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9CE14" w14:textId="5B6D250F" w:rsidR="0074252A" w:rsidRDefault="0074252A" w:rsidP="0074252A">
      <w:pPr>
        <w:pStyle w:val="CRCoverPage"/>
        <w:tabs>
          <w:tab w:val="right" w:pos="9639"/>
        </w:tabs>
        <w:spacing w:after="0"/>
        <w:rPr>
          <w:b/>
          <w:i/>
          <w:noProof/>
          <w:sz w:val="28"/>
        </w:rPr>
      </w:pPr>
      <w:r>
        <w:rPr>
          <w:b/>
          <w:noProof/>
          <w:sz w:val="24"/>
        </w:rPr>
        <w:t>3GPP TSG CT WG3 Meeting #133</w:t>
      </w:r>
      <w:r>
        <w:rPr>
          <w:b/>
          <w:i/>
          <w:noProof/>
          <w:sz w:val="28"/>
        </w:rPr>
        <w:tab/>
      </w:r>
      <w:r w:rsidR="00866709" w:rsidRPr="00866709">
        <w:rPr>
          <w:b/>
          <w:iCs/>
          <w:noProof/>
          <w:sz w:val="28"/>
        </w:rPr>
        <w:t>C3-24</w:t>
      </w:r>
      <w:r w:rsidR="003E4738">
        <w:rPr>
          <w:b/>
          <w:iCs/>
          <w:noProof/>
          <w:sz w:val="28"/>
        </w:rPr>
        <w:t>1516</w:t>
      </w:r>
    </w:p>
    <w:p w14:paraId="25A3C62F" w14:textId="58DF549D" w:rsidR="0074252A" w:rsidRDefault="0074252A" w:rsidP="0074252A">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F2F9F">
        <w:rPr>
          <w:i/>
          <w:noProof/>
        </w:rPr>
        <w:t xml:space="preserve">(revision of </w:t>
      </w:r>
      <w:r>
        <w:rPr>
          <w:i/>
          <w:noProof/>
        </w:rPr>
        <w:t>C3-24</w:t>
      </w:r>
      <w:r w:rsidR="003E4738">
        <w:rPr>
          <w:i/>
          <w:noProof/>
        </w:rPr>
        <w:t>1461</w:t>
      </w:r>
      <w:r>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793" w14:paraId="55FA441D" w14:textId="77777777" w:rsidTr="00D06C71">
        <w:tc>
          <w:tcPr>
            <w:tcW w:w="9641" w:type="dxa"/>
            <w:gridSpan w:val="9"/>
            <w:tcBorders>
              <w:top w:val="single" w:sz="4" w:space="0" w:color="auto"/>
              <w:left w:val="single" w:sz="4" w:space="0" w:color="auto"/>
              <w:right w:val="single" w:sz="4" w:space="0" w:color="auto"/>
            </w:tcBorders>
          </w:tcPr>
          <w:p w14:paraId="1D54B6EC" w14:textId="7AF544E4" w:rsidR="00FD3793" w:rsidRDefault="00133A74" w:rsidP="00D06C71">
            <w:pPr>
              <w:pStyle w:val="CRCoverPage"/>
              <w:spacing w:after="0"/>
              <w:jc w:val="right"/>
              <w:rPr>
                <w:i/>
                <w:noProof/>
              </w:rPr>
            </w:pPr>
            <w:r>
              <w:rPr>
                <w:b/>
                <w:noProof/>
                <w:sz w:val="24"/>
              </w:rPr>
              <w:t xml:space="preserve"> </w:t>
            </w:r>
            <w:r w:rsidR="00FD3793">
              <w:rPr>
                <w:i/>
                <w:noProof/>
                <w:sz w:val="14"/>
              </w:rPr>
              <w:t>CR-Form-v12.2</w:t>
            </w:r>
          </w:p>
        </w:tc>
      </w:tr>
      <w:tr w:rsidR="00FD3793" w14:paraId="0225E3C5" w14:textId="77777777" w:rsidTr="00D06C71">
        <w:tc>
          <w:tcPr>
            <w:tcW w:w="9641" w:type="dxa"/>
            <w:gridSpan w:val="9"/>
            <w:tcBorders>
              <w:left w:val="single" w:sz="4" w:space="0" w:color="auto"/>
              <w:right w:val="single" w:sz="4" w:space="0" w:color="auto"/>
            </w:tcBorders>
          </w:tcPr>
          <w:p w14:paraId="7D13F834" w14:textId="77777777" w:rsidR="00FD3793" w:rsidRDefault="00FD3793" w:rsidP="00D06C71">
            <w:pPr>
              <w:pStyle w:val="CRCoverPage"/>
              <w:spacing w:after="0"/>
              <w:jc w:val="center"/>
              <w:rPr>
                <w:noProof/>
              </w:rPr>
            </w:pPr>
            <w:r>
              <w:rPr>
                <w:b/>
                <w:noProof/>
                <w:sz w:val="32"/>
              </w:rPr>
              <w:t>CHANGE REQUEST</w:t>
            </w:r>
          </w:p>
        </w:tc>
      </w:tr>
      <w:tr w:rsidR="00FD3793" w14:paraId="459E4BBC" w14:textId="77777777" w:rsidTr="00D06C71">
        <w:tc>
          <w:tcPr>
            <w:tcW w:w="9641" w:type="dxa"/>
            <w:gridSpan w:val="9"/>
            <w:tcBorders>
              <w:left w:val="single" w:sz="4" w:space="0" w:color="auto"/>
              <w:right w:val="single" w:sz="4" w:space="0" w:color="auto"/>
            </w:tcBorders>
          </w:tcPr>
          <w:p w14:paraId="029FC03B" w14:textId="77777777" w:rsidR="00FD3793" w:rsidRDefault="00FD3793" w:rsidP="00D06C71">
            <w:pPr>
              <w:pStyle w:val="CRCoverPage"/>
              <w:spacing w:after="0"/>
              <w:rPr>
                <w:noProof/>
                <w:sz w:val="8"/>
                <w:szCs w:val="8"/>
              </w:rPr>
            </w:pPr>
          </w:p>
        </w:tc>
      </w:tr>
      <w:tr w:rsidR="00FD3793" w14:paraId="75FF108D" w14:textId="77777777" w:rsidTr="00D06C71">
        <w:tc>
          <w:tcPr>
            <w:tcW w:w="142" w:type="dxa"/>
            <w:tcBorders>
              <w:left w:val="single" w:sz="4" w:space="0" w:color="auto"/>
            </w:tcBorders>
          </w:tcPr>
          <w:p w14:paraId="64CC53E4" w14:textId="77777777" w:rsidR="00FD3793" w:rsidRDefault="00FD3793" w:rsidP="00D06C71">
            <w:pPr>
              <w:pStyle w:val="CRCoverPage"/>
              <w:spacing w:after="0"/>
              <w:jc w:val="right"/>
              <w:rPr>
                <w:noProof/>
              </w:rPr>
            </w:pPr>
          </w:p>
        </w:tc>
        <w:tc>
          <w:tcPr>
            <w:tcW w:w="1559" w:type="dxa"/>
            <w:shd w:val="pct30" w:color="FFFF00" w:fill="auto"/>
          </w:tcPr>
          <w:p w14:paraId="0DBB39E8" w14:textId="77777777" w:rsidR="00FD3793" w:rsidRPr="00410371" w:rsidRDefault="00000000" w:rsidP="00D06C71">
            <w:pPr>
              <w:pStyle w:val="CRCoverPage"/>
              <w:spacing w:after="0"/>
              <w:jc w:val="right"/>
              <w:rPr>
                <w:b/>
                <w:noProof/>
                <w:sz w:val="28"/>
              </w:rPr>
            </w:pPr>
            <w:fldSimple w:instr=" DOCPROPERTY  Spec#  \* MERGEFORMAT ">
              <w:r w:rsidR="00FD3793">
                <w:rPr>
                  <w:b/>
                  <w:noProof/>
                  <w:sz w:val="28"/>
                </w:rPr>
                <w:t>29.558</w:t>
              </w:r>
            </w:fldSimple>
          </w:p>
        </w:tc>
        <w:tc>
          <w:tcPr>
            <w:tcW w:w="709" w:type="dxa"/>
          </w:tcPr>
          <w:p w14:paraId="62A93838" w14:textId="77777777" w:rsidR="00FD3793" w:rsidRDefault="00FD3793" w:rsidP="00D06C71">
            <w:pPr>
              <w:pStyle w:val="CRCoverPage"/>
              <w:spacing w:after="0"/>
              <w:jc w:val="center"/>
              <w:rPr>
                <w:noProof/>
              </w:rPr>
            </w:pPr>
            <w:r>
              <w:rPr>
                <w:b/>
                <w:noProof/>
                <w:sz w:val="28"/>
              </w:rPr>
              <w:t>CR</w:t>
            </w:r>
          </w:p>
        </w:tc>
        <w:tc>
          <w:tcPr>
            <w:tcW w:w="1276" w:type="dxa"/>
            <w:shd w:val="pct30" w:color="FFFF00" w:fill="auto"/>
          </w:tcPr>
          <w:p w14:paraId="10DEAC5D" w14:textId="03D3B509" w:rsidR="00FD3793" w:rsidRPr="00410371" w:rsidRDefault="00000000" w:rsidP="00D06C71">
            <w:pPr>
              <w:pStyle w:val="CRCoverPage"/>
              <w:spacing w:after="0"/>
              <w:rPr>
                <w:noProof/>
              </w:rPr>
            </w:pPr>
            <w:fldSimple w:instr=" DOCPROPERTY  Cr#  \* MERGEFORMAT ">
              <w:r w:rsidR="00133A74">
                <w:rPr>
                  <w:b/>
                  <w:noProof/>
                  <w:sz w:val="28"/>
                </w:rPr>
                <w:t>0</w:t>
              </w:r>
            </w:fldSimple>
            <w:r w:rsidR="00133A74">
              <w:rPr>
                <w:b/>
                <w:noProof/>
                <w:sz w:val="28"/>
              </w:rPr>
              <w:t>119</w:t>
            </w:r>
          </w:p>
        </w:tc>
        <w:tc>
          <w:tcPr>
            <w:tcW w:w="709" w:type="dxa"/>
          </w:tcPr>
          <w:p w14:paraId="49873477" w14:textId="77777777" w:rsidR="00FD3793" w:rsidRDefault="00FD3793" w:rsidP="00D06C71">
            <w:pPr>
              <w:pStyle w:val="CRCoverPage"/>
              <w:tabs>
                <w:tab w:val="right" w:pos="625"/>
              </w:tabs>
              <w:spacing w:after="0"/>
              <w:jc w:val="center"/>
              <w:rPr>
                <w:noProof/>
              </w:rPr>
            </w:pPr>
            <w:r>
              <w:rPr>
                <w:b/>
                <w:bCs/>
                <w:noProof/>
                <w:sz w:val="28"/>
              </w:rPr>
              <w:t>rev</w:t>
            </w:r>
          </w:p>
        </w:tc>
        <w:tc>
          <w:tcPr>
            <w:tcW w:w="992" w:type="dxa"/>
            <w:shd w:val="pct30" w:color="FFFF00" w:fill="auto"/>
          </w:tcPr>
          <w:p w14:paraId="62F49A69" w14:textId="1DDB73C5" w:rsidR="00FD3793" w:rsidRPr="00410371" w:rsidRDefault="003E4738" w:rsidP="00D06C71">
            <w:pPr>
              <w:pStyle w:val="CRCoverPage"/>
              <w:spacing w:after="0"/>
              <w:jc w:val="center"/>
              <w:rPr>
                <w:b/>
                <w:noProof/>
              </w:rPr>
            </w:pPr>
            <w:r>
              <w:rPr>
                <w:b/>
                <w:noProof/>
                <w:sz w:val="28"/>
              </w:rPr>
              <w:t>5</w:t>
            </w:r>
          </w:p>
        </w:tc>
        <w:tc>
          <w:tcPr>
            <w:tcW w:w="2410" w:type="dxa"/>
          </w:tcPr>
          <w:p w14:paraId="5CD49E89" w14:textId="77777777" w:rsidR="00FD3793" w:rsidRDefault="00FD3793" w:rsidP="00D06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2D94A" w14:textId="77777777" w:rsidR="00FD3793" w:rsidRPr="00410371" w:rsidRDefault="00000000" w:rsidP="00D06C71">
            <w:pPr>
              <w:pStyle w:val="CRCoverPage"/>
              <w:spacing w:after="0"/>
              <w:jc w:val="center"/>
              <w:rPr>
                <w:noProof/>
                <w:sz w:val="28"/>
              </w:rPr>
            </w:pPr>
            <w:fldSimple w:instr=" DOCPROPERTY  Version  \* MERGEFORMAT ">
              <w:r w:rsidR="00FD3793">
                <w:rPr>
                  <w:b/>
                  <w:noProof/>
                  <w:sz w:val="28"/>
                </w:rPr>
                <w:t>18.4.0</w:t>
              </w:r>
            </w:fldSimple>
          </w:p>
        </w:tc>
        <w:tc>
          <w:tcPr>
            <w:tcW w:w="143" w:type="dxa"/>
            <w:tcBorders>
              <w:right w:val="single" w:sz="4" w:space="0" w:color="auto"/>
            </w:tcBorders>
          </w:tcPr>
          <w:p w14:paraId="2AE6DED3" w14:textId="77777777" w:rsidR="00FD3793" w:rsidRDefault="00FD3793" w:rsidP="00D06C71">
            <w:pPr>
              <w:pStyle w:val="CRCoverPage"/>
              <w:spacing w:after="0"/>
              <w:rPr>
                <w:noProof/>
              </w:rPr>
            </w:pPr>
          </w:p>
        </w:tc>
      </w:tr>
      <w:tr w:rsidR="00FD3793" w14:paraId="6B7F9423" w14:textId="77777777" w:rsidTr="00D06C71">
        <w:tc>
          <w:tcPr>
            <w:tcW w:w="9641" w:type="dxa"/>
            <w:gridSpan w:val="9"/>
            <w:tcBorders>
              <w:left w:val="single" w:sz="4" w:space="0" w:color="auto"/>
              <w:right w:val="single" w:sz="4" w:space="0" w:color="auto"/>
            </w:tcBorders>
          </w:tcPr>
          <w:p w14:paraId="552AF180" w14:textId="77777777" w:rsidR="00FD3793" w:rsidRDefault="00FD3793" w:rsidP="00D06C71">
            <w:pPr>
              <w:pStyle w:val="CRCoverPage"/>
              <w:spacing w:after="0"/>
              <w:rPr>
                <w:noProof/>
              </w:rPr>
            </w:pPr>
          </w:p>
        </w:tc>
      </w:tr>
      <w:tr w:rsidR="00FD3793" w14:paraId="28C46B15" w14:textId="77777777" w:rsidTr="00D06C71">
        <w:tc>
          <w:tcPr>
            <w:tcW w:w="9641" w:type="dxa"/>
            <w:gridSpan w:val="9"/>
            <w:tcBorders>
              <w:top w:val="single" w:sz="4" w:space="0" w:color="auto"/>
            </w:tcBorders>
          </w:tcPr>
          <w:p w14:paraId="1862FE59" w14:textId="77777777" w:rsidR="00FD3793" w:rsidRPr="00F25D98" w:rsidRDefault="00FD3793" w:rsidP="00D06C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3793" w14:paraId="2972999B" w14:textId="77777777" w:rsidTr="00D06C71">
        <w:tc>
          <w:tcPr>
            <w:tcW w:w="9641" w:type="dxa"/>
            <w:gridSpan w:val="9"/>
          </w:tcPr>
          <w:p w14:paraId="124CDACD" w14:textId="77777777" w:rsidR="00FD3793" w:rsidRDefault="00FD3793" w:rsidP="00D06C71">
            <w:pPr>
              <w:pStyle w:val="CRCoverPage"/>
              <w:spacing w:after="0"/>
              <w:rPr>
                <w:noProof/>
                <w:sz w:val="8"/>
                <w:szCs w:val="8"/>
              </w:rPr>
            </w:pPr>
          </w:p>
        </w:tc>
      </w:tr>
    </w:tbl>
    <w:p w14:paraId="2C7B8C74" w14:textId="77777777" w:rsidR="00FD3793" w:rsidRDefault="00FD3793" w:rsidP="00FD37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793" w14:paraId="731AB064" w14:textId="77777777" w:rsidTr="00D06C71">
        <w:tc>
          <w:tcPr>
            <w:tcW w:w="2835" w:type="dxa"/>
          </w:tcPr>
          <w:p w14:paraId="1AC7FA03" w14:textId="77777777" w:rsidR="00FD3793" w:rsidRDefault="00FD3793" w:rsidP="00D06C71">
            <w:pPr>
              <w:pStyle w:val="CRCoverPage"/>
              <w:tabs>
                <w:tab w:val="right" w:pos="2751"/>
              </w:tabs>
              <w:spacing w:after="0"/>
              <w:rPr>
                <w:b/>
                <w:i/>
                <w:noProof/>
              </w:rPr>
            </w:pPr>
            <w:r>
              <w:rPr>
                <w:b/>
                <w:i/>
                <w:noProof/>
              </w:rPr>
              <w:t>Proposed change affects:</w:t>
            </w:r>
          </w:p>
        </w:tc>
        <w:tc>
          <w:tcPr>
            <w:tcW w:w="1418" w:type="dxa"/>
          </w:tcPr>
          <w:p w14:paraId="04CEFD97" w14:textId="77777777" w:rsidR="00FD3793" w:rsidRDefault="00FD3793" w:rsidP="00D06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33BB0" w14:textId="77777777" w:rsidR="00FD3793" w:rsidRDefault="00FD3793" w:rsidP="00D06C71">
            <w:pPr>
              <w:pStyle w:val="CRCoverPage"/>
              <w:spacing w:after="0"/>
              <w:jc w:val="center"/>
              <w:rPr>
                <w:b/>
                <w:caps/>
                <w:noProof/>
              </w:rPr>
            </w:pPr>
          </w:p>
        </w:tc>
        <w:tc>
          <w:tcPr>
            <w:tcW w:w="709" w:type="dxa"/>
            <w:tcBorders>
              <w:left w:val="single" w:sz="4" w:space="0" w:color="auto"/>
            </w:tcBorders>
          </w:tcPr>
          <w:p w14:paraId="0F757A66" w14:textId="77777777" w:rsidR="00FD3793" w:rsidRDefault="00FD3793" w:rsidP="00D06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5C05" w14:textId="77777777" w:rsidR="00FD3793" w:rsidRDefault="00FD3793" w:rsidP="00D06C71">
            <w:pPr>
              <w:pStyle w:val="CRCoverPage"/>
              <w:spacing w:after="0"/>
              <w:jc w:val="center"/>
              <w:rPr>
                <w:b/>
                <w:caps/>
                <w:noProof/>
              </w:rPr>
            </w:pPr>
          </w:p>
        </w:tc>
        <w:tc>
          <w:tcPr>
            <w:tcW w:w="2126" w:type="dxa"/>
          </w:tcPr>
          <w:p w14:paraId="0207F1CE" w14:textId="77777777" w:rsidR="00FD3793" w:rsidRDefault="00FD3793" w:rsidP="00D06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411FA" w14:textId="77777777" w:rsidR="00FD3793" w:rsidRDefault="00FD3793" w:rsidP="00D06C71">
            <w:pPr>
              <w:pStyle w:val="CRCoverPage"/>
              <w:spacing w:after="0"/>
              <w:jc w:val="center"/>
              <w:rPr>
                <w:b/>
                <w:caps/>
                <w:noProof/>
              </w:rPr>
            </w:pPr>
          </w:p>
        </w:tc>
        <w:tc>
          <w:tcPr>
            <w:tcW w:w="1418" w:type="dxa"/>
            <w:tcBorders>
              <w:left w:val="nil"/>
            </w:tcBorders>
          </w:tcPr>
          <w:p w14:paraId="33C268C2" w14:textId="77777777" w:rsidR="00FD3793" w:rsidRDefault="00FD3793" w:rsidP="00D06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9A924" w14:textId="77777777" w:rsidR="00FD3793" w:rsidRDefault="00FD3793" w:rsidP="00D06C71">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3EA0"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6A63C" w:rsidR="001E41F3" w:rsidRDefault="00354608">
            <w:pPr>
              <w:pStyle w:val="CRCoverPage"/>
              <w:spacing w:after="0"/>
              <w:ind w:left="100"/>
              <w:rPr>
                <w:noProof/>
              </w:rPr>
            </w:pPr>
            <w:r>
              <w:t>Qualcomm</w:t>
            </w:r>
            <w:r w:rsidR="00720DFD">
              <w:t xml:space="preserve"> Incorporated</w:t>
            </w:r>
            <w:r w:rsidR="00FD3793">
              <w:t>, Samsung, Ericsson</w:t>
            </w:r>
            <w:r w:rsidR="00121A4D">
              <w:t xml:space="preserve">, </w:t>
            </w:r>
            <w:proofErr w:type="spellStart"/>
            <w:r w:rsidR="00121A4D">
              <w:t>Convida</w:t>
            </w:r>
            <w:proofErr w:type="spellEnd"/>
            <w:r w:rsidR="00061C9C">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D7646" w:rsidR="001E41F3" w:rsidRDefault="00FD3793" w:rsidP="009576A4">
            <w:pPr>
              <w:pStyle w:val="CRCoverPage"/>
              <w:spacing w:after="0"/>
              <w:ind w:left="100"/>
              <w:rPr>
                <w:noProof/>
              </w:rPr>
            </w:pPr>
            <w:r>
              <w:t>2024-</w:t>
            </w:r>
            <w:r w:rsidR="0074252A">
              <w:t>02</w:t>
            </w:r>
            <w:r>
              <w:t>-1</w:t>
            </w:r>
            <w:r w:rsidR="0074252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24144" w:rsidR="001E41F3" w:rsidRDefault="00FD3793" w:rsidP="00FD3793">
            <w:pPr>
              <w:pStyle w:val="CRCoverPage"/>
              <w:spacing w:after="0"/>
              <w:ind w:left="100"/>
              <w:rPr>
                <w:noProof/>
              </w:rPr>
            </w:pPr>
            <w:r>
              <w:rPr>
                <w:noProof/>
              </w:rPr>
              <w:t>As part of federation and roaming feature, for an ECS to provide its information to an ECS-ER, TS 23.558 specifies procedures for an ECS to register or deregister from an ECS-ER. This procedure needs to be specified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05BB8" w14:textId="77777777" w:rsidR="00F32AF6" w:rsidRDefault="00F32AF6" w:rsidP="00FD3793">
            <w:pPr>
              <w:pStyle w:val="CRCoverPage"/>
              <w:spacing w:after="0"/>
              <w:ind w:left="100"/>
              <w:rPr>
                <w:noProof/>
              </w:rPr>
            </w:pPr>
            <w:r>
              <w:rPr>
                <w:noProof/>
              </w:rPr>
              <w:t>ECS registration</w:t>
            </w:r>
            <w:r w:rsidR="00A84669">
              <w:rPr>
                <w:noProof/>
              </w:rPr>
              <w:t xml:space="preserve"> : Service descritpion, API data model and Open API specification</w:t>
            </w:r>
          </w:p>
          <w:p w14:paraId="3CDED979" w14:textId="77777777" w:rsidR="001564DB" w:rsidRDefault="001564DB" w:rsidP="00FD3793">
            <w:pPr>
              <w:pStyle w:val="CRCoverPage"/>
              <w:spacing w:after="0"/>
              <w:ind w:left="100"/>
              <w:rPr>
                <w:noProof/>
              </w:rPr>
            </w:pPr>
          </w:p>
          <w:p w14:paraId="31C656EC" w14:textId="4C49CC60" w:rsidR="001564DB" w:rsidRDefault="001564DB" w:rsidP="00FD3793">
            <w:pPr>
              <w:pStyle w:val="CRCoverPage"/>
              <w:spacing w:after="0"/>
              <w:ind w:left="100"/>
              <w:rPr>
                <w:noProof/>
              </w:rPr>
            </w:pPr>
            <w:r>
              <w:rPr>
                <w:noProof/>
              </w:rPr>
              <w:t>Minor editorial (typos) in clause 9.1.2.3.3.1 was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E401E" w:rsidR="001E41F3" w:rsidRDefault="00FD3793" w:rsidP="00F32AF6">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C349D3">
              <w:rPr>
                <w:noProof/>
              </w:rPr>
              <w:t>ECS registraion and de-registration</w:t>
            </w:r>
            <w:r w:rsidR="009126C7">
              <w:rPr>
                <w:noProof/>
              </w:rPr>
              <w:t xml:space="preserve"> </w:t>
            </w:r>
            <w:r>
              <w:rPr>
                <w:noProof/>
              </w:rPr>
              <w:t xml:space="preserve">will </w:t>
            </w:r>
            <w:r w:rsidR="009126C7">
              <w:rPr>
                <w:noProof/>
              </w:rPr>
              <w:t xml:space="preserve">not </w:t>
            </w:r>
            <w:r>
              <w:rPr>
                <w:noProof/>
              </w:rPr>
              <w:t xml:space="preserve">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F637" w:rsidR="001E41F3" w:rsidRDefault="008E6B00" w:rsidP="00123285">
            <w:pPr>
              <w:pStyle w:val="CRCoverPage"/>
              <w:spacing w:after="0"/>
              <w:ind w:left="100"/>
              <w:rPr>
                <w:noProof/>
              </w:rPr>
            </w:pPr>
            <w:r>
              <w:rPr>
                <w:noProof/>
              </w:rPr>
              <w:t>3.1, 3.3, 6</w:t>
            </w:r>
            <w:r w:rsidR="00F32AF6">
              <w:rPr>
                <w:noProof/>
              </w:rPr>
              <w:t>.1, (new) 6.4 and sub-clauses, (new) 9.3</w:t>
            </w:r>
            <w:r w:rsidR="00CF1228">
              <w:rPr>
                <w:noProof/>
              </w:rPr>
              <w:t xml:space="preserve"> and sub-clauses, </w:t>
            </w:r>
            <w:r w:rsidR="00350BCA">
              <w:rPr>
                <w:noProof/>
              </w:rPr>
              <w:t xml:space="preserve">(new) </w:t>
            </w:r>
            <w:r w:rsidR="00CF1228">
              <w:rPr>
                <w:noProof/>
              </w:rPr>
              <w:t>A.1</w:t>
            </w:r>
            <w:r w:rsidR="00A51FBC">
              <w:rPr>
                <w:noProof/>
              </w:rPr>
              <w:t>6</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3E7D6"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r w:rsidR="003A575B">
              <w:rPr>
                <w:noProof/>
              </w:rPr>
              <w:t xml:space="preserve"> and fixes an editorial in clause 9.1.2.3.3.1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6D4B" w14:textId="77777777" w:rsidR="001564DB" w:rsidRDefault="001564DB" w:rsidP="001564DB">
            <w:pPr>
              <w:pStyle w:val="CRCoverPage"/>
              <w:spacing w:after="0"/>
              <w:ind w:left="100"/>
              <w:rPr>
                <w:noProof/>
              </w:rPr>
            </w:pPr>
            <w:r>
              <w:rPr>
                <w:noProof/>
              </w:rPr>
              <w:t>Rev 2: In stage-2 there are no open Editor notes and the stage-2 aspects are stable. Hence, the stage-3 aspects of this API can specified.</w:t>
            </w:r>
          </w:p>
          <w:p w14:paraId="6ACA4173" w14:textId="46253A1B" w:rsidR="008863B9" w:rsidRDefault="001564DB" w:rsidP="001564DB">
            <w:pPr>
              <w:pStyle w:val="CRCoverPage"/>
              <w:spacing w:after="0"/>
              <w:ind w:left="100"/>
              <w:rPr>
                <w:noProof/>
              </w:rPr>
            </w:pPr>
            <w:r>
              <w:rPr>
                <w:noProof/>
              </w:rPr>
              <w:t>Rev 3: updated the coversheet</w:t>
            </w:r>
            <w:r w:rsidR="0097540E">
              <w:rPr>
                <w:noProof/>
              </w:rPr>
              <w:t xml:space="preserve"> and added the Editor’s Note in the clause 6.4</w:t>
            </w:r>
            <w:r>
              <w:rPr>
                <w:noProof/>
              </w:rPr>
              <w:t>.</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1" w:name="_Toc85734051"/>
      <w:bookmarkStart w:id="2" w:name="_Toc89431350"/>
      <w:bookmarkStart w:id="3" w:name="_Toc97042142"/>
      <w:bookmarkStart w:id="4" w:name="_Toc97045286"/>
      <w:bookmarkStart w:id="5" w:name="_Toc97155031"/>
      <w:bookmarkStart w:id="6" w:name="_Toc101521181"/>
      <w:bookmarkStart w:id="7" w:name="_Toc138761437"/>
      <w:r w:rsidRPr="004D3578">
        <w:t>3.1</w:t>
      </w:r>
      <w:r w:rsidRPr="004D3578">
        <w:tab/>
      </w:r>
      <w:r>
        <w:t>Terms</w:t>
      </w:r>
      <w:bookmarkEnd w:id="1"/>
      <w:bookmarkEnd w:id="2"/>
      <w:bookmarkEnd w:id="3"/>
      <w:bookmarkEnd w:id="4"/>
      <w:bookmarkEnd w:id="5"/>
      <w:bookmarkEnd w:id="6"/>
      <w:bookmarkEnd w:id="7"/>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8" w:author="Samsung" w:date="2023-08-12T09:48:00Z"/>
          <w:b/>
        </w:rPr>
      </w:pPr>
      <w:r>
        <w:rPr>
          <w:b/>
        </w:rPr>
        <w:t>Instantiable EAS</w:t>
      </w:r>
    </w:p>
    <w:p w14:paraId="05E30E9A" w14:textId="77777777" w:rsidR="008E6B00" w:rsidRDefault="008E6B00" w:rsidP="008E6B00">
      <w:pPr>
        <w:rPr>
          <w:ins w:id="9" w:author="Samsung" w:date="2023-08-12T09:48:00Z"/>
          <w:b/>
        </w:rPr>
      </w:pPr>
      <w:ins w:id="10" w:author="Samsung" w:date="2023-08-12T09:48:00Z">
        <w:r>
          <w:rPr>
            <w:b/>
          </w:rPr>
          <w:t>Partner ECS</w:t>
        </w:r>
      </w:ins>
    </w:p>
    <w:p w14:paraId="72B3D46D" w14:textId="77777777" w:rsidR="008E6B00" w:rsidRPr="004D3578" w:rsidRDefault="008E6B00" w:rsidP="008E6B00">
      <w:ins w:id="11" w:author="Samsung" w:date="2023-08-12T09:48:00Z">
        <w:r>
          <w:rPr>
            <w:b/>
          </w:rPr>
          <w:t>Partner ECSP</w:t>
        </w:r>
      </w:ins>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AD423A" w14:textId="77777777" w:rsidR="006B6400" w:rsidRDefault="006B6400" w:rsidP="006B6400">
      <w:pPr>
        <w:pStyle w:val="Heading2"/>
      </w:pPr>
      <w:bookmarkStart w:id="12" w:name="_Toc145707791"/>
      <w:bookmarkStart w:id="13" w:name="_Toc85734181"/>
      <w:bookmarkStart w:id="14" w:name="_Toc89431480"/>
      <w:bookmarkStart w:id="15" w:name="_Toc97042288"/>
      <w:bookmarkStart w:id="16" w:name="_Toc97045432"/>
      <w:bookmarkStart w:id="17" w:name="_Toc97155177"/>
      <w:bookmarkStart w:id="18" w:name="_Toc101521322"/>
      <w:bookmarkStart w:id="19" w:name="_Toc138761590"/>
      <w:r>
        <w:t>6.1</w:t>
      </w:r>
      <w:r>
        <w:tab/>
        <w:t>Introduction</w:t>
      </w:r>
      <w:bookmarkEnd w:id="12"/>
    </w:p>
    <w:p w14:paraId="2CD29B2A" w14:textId="77777777" w:rsidR="006B6400" w:rsidRDefault="006B6400" w:rsidP="006B6400">
      <w:r>
        <w:t>The table 6.1-1 lists the Edge Configuration Server APIs below the service name. A service description clause for each API gives a general description of the related API.</w:t>
      </w:r>
    </w:p>
    <w:p w14:paraId="269769E9" w14:textId="77777777" w:rsidR="006B6400" w:rsidRDefault="006B6400" w:rsidP="006B640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B6400" w14:paraId="1C7F40E0" w14:textId="77777777" w:rsidTr="008E1D9F">
        <w:tc>
          <w:tcPr>
            <w:tcW w:w="3652" w:type="dxa"/>
            <w:shd w:val="clear" w:color="auto" w:fill="C0C0C0"/>
          </w:tcPr>
          <w:p w14:paraId="19C6C658" w14:textId="77777777" w:rsidR="006B6400" w:rsidRDefault="006B6400" w:rsidP="008E1D9F">
            <w:pPr>
              <w:pStyle w:val="TAH"/>
            </w:pPr>
            <w:r>
              <w:t>Service Name</w:t>
            </w:r>
          </w:p>
        </w:tc>
        <w:tc>
          <w:tcPr>
            <w:tcW w:w="2268" w:type="dxa"/>
            <w:shd w:val="clear" w:color="auto" w:fill="C0C0C0"/>
          </w:tcPr>
          <w:p w14:paraId="79B3E85F" w14:textId="77777777" w:rsidR="006B6400" w:rsidRDefault="006B6400" w:rsidP="008E1D9F">
            <w:pPr>
              <w:pStyle w:val="TAH"/>
            </w:pPr>
            <w:r>
              <w:t>Service Operations</w:t>
            </w:r>
          </w:p>
        </w:tc>
        <w:tc>
          <w:tcPr>
            <w:tcW w:w="1923" w:type="dxa"/>
            <w:shd w:val="clear" w:color="auto" w:fill="C0C0C0"/>
          </w:tcPr>
          <w:p w14:paraId="05E66C84" w14:textId="77777777" w:rsidR="006B6400" w:rsidRDefault="006B6400" w:rsidP="008E1D9F">
            <w:pPr>
              <w:pStyle w:val="TAH"/>
            </w:pPr>
            <w:r>
              <w:t>Operation Semantics</w:t>
            </w:r>
          </w:p>
        </w:tc>
        <w:tc>
          <w:tcPr>
            <w:tcW w:w="2330" w:type="dxa"/>
            <w:shd w:val="clear" w:color="auto" w:fill="C0C0C0"/>
          </w:tcPr>
          <w:p w14:paraId="73DDBBEC" w14:textId="77777777" w:rsidR="006B6400" w:rsidRDefault="006B6400" w:rsidP="008E1D9F">
            <w:pPr>
              <w:pStyle w:val="TAH"/>
            </w:pPr>
            <w:r>
              <w:t>Consumer(s)</w:t>
            </w:r>
          </w:p>
        </w:tc>
      </w:tr>
      <w:tr w:rsidR="006B6400" w14:paraId="7BCAE9DC" w14:textId="77777777" w:rsidTr="008E1D9F">
        <w:trPr>
          <w:trHeight w:val="136"/>
        </w:trPr>
        <w:tc>
          <w:tcPr>
            <w:tcW w:w="3652" w:type="dxa"/>
            <w:vMerge w:val="restart"/>
            <w:shd w:val="clear" w:color="auto" w:fill="auto"/>
          </w:tcPr>
          <w:p w14:paraId="58E899D4" w14:textId="77777777" w:rsidR="006B6400" w:rsidRDefault="006B6400" w:rsidP="008E1D9F">
            <w:pPr>
              <w:pStyle w:val="TAL"/>
            </w:pPr>
            <w:proofErr w:type="spellStart"/>
            <w:r>
              <w:t>Eecs_EESRegistration</w:t>
            </w:r>
            <w:proofErr w:type="spellEnd"/>
          </w:p>
        </w:tc>
        <w:tc>
          <w:tcPr>
            <w:tcW w:w="2268" w:type="dxa"/>
            <w:shd w:val="clear" w:color="auto" w:fill="auto"/>
          </w:tcPr>
          <w:p w14:paraId="6E624CA7" w14:textId="77777777" w:rsidR="006B6400" w:rsidRDefault="006B6400" w:rsidP="008E1D9F">
            <w:pPr>
              <w:pStyle w:val="TAL"/>
            </w:pPr>
            <w:r>
              <w:t>Request</w:t>
            </w:r>
          </w:p>
        </w:tc>
        <w:tc>
          <w:tcPr>
            <w:tcW w:w="1923" w:type="dxa"/>
          </w:tcPr>
          <w:p w14:paraId="4C239F6C" w14:textId="77777777" w:rsidR="006B6400" w:rsidRDefault="006B6400" w:rsidP="008E1D9F">
            <w:pPr>
              <w:pStyle w:val="TAL"/>
            </w:pPr>
            <w:r>
              <w:t>Request/Response</w:t>
            </w:r>
          </w:p>
        </w:tc>
        <w:tc>
          <w:tcPr>
            <w:tcW w:w="2330" w:type="dxa"/>
            <w:shd w:val="clear" w:color="auto" w:fill="auto"/>
          </w:tcPr>
          <w:p w14:paraId="0DA7DCB6" w14:textId="77777777" w:rsidR="006B6400" w:rsidRDefault="006B6400" w:rsidP="008E1D9F">
            <w:pPr>
              <w:pStyle w:val="TAL"/>
              <w:rPr>
                <w:lang w:eastAsia="zh-CN"/>
              </w:rPr>
            </w:pPr>
            <w:r>
              <w:rPr>
                <w:lang w:eastAsia="zh-CN"/>
              </w:rPr>
              <w:t>EES</w:t>
            </w:r>
          </w:p>
        </w:tc>
      </w:tr>
      <w:tr w:rsidR="006B6400" w14:paraId="402F5898" w14:textId="77777777" w:rsidTr="008E1D9F">
        <w:trPr>
          <w:trHeight w:val="136"/>
        </w:trPr>
        <w:tc>
          <w:tcPr>
            <w:tcW w:w="3652" w:type="dxa"/>
            <w:vMerge/>
            <w:shd w:val="clear" w:color="auto" w:fill="auto"/>
          </w:tcPr>
          <w:p w14:paraId="327AA285" w14:textId="77777777" w:rsidR="006B6400" w:rsidRDefault="006B6400" w:rsidP="008E1D9F">
            <w:pPr>
              <w:pStyle w:val="TAL"/>
            </w:pPr>
          </w:p>
        </w:tc>
        <w:tc>
          <w:tcPr>
            <w:tcW w:w="2268" w:type="dxa"/>
            <w:shd w:val="clear" w:color="auto" w:fill="auto"/>
          </w:tcPr>
          <w:p w14:paraId="25B99D10" w14:textId="77777777" w:rsidR="006B6400" w:rsidRDefault="006B6400" w:rsidP="008E1D9F">
            <w:pPr>
              <w:pStyle w:val="TAL"/>
            </w:pPr>
            <w:r>
              <w:t>Update</w:t>
            </w:r>
          </w:p>
        </w:tc>
        <w:tc>
          <w:tcPr>
            <w:tcW w:w="1923" w:type="dxa"/>
          </w:tcPr>
          <w:p w14:paraId="5CCB32FF" w14:textId="77777777" w:rsidR="006B6400" w:rsidRDefault="006B6400" w:rsidP="008E1D9F">
            <w:pPr>
              <w:pStyle w:val="TAL"/>
            </w:pPr>
            <w:r>
              <w:t>Request/Response</w:t>
            </w:r>
          </w:p>
        </w:tc>
        <w:tc>
          <w:tcPr>
            <w:tcW w:w="2330" w:type="dxa"/>
            <w:shd w:val="clear" w:color="auto" w:fill="auto"/>
          </w:tcPr>
          <w:p w14:paraId="7A7045B6" w14:textId="77777777" w:rsidR="006B6400" w:rsidRDefault="006B6400" w:rsidP="008E1D9F">
            <w:pPr>
              <w:pStyle w:val="TAL"/>
              <w:rPr>
                <w:lang w:eastAsia="zh-CN"/>
              </w:rPr>
            </w:pPr>
            <w:r w:rsidRPr="0005563B">
              <w:rPr>
                <w:lang w:eastAsia="zh-CN"/>
              </w:rPr>
              <w:t>EES</w:t>
            </w:r>
          </w:p>
        </w:tc>
      </w:tr>
      <w:tr w:rsidR="006B6400" w14:paraId="6463491C" w14:textId="77777777" w:rsidTr="008E1D9F">
        <w:trPr>
          <w:trHeight w:val="136"/>
        </w:trPr>
        <w:tc>
          <w:tcPr>
            <w:tcW w:w="3652" w:type="dxa"/>
            <w:vMerge/>
            <w:shd w:val="clear" w:color="auto" w:fill="auto"/>
          </w:tcPr>
          <w:p w14:paraId="73669442" w14:textId="77777777" w:rsidR="006B6400" w:rsidRDefault="006B6400" w:rsidP="008E1D9F">
            <w:pPr>
              <w:pStyle w:val="TAL"/>
            </w:pPr>
          </w:p>
        </w:tc>
        <w:tc>
          <w:tcPr>
            <w:tcW w:w="2268" w:type="dxa"/>
            <w:shd w:val="clear" w:color="auto" w:fill="auto"/>
          </w:tcPr>
          <w:p w14:paraId="4152AE66" w14:textId="77777777" w:rsidR="006B6400" w:rsidRDefault="006B6400" w:rsidP="008E1D9F">
            <w:pPr>
              <w:pStyle w:val="TAL"/>
            </w:pPr>
            <w:r>
              <w:t>Deregister</w:t>
            </w:r>
          </w:p>
        </w:tc>
        <w:tc>
          <w:tcPr>
            <w:tcW w:w="1923" w:type="dxa"/>
          </w:tcPr>
          <w:p w14:paraId="1BF953CD" w14:textId="77777777" w:rsidR="006B6400" w:rsidRDefault="006B6400" w:rsidP="008E1D9F">
            <w:pPr>
              <w:pStyle w:val="TAL"/>
            </w:pPr>
            <w:r>
              <w:t>Request/Response</w:t>
            </w:r>
          </w:p>
        </w:tc>
        <w:tc>
          <w:tcPr>
            <w:tcW w:w="2330" w:type="dxa"/>
            <w:shd w:val="clear" w:color="auto" w:fill="auto"/>
          </w:tcPr>
          <w:p w14:paraId="4710A3A8" w14:textId="77777777" w:rsidR="006B6400" w:rsidRDefault="006B6400" w:rsidP="008E1D9F">
            <w:pPr>
              <w:pStyle w:val="TAL"/>
              <w:rPr>
                <w:lang w:eastAsia="zh-CN"/>
              </w:rPr>
            </w:pPr>
            <w:r w:rsidRPr="0005563B">
              <w:rPr>
                <w:lang w:eastAsia="zh-CN"/>
              </w:rPr>
              <w:t>EES</w:t>
            </w:r>
          </w:p>
        </w:tc>
      </w:tr>
      <w:tr w:rsidR="006B6400" w14:paraId="4729346B" w14:textId="77777777" w:rsidTr="008E1D9F">
        <w:trPr>
          <w:trHeight w:val="136"/>
        </w:trPr>
        <w:tc>
          <w:tcPr>
            <w:tcW w:w="3652" w:type="dxa"/>
            <w:shd w:val="clear" w:color="auto" w:fill="auto"/>
          </w:tcPr>
          <w:p w14:paraId="4FF89249" w14:textId="77777777" w:rsidR="006B6400" w:rsidRDefault="006B6400" w:rsidP="008E1D9F">
            <w:pPr>
              <w:pStyle w:val="TAL"/>
            </w:pPr>
            <w:proofErr w:type="spellStart"/>
            <w:r>
              <w:t>Eecs_TargetEESDiscovery</w:t>
            </w:r>
            <w:proofErr w:type="spellEnd"/>
          </w:p>
        </w:tc>
        <w:tc>
          <w:tcPr>
            <w:tcW w:w="2268" w:type="dxa"/>
            <w:shd w:val="clear" w:color="auto" w:fill="auto"/>
          </w:tcPr>
          <w:p w14:paraId="0E10CF91" w14:textId="77777777" w:rsidR="006B6400" w:rsidRDefault="006B6400" w:rsidP="008E1D9F">
            <w:pPr>
              <w:pStyle w:val="TAL"/>
            </w:pPr>
            <w:r>
              <w:t>Request</w:t>
            </w:r>
          </w:p>
        </w:tc>
        <w:tc>
          <w:tcPr>
            <w:tcW w:w="1923" w:type="dxa"/>
          </w:tcPr>
          <w:p w14:paraId="35F7A75F" w14:textId="77777777" w:rsidR="006B6400" w:rsidRDefault="006B6400" w:rsidP="008E1D9F">
            <w:pPr>
              <w:pStyle w:val="TAL"/>
            </w:pPr>
            <w:r>
              <w:t>Request/Response</w:t>
            </w:r>
          </w:p>
        </w:tc>
        <w:tc>
          <w:tcPr>
            <w:tcW w:w="2330" w:type="dxa"/>
            <w:shd w:val="clear" w:color="auto" w:fill="auto"/>
          </w:tcPr>
          <w:p w14:paraId="78DCBC1A" w14:textId="77777777" w:rsidR="006B6400" w:rsidRPr="0005563B" w:rsidRDefault="006B6400" w:rsidP="008E1D9F">
            <w:pPr>
              <w:pStyle w:val="TAL"/>
              <w:rPr>
                <w:lang w:eastAsia="zh-CN"/>
              </w:rPr>
            </w:pPr>
            <w:r>
              <w:rPr>
                <w:lang w:eastAsia="zh-CN"/>
              </w:rPr>
              <w:t>EES, CES</w:t>
            </w:r>
          </w:p>
        </w:tc>
      </w:tr>
      <w:tr w:rsidR="006B6400" w14:paraId="27BD3DD4" w14:textId="77777777" w:rsidTr="008E1D9F">
        <w:trPr>
          <w:trHeight w:val="136"/>
          <w:ins w:id="20" w:author="Samsung" w:date="2023-09-28T09:55:00Z"/>
        </w:trPr>
        <w:tc>
          <w:tcPr>
            <w:tcW w:w="3652" w:type="dxa"/>
            <w:vMerge w:val="restart"/>
            <w:shd w:val="clear" w:color="auto" w:fill="auto"/>
          </w:tcPr>
          <w:p w14:paraId="09E6729B" w14:textId="52DCFF1A" w:rsidR="006B6400" w:rsidRDefault="006B6400" w:rsidP="006B6400">
            <w:pPr>
              <w:pStyle w:val="TAL"/>
              <w:rPr>
                <w:ins w:id="21" w:author="Samsung" w:date="2023-09-28T09:55:00Z"/>
              </w:rPr>
            </w:pPr>
            <w:proofErr w:type="spellStart"/>
            <w:ins w:id="22" w:author="Samsung" w:date="2023-09-28T09:56:00Z">
              <w:r>
                <w:t>Eecs_ECSRegistration</w:t>
              </w:r>
            </w:ins>
            <w:proofErr w:type="spellEnd"/>
          </w:p>
        </w:tc>
        <w:tc>
          <w:tcPr>
            <w:tcW w:w="2268" w:type="dxa"/>
            <w:shd w:val="clear" w:color="auto" w:fill="auto"/>
          </w:tcPr>
          <w:p w14:paraId="68C76ABD" w14:textId="15B11161" w:rsidR="006B6400" w:rsidRDefault="006B6400" w:rsidP="006B6400">
            <w:pPr>
              <w:pStyle w:val="TAL"/>
              <w:rPr>
                <w:ins w:id="23" w:author="Samsung" w:date="2023-09-28T09:55:00Z"/>
              </w:rPr>
            </w:pPr>
            <w:ins w:id="24" w:author="Samsung" w:date="2023-09-28T09:56:00Z">
              <w:r>
                <w:t>Request</w:t>
              </w:r>
            </w:ins>
          </w:p>
        </w:tc>
        <w:tc>
          <w:tcPr>
            <w:tcW w:w="1923" w:type="dxa"/>
          </w:tcPr>
          <w:p w14:paraId="4556CAF9" w14:textId="44F48271" w:rsidR="006B6400" w:rsidRDefault="006B6400" w:rsidP="006B6400">
            <w:pPr>
              <w:pStyle w:val="TAL"/>
              <w:rPr>
                <w:ins w:id="25" w:author="Samsung" w:date="2023-09-28T09:55:00Z"/>
              </w:rPr>
            </w:pPr>
            <w:ins w:id="26" w:author="Samsung" w:date="2023-09-28T09:56:00Z">
              <w:r w:rsidRPr="00292687">
                <w:t>Request/Response</w:t>
              </w:r>
            </w:ins>
          </w:p>
        </w:tc>
        <w:tc>
          <w:tcPr>
            <w:tcW w:w="2330" w:type="dxa"/>
            <w:shd w:val="clear" w:color="auto" w:fill="auto"/>
          </w:tcPr>
          <w:p w14:paraId="2DB58508" w14:textId="733CF879" w:rsidR="006B6400" w:rsidRDefault="006B6400" w:rsidP="006B6400">
            <w:pPr>
              <w:pStyle w:val="TAL"/>
              <w:rPr>
                <w:ins w:id="27" w:author="Samsung" w:date="2023-09-28T09:55:00Z"/>
                <w:lang w:eastAsia="zh-CN"/>
              </w:rPr>
            </w:pPr>
            <w:ins w:id="28" w:author="Samsung" w:date="2023-09-28T09:56:00Z">
              <w:r>
                <w:rPr>
                  <w:lang w:eastAsia="zh-CN"/>
                </w:rPr>
                <w:t>ECS</w:t>
              </w:r>
            </w:ins>
          </w:p>
        </w:tc>
      </w:tr>
      <w:tr w:rsidR="006B6400" w14:paraId="06605A7B" w14:textId="77777777" w:rsidTr="008E1D9F">
        <w:trPr>
          <w:trHeight w:val="136"/>
          <w:ins w:id="29" w:author="Samsung" w:date="2023-09-28T09:56:00Z"/>
        </w:trPr>
        <w:tc>
          <w:tcPr>
            <w:tcW w:w="3652" w:type="dxa"/>
            <w:vMerge/>
            <w:shd w:val="clear" w:color="auto" w:fill="auto"/>
          </w:tcPr>
          <w:p w14:paraId="752AC3AF" w14:textId="77777777" w:rsidR="006B6400" w:rsidRDefault="006B6400" w:rsidP="006B6400">
            <w:pPr>
              <w:pStyle w:val="TAL"/>
              <w:rPr>
                <w:ins w:id="30" w:author="Samsung" w:date="2023-09-28T09:56:00Z"/>
              </w:rPr>
            </w:pPr>
          </w:p>
        </w:tc>
        <w:tc>
          <w:tcPr>
            <w:tcW w:w="2268" w:type="dxa"/>
            <w:shd w:val="clear" w:color="auto" w:fill="auto"/>
          </w:tcPr>
          <w:p w14:paraId="04A21666" w14:textId="0515287B" w:rsidR="006B6400" w:rsidRDefault="006B6400" w:rsidP="006B6400">
            <w:pPr>
              <w:pStyle w:val="TAL"/>
              <w:rPr>
                <w:ins w:id="31" w:author="Samsung" w:date="2023-09-28T09:56:00Z"/>
              </w:rPr>
            </w:pPr>
            <w:ins w:id="32" w:author="Samsung" w:date="2023-09-28T09:56:00Z">
              <w:r>
                <w:t>Update</w:t>
              </w:r>
            </w:ins>
          </w:p>
        </w:tc>
        <w:tc>
          <w:tcPr>
            <w:tcW w:w="1923" w:type="dxa"/>
          </w:tcPr>
          <w:p w14:paraId="59420A6A" w14:textId="17BEA72A" w:rsidR="006B6400" w:rsidRDefault="006B6400" w:rsidP="006B6400">
            <w:pPr>
              <w:pStyle w:val="TAL"/>
              <w:rPr>
                <w:ins w:id="33" w:author="Samsung" w:date="2023-09-28T09:56:00Z"/>
              </w:rPr>
            </w:pPr>
            <w:ins w:id="34" w:author="Samsung" w:date="2023-09-28T09:56:00Z">
              <w:r w:rsidRPr="00292687">
                <w:t>Request/Response</w:t>
              </w:r>
            </w:ins>
          </w:p>
        </w:tc>
        <w:tc>
          <w:tcPr>
            <w:tcW w:w="2330" w:type="dxa"/>
            <w:shd w:val="clear" w:color="auto" w:fill="auto"/>
          </w:tcPr>
          <w:p w14:paraId="559669A9" w14:textId="081FBDBE" w:rsidR="006B6400" w:rsidRDefault="006B6400" w:rsidP="006B6400">
            <w:pPr>
              <w:pStyle w:val="TAL"/>
              <w:rPr>
                <w:ins w:id="35" w:author="Samsung" w:date="2023-09-28T09:56:00Z"/>
                <w:lang w:eastAsia="zh-CN"/>
              </w:rPr>
            </w:pPr>
            <w:ins w:id="36" w:author="Samsung" w:date="2023-09-28T09:56:00Z">
              <w:r>
                <w:rPr>
                  <w:lang w:eastAsia="zh-CN"/>
                </w:rPr>
                <w:t>ECS</w:t>
              </w:r>
            </w:ins>
          </w:p>
        </w:tc>
      </w:tr>
      <w:tr w:rsidR="006B6400" w14:paraId="7605B802" w14:textId="77777777" w:rsidTr="008E1D9F">
        <w:trPr>
          <w:trHeight w:val="136"/>
          <w:ins w:id="37" w:author="Samsung" w:date="2023-09-28T09:56:00Z"/>
        </w:trPr>
        <w:tc>
          <w:tcPr>
            <w:tcW w:w="3652" w:type="dxa"/>
            <w:vMerge/>
            <w:shd w:val="clear" w:color="auto" w:fill="auto"/>
          </w:tcPr>
          <w:p w14:paraId="3DA4E643" w14:textId="77777777" w:rsidR="006B6400" w:rsidRDefault="006B6400" w:rsidP="006B6400">
            <w:pPr>
              <w:pStyle w:val="TAL"/>
              <w:rPr>
                <w:ins w:id="38" w:author="Samsung" w:date="2023-09-28T09:56:00Z"/>
              </w:rPr>
            </w:pPr>
          </w:p>
        </w:tc>
        <w:tc>
          <w:tcPr>
            <w:tcW w:w="2268" w:type="dxa"/>
            <w:shd w:val="clear" w:color="auto" w:fill="auto"/>
          </w:tcPr>
          <w:p w14:paraId="7A226118" w14:textId="44BEE070" w:rsidR="006B6400" w:rsidRDefault="006B6400" w:rsidP="006B6400">
            <w:pPr>
              <w:pStyle w:val="TAL"/>
              <w:rPr>
                <w:ins w:id="39" w:author="Samsung" w:date="2023-09-28T09:56:00Z"/>
              </w:rPr>
            </w:pPr>
            <w:ins w:id="40" w:author="Samsung" w:date="2023-09-28T09:56:00Z">
              <w:r>
                <w:t>Deregister</w:t>
              </w:r>
            </w:ins>
          </w:p>
        </w:tc>
        <w:tc>
          <w:tcPr>
            <w:tcW w:w="1923" w:type="dxa"/>
          </w:tcPr>
          <w:p w14:paraId="13F3BDDF" w14:textId="69B50E4A" w:rsidR="006B6400" w:rsidRDefault="006B6400" w:rsidP="006B6400">
            <w:pPr>
              <w:pStyle w:val="TAL"/>
              <w:rPr>
                <w:ins w:id="41" w:author="Samsung" w:date="2023-09-28T09:56:00Z"/>
              </w:rPr>
            </w:pPr>
            <w:ins w:id="42" w:author="Samsung" w:date="2023-09-28T09:56:00Z">
              <w:r w:rsidRPr="00292687">
                <w:t>Request/Response</w:t>
              </w:r>
            </w:ins>
          </w:p>
        </w:tc>
        <w:tc>
          <w:tcPr>
            <w:tcW w:w="2330" w:type="dxa"/>
            <w:shd w:val="clear" w:color="auto" w:fill="auto"/>
          </w:tcPr>
          <w:p w14:paraId="08C7DA13" w14:textId="61F21269" w:rsidR="006B6400" w:rsidRDefault="006B6400" w:rsidP="006B6400">
            <w:pPr>
              <w:pStyle w:val="TAL"/>
              <w:rPr>
                <w:ins w:id="43" w:author="Samsung" w:date="2023-09-28T09:56:00Z"/>
                <w:lang w:eastAsia="zh-CN"/>
              </w:rPr>
            </w:pPr>
            <w:ins w:id="44" w:author="Samsung" w:date="2023-09-28T09:56:00Z">
              <w:r>
                <w:rPr>
                  <w:lang w:eastAsia="zh-CN"/>
                </w:rPr>
                <w:t>ECS</w:t>
              </w:r>
            </w:ins>
          </w:p>
        </w:tc>
      </w:tr>
    </w:tbl>
    <w:p w14:paraId="12CCDA32" w14:textId="77777777" w:rsidR="006B6400" w:rsidRDefault="006B6400" w:rsidP="006B6400"/>
    <w:p w14:paraId="57DB642A" w14:textId="77777777" w:rsidR="006B6400" w:rsidRPr="00AE4A88" w:rsidRDefault="006B6400" w:rsidP="006B6400">
      <w:pPr>
        <w:pStyle w:val="EditorsNote"/>
      </w:pPr>
      <w:bookmarkStart w:id="45"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45"/>
    <w:p w14:paraId="169E7B59" w14:textId="77777777" w:rsidR="006B6400" w:rsidRDefault="006B6400" w:rsidP="006B6400"/>
    <w:p w14:paraId="58EEC1DF" w14:textId="77777777" w:rsidR="006B6400" w:rsidRDefault="006B6400" w:rsidP="006B6400">
      <w:r>
        <w:t>Table 6.1</w:t>
      </w:r>
      <w:r>
        <w:rPr>
          <w:noProof/>
        </w:rPr>
        <w:t>-2</w:t>
      </w:r>
      <w:r>
        <w:t xml:space="preserve"> summarizes the corresponding Edge Configuration Server APIs defined in this specification. </w:t>
      </w:r>
    </w:p>
    <w:p w14:paraId="5A907F39" w14:textId="77777777" w:rsidR="006B6400" w:rsidRDefault="006B6400" w:rsidP="006B640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B6400" w14:paraId="239C1B84" w14:textId="77777777" w:rsidTr="008E1D9F">
        <w:tc>
          <w:tcPr>
            <w:tcW w:w="2547" w:type="dxa"/>
            <w:shd w:val="clear" w:color="000000" w:fill="C0C0C0"/>
          </w:tcPr>
          <w:p w14:paraId="746D872B" w14:textId="77777777" w:rsidR="006B6400" w:rsidRDefault="006B6400" w:rsidP="008E1D9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8E7782E" w14:textId="77777777" w:rsidR="006B6400" w:rsidRDefault="006B6400" w:rsidP="008E1D9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2FA446B" w14:textId="77777777" w:rsidR="006B6400" w:rsidRDefault="006B6400" w:rsidP="008E1D9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61F9030"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3EB810A"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5CC24348" w14:textId="77777777" w:rsidR="006B6400" w:rsidRDefault="006B6400" w:rsidP="008E1D9F">
            <w:pPr>
              <w:jc w:val="center"/>
              <w:rPr>
                <w:rFonts w:ascii="Arial" w:hAnsi="Arial" w:cs="Arial"/>
                <w:b/>
                <w:sz w:val="18"/>
                <w:szCs w:val="18"/>
              </w:rPr>
            </w:pPr>
            <w:r>
              <w:rPr>
                <w:rFonts w:ascii="Arial" w:hAnsi="Arial" w:cs="Arial"/>
                <w:b/>
                <w:sz w:val="18"/>
                <w:szCs w:val="18"/>
              </w:rPr>
              <w:t>Annex</w:t>
            </w:r>
          </w:p>
        </w:tc>
      </w:tr>
      <w:tr w:rsidR="006B6400" w14:paraId="7F439E06" w14:textId="77777777" w:rsidTr="008E1D9F">
        <w:tc>
          <w:tcPr>
            <w:tcW w:w="2547" w:type="dxa"/>
            <w:shd w:val="clear" w:color="auto" w:fill="auto"/>
          </w:tcPr>
          <w:p w14:paraId="36D8622F" w14:textId="77777777" w:rsidR="006B6400" w:rsidRDefault="006B6400" w:rsidP="008E1D9F">
            <w:pPr>
              <w:pStyle w:val="TAL"/>
            </w:pPr>
            <w:proofErr w:type="spellStart"/>
            <w:r>
              <w:t>Eecs_EESRegistration</w:t>
            </w:r>
            <w:proofErr w:type="spellEnd"/>
          </w:p>
        </w:tc>
        <w:tc>
          <w:tcPr>
            <w:tcW w:w="835" w:type="dxa"/>
            <w:shd w:val="clear" w:color="auto" w:fill="auto"/>
          </w:tcPr>
          <w:p w14:paraId="263B66A3" w14:textId="77777777" w:rsidR="006B6400" w:rsidRDefault="006B6400" w:rsidP="008E1D9F">
            <w:pPr>
              <w:pStyle w:val="TAL"/>
              <w:rPr>
                <w:noProof/>
                <w:lang w:eastAsia="zh-CN"/>
              </w:rPr>
            </w:pPr>
            <w:r>
              <w:rPr>
                <w:noProof/>
                <w:lang w:eastAsia="zh-CN"/>
              </w:rPr>
              <w:t>9.1</w:t>
            </w:r>
          </w:p>
        </w:tc>
        <w:tc>
          <w:tcPr>
            <w:tcW w:w="1716" w:type="dxa"/>
            <w:shd w:val="clear" w:color="auto" w:fill="auto"/>
          </w:tcPr>
          <w:p w14:paraId="4FDD5295" w14:textId="77777777" w:rsidR="006B6400" w:rsidRDefault="006B6400" w:rsidP="008E1D9F">
            <w:pPr>
              <w:pStyle w:val="TAL"/>
            </w:pPr>
            <w:r>
              <w:t>EES registration service.</w:t>
            </w:r>
          </w:p>
        </w:tc>
        <w:tc>
          <w:tcPr>
            <w:tcW w:w="2835" w:type="dxa"/>
            <w:shd w:val="clear" w:color="auto" w:fill="auto"/>
          </w:tcPr>
          <w:p w14:paraId="78B5F006" w14:textId="77777777" w:rsidR="006B6400" w:rsidRDefault="006B6400" w:rsidP="008E1D9F">
            <w:pPr>
              <w:pStyle w:val="TAL"/>
              <w:rPr>
                <w:noProof/>
              </w:rPr>
            </w:pPr>
            <w:r>
              <w:rPr>
                <w:noProof/>
              </w:rPr>
              <w:t>TS29558_Eecs_EESRegistration.yaml</w:t>
            </w:r>
          </w:p>
        </w:tc>
        <w:tc>
          <w:tcPr>
            <w:tcW w:w="1134" w:type="dxa"/>
            <w:shd w:val="clear" w:color="auto" w:fill="auto"/>
          </w:tcPr>
          <w:p w14:paraId="76C60479" w14:textId="77777777" w:rsidR="006B6400" w:rsidRDefault="006B6400" w:rsidP="008E1D9F">
            <w:pPr>
              <w:pStyle w:val="TAL"/>
              <w:rPr>
                <w:noProof/>
              </w:rPr>
            </w:pPr>
            <w:r>
              <w:rPr>
                <w:noProof/>
              </w:rPr>
              <w:t>eecs-eesregistration</w:t>
            </w:r>
          </w:p>
        </w:tc>
        <w:tc>
          <w:tcPr>
            <w:tcW w:w="1134" w:type="dxa"/>
            <w:shd w:val="clear" w:color="auto" w:fill="auto"/>
          </w:tcPr>
          <w:p w14:paraId="25A67E2F" w14:textId="77777777" w:rsidR="006B6400" w:rsidRDefault="006B6400" w:rsidP="008E1D9F">
            <w:pPr>
              <w:pStyle w:val="TAL"/>
              <w:rPr>
                <w:noProof/>
                <w:lang w:eastAsia="zh-CN"/>
              </w:rPr>
            </w:pPr>
            <w:r>
              <w:rPr>
                <w:noProof/>
                <w:lang w:eastAsia="zh-CN"/>
              </w:rPr>
              <w:t>A.11</w:t>
            </w:r>
          </w:p>
        </w:tc>
      </w:tr>
      <w:tr w:rsidR="006B6400" w14:paraId="3D7FBFA4" w14:textId="77777777" w:rsidTr="008E1D9F">
        <w:tc>
          <w:tcPr>
            <w:tcW w:w="2547" w:type="dxa"/>
            <w:shd w:val="clear" w:color="auto" w:fill="auto"/>
          </w:tcPr>
          <w:p w14:paraId="60123AEC" w14:textId="77777777" w:rsidR="006B6400" w:rsidRDefault="006B6400" w:rsidP="008E1D9F">
            <w:pPr>
              <w:pStyle w:val="TAL"/>
            </w:pPr>
            <w:proofErr w:type="spellStart"/>
            <w:r>
              <w:t>Eecs_TargetEESDiscovery</w:t>
            </w:r>
            <w:proofErr w:type="spellEnd"/>
          </w:p>
        </w:tc>
        <w:tc>
          <w:tcPr>
            <w:tcW w:w="835" w:type="dxa"/>
            <w:shd w:val="clear" w:color="auto" w:fill="auto"/>
          </w:tcPr>
          <w:p w14:paraId="366B5B8F" w14:textId="77777777" w:rsidR="006B6400" w:rsidRDefault="006B6400" w:rsidP="008E1D9F">
            <w:pPr>
              <w:pStyle w:val="TAL"/>
              <w:rPr>
                <w:noProof/>
                <w:lang w:eastAsia="zh-CN"/>
              </w:rPr>
            </w:pPr>
            <w:r>
              <w:rPr>
                <w:noProof/>
                <w:lang w:eastAsia="zh-CN"/>
              </w:rPr>
              <w:t>9.2</w:t>
            </w:r>
          </w:p>
        </w:tc>
        <w:tc>
          <w:tcPr>
            <w:tcW w:w="1716" w:type="dxa"/>
            <w:shd w:val="clear" w:color="auto" w:fill="auto"/>
          </w:tcPr>
          <w:p w14:paraId="4FA43F09" w14:textId="77777777" w:rsidR="006B6400" w:rsidRDefault="006B6400" w:rsidP="008E1D9F">
            <w:pPr>
              <w:pStyle w:val="TAL"/>
            </w:pPr>
            <w:r>
              <w:t>Service to discover the target EES information.</w:t>
            </w:r>
          </w:p>
        </w:tc>
        <w:tc>
          <w:tcPr>
            <w:tcW w:w="2835" w:type="dxa"/>
            <w:shd w:val="clear" w:color="auto" w:fill="auto"/>
          </w:tcPr>
          <w:p w14:paraId="6B131E0C" w14:textId="77777777" w:rsidR="006B6400" w:rsidRDefault="006B6400" w:rsidP="008E1D9F">
            <w:pPr>
              <w:pStyle w:val="TAL"/>
              <w:rPr>
                <w:noProof/>
              </w:rPr>
            </w:pPr>
            <w:r>
              <w:rPr>
                <w:noProof/>
              </w:rPr>
              <w:t>TS29558_Eecs_TargetEESDiscovery.yaml</w:t>
            </w:r>
          </w:p>
        </w:tc>
        <w:tc>
          <w:tcPr>
            <w:tcW w:w="1134" w:type="dxa"/>
            <w:shd w:val="clear" w:color="auto" w:fill="auto"/>
          </w:tcPr>
          <w:p w14:paraId="5774B422" w14:textId="77777777" w:rsidR="006B6400" w:rsidRDefault="006B6400" w:rsidP="008E1D9F">
            <w:pPr>
              <w:pStyle w:val="TAL"/>
              <w:rPr>
                <w:noProof/>
              </w:rPr>
            </w:pPr>
            <w:r>
              <w:rPr>
                <w:noProof/>
              </w:rPr>
              <w:t>eecs-targeteesdiscovery</w:t>
            </w:r>
          </w:p>
        </w:tc>
        <w:tc>
          <w:tcPr>
            <w:tcW w:w="1134" w:type="dxa"/>
            <w:shd w:val="clear" w:color="auto" w:fill="auto"/>
          </w:tcPr>
          <w:p w14:paraId="332F6D45" w14:textId="77777777" w:rsidR="006B6400" w:rsidRDefault="006B6400" w:rsidP="008E1D9F">
            <w:pPr>
              <w:pStyle w:val="TAL"/>
              <w:rPr>
                <w:noProof/>
                <w:lang w:eastAsia="zh-CN"/>
              </w:rPr>
            </w:pPr>
            <w:r>
              <w:rPr>
                <w:noProof/>
                <w:lang w:eastAsia="zh-CN"/>
              </w:rPr>
              <w:t>A.12</w:t>
            </w:r>
          </w:p>
        </w:tc>
      </w:tr>
      <w:tr w:rsidR="006B6400" w14:paraId="2A1DAA93" w14:textId="77777777" w:rsidTr="008E1D9F">
        <w:trPr>
          <w:ins w:id="46" w:author="Samsung" w:date="2023-09-28T09:56:00Z"/>
        </w:trPr>
        <w:tc>
          <w:tcPr>
            <w:tcW w:w="2547" w:type="dxa"/>
            <w:shd w:val="clear" w:color="auto" w:fill="auto"/>
          </w:tcPr>
          <w:p w14:paraId="17D2A447" w14:textId="7B302FA8" w:rsidR="006B6400" w:rsidRDefault="006B6400" w:rsidP="006B6400">
            <w:pPr>
              <w:pStyle w:val="TAL"/>
              <w:rPr>
                <w:ins w:id="47" w:author="Samsung" w:date="2023-09-28T09:56:00Z"/>
              </w:rPr>
            </w:pPr>
            <w:proofErr w:type="spellStart"/>
            <w:ins w:id="48" w:author="Samsung" w:date="2023-09-28T09:56:00Z">
              <w:r>
                <w:t>Eecs_ECSRegistration</w:t>
              </w:r>
              <w:proofErr w:type="spellEnd"/>
            </w:ins>
          </w:p>
        </w:tc>
        <w:tc>
          <w:tcPr>
            <w:tcW w:w="835" w:type="dxa"/>
            <w:shd w:val="clear" w:color="auto" w:fill="auto"/>
          </w:tcPr>
          <w:p w14:paraId="06F4FDDB" w14:textId="02A12FAE" w:rsidR="006B6400" w:rsidRDefault="006B6400" w:rsidP="006B6400">
            <w:pPr>
              <w:pStyle w:val="TAL"/>
              <w:rPr>
                <w:ins w:id="49" w:author="Samsung" w:date="2023-09-28T09:56:00Z"/>
                <w:noProof/>
                <w:lang w:eastAsia="zh-CN"/>
              </w:rPr>
            </w:pPr>
            <w:ins w:id="50" w:author="Samsung" w:date="2023-09-28T09:56:00Z">
              <w:r>
                <w:rPr>
                  <w:noProof/>
                  <w:lang w:eastAsia="zh-CN"/>
                </w:rPr>
                <w:t>9.3</w:t>
              </w:r>
            </w:ins>
          </w:p>
        </w:tc>
        <w:tc>
          <w:tcPr>
            <w:tcW w:w="1716" w:type="dxa"/>
            <w:shd w:val="clear" w:color="auto" w:fill="auto"/>
          </w:tcPr>
          <w:p w14:paraId="7FBB67A9" w14:textId="7CAECC32" w:rsidR="006B6400" w:rsidRDefault="006B6400" w:rsidP="006B6400">
            <w:pPr>
              <w:pStyle w:val="TAL"/>
              <w:rPr>
                <w:ins w:id="51" w:author="Samsung" w:date="2023-09-28T09:56:00Z"/>
              </w:rPr>
            </w:pPr>
            <w:ins w:id="52" w:author="Samsung" w:date="2023-09-28T09:56:00Z">
              <w:r>
                <w:t>ECS registration service</w:t>
              </w:r>
            </w:ins>
          </w:p>
        </w:tc>
        <w:tc>
          <w:tcPr>
            <w:tcW w:w="2835" w:type="dxa"/>
            <w:shd w:val="clear" w:color="auto" w:fill="auto"/>
          </w:tcPr>
          <w:p w14:paraId="5384CBEF" w14:textId="58DC9DE4" w:rsidR="006B6400" w:rsidRDefault="006B6400" w:rsidP="006B6400">
            <w:pPr>
              <w:pStyle w:val="TAL"/>
              <w:rPr>
                <w:ins w:id="53" w:author="Samsung" w:date="2023-09-28T09:56:00Z"/>
                <w:noProof/>
              </w:rPr>
            </w:pPr>
            <w:ins w:id="54" w:author="Samsung" w:date="2023-09-28T09:56:00Z">
              <w:r>
                <w:rPr>
                  <w:noProof/>
                </w:rPr>
                <w:t>TS29558_Eecs_ECSRegistration</w:t>
              </w:r>
            </w:ins>
          </w:p>
        </w:tc>
        <w:tc>
          <w:tcPr>
            <w:tcW w:w="1134" w:type="dxa"/>
            <w:shd w:val="clear" w:color="auto" w:fill="auto"/>
          </w:tcPr>
          <w:p w14:paraId="28906E50" w14:textId="22A20AD2" w:rsidR="006B6400" w:rsidRDefault="006B6400" w:rsidP="006B6400">
            <w:pPr>
              <w:pStyle w:val="TAL"/>
              <w:rPr>
                <w:ins w:id="55" w:author="Samsung" w:date="2023-09-28T09:56:00Z"/>
                <w:noProof/>
              </w:rPr>
            </w:pPr>
            <w:ins w:id="56" w:author="Samsung" w:date="2023-09-28T09:56:00Z">
              <w:r>
                <w:rPr>
                  <w:noProof/>
                </w:rPr>
                <w:t>eecs-ecsregistration</w:t>
              </w:r>
            </w:ins>
          </w:p>
        </w:tc>
        <w:tc>
          <w:tcPr>
            <w:tcW w:w="1134" w:type="dxa"/>
            <w:shd w:val="clear" w:color="auto" w:fill="auto"/>
          </w:tcPr>
          <w:p w14:paraId="47E4A869" w14:textId="3D85EFB5" w:rsidR="006B6400" w:rsidRDefault="006B6400" w:rsidP="006B6400">
            <w:pPr>
              <w:pStyle w:val="TAL"/>
              <w:rPr>
                <w:ins w:id="57" w:author="Samsung" w:date="2023-09-28T09:56:00Z"/>
                <w:noProof/>
                <w:lang w:eastAsia="zh-CN"/>
              </w:rPr>
            </w:pPr>
            <w:ins w:id="58" w:author="Samsung" w:date="2023-09-28T09:56:00Z">
              <w:r>
                <w:rPr>
                  <w:noProof/>
                  <w:lang w:eastAsia="zh-CN"/>
                </w:rPr>
                <w:t>A.16</w:t>
              </w:r>
            </w:ins>
          </w:p>
        </w:tc>
      </w:tr>
      <w:bookmarkEnd w:id="13"/>
      <w:bookmarkEnd w:id="14"/>
      <w:bookmarkEnd w:id="15"/>
      <w:bookmarkEnd w:id="16"/>
      <w:bookmarkEnd w:id="17"/>
      <w:bookmarkEnd w:id="18"/>
      <w:bookmarkEnd w:id="19"/>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77777777" w:rsidR="008E6B00" w:rsidRDefault="008E6B00" w:rsidP="008E6B00">
      <w:pPr>
        <w:pStyle w:val="Heading2"/>
        <w:rPr>
          <w:ins w:id="59" w:author="Qualcomm Incorporated" w:date="2024-01-12T19:31:00Z"/>
        </w:rPr>
      </w:pPr>
      <w:ins w:id="60" w:author="Samsung" w:date="2023-08-12T10:47:00Z">
        <w:r>
          <w:t>6.4</w:t>
        </w:r>
        <w:r>
          <w:tab/>
        </w:r>
        <w:proofErr w:type="spellStart"/>
        <w:r>
          <w:t>Eecs_E</w:t>
        </w:r>
      </w:ins>
      <w:ins w:id="61" w:author="Samsung" w:date="2023-08-12T10:48:00Z">
        <w:r>
          <w:t>C</w:t>
        </w:r>
      </w:ins>
      <w:ins w:id="62" w:author="Samsung" w:date="2023-08-12T10:47:00Z">
        <w:r>
          <w:t>SRegistration</w:t>
        </w:r>
        <w:proofErr w:type="spellEnd"/>
        <w:r>
          <w:t xml:space="preserve"> Service</w:t>
        </w:r>
      </w:ins>
    </w:p>
    <w:p w14:paraId="6B90726A" w14:textId="77777777" w:rsidR="008E6B00" w:rsidRDefault="008E6B00" w:rsidP="008E6B00">
      <w:pPr>
        <w:pStyle w:val="Heading3"/>
        <w:rPr>
          <w:ins w:id="63" w:author="Samsung" w:date="2023-08-12T10:47:00Z"/>
        </w:rPr>
      </w:pPr>
      <w:ins w:id="64" w:author="Samsung" w:date="2023-08-12T10:47:00Z">
        <w:r>
          <w:t>6.4.1</w:t>
        </w:r>
        <w:r>
          <w:tab/>
          <w:t>Service Description</w:t>
        </w:r>
      </w:ins>
    </w:p>
    <w:p w14:paraId="1F8247EB" w14:textId="6CC1B336" w:rsidR="008E6B00" w:rsidRDefault="008E6B00" w:rsidP="008E6B00">
      <w:pPr>
        <w:rPr>
          <w:ins w:id="65" w:author="QC-#133_rev5" w:date="2024-02-28T13:21:00Z"/>
        </w:rPr>
      </w:pPr>
      <w:ins w:id="66" w:author="Samsung" w:date="2023-08-12T10:47:00Z">
        <w:r>
          <w:t xml:space="preserve">The </w:t>
        </w:r>
        <w:proofErr w:type="spellStart"/>
        <w:r>
          <w:t>Eecs_E</w:t>
        </w:r>
      </w:ins>
      <w:ins w:id="67" w:author="Samsung" w:date="2023-08-12T13:20:00Z">
        <w:r>
          <w:t>CS</w:t>
        </w:r>
      </w:ins>
      <w:ins w:id="68" w:author="Samsung" w:date="2023-08-12T10:47:00Z">
        <w:r>
          <w:t>Registration</w:t>
        </w:r>
        <w:proofErr w:type="spellEnd"/>
        <w:r>
          <w:t xml:space="preserve"> API, as defined in 3GPP TS 23.558 [2], allows an </w:t>
        </w:r>
      </w:ins>
      <w:ins w:id="69" w:author="QC-#133_rev5" w:date="2024-02-28T13:29:00Z">
        <w:r w:rsidR="0002438F">
          <w:t>ECS</w:t>
        </w:r>
      </w:ins>
      <w:ins w:id="70" w:author="Samsung" w:date="2023-08-12T10:47:00Z">
        <w:r>
          <w:t xml:space="preserve"> via </w:t>
        </w:r>
      </w:ins>
      <w:ins w:id="71" w:author="Samsung" w:date="2023-08-12T13:21:00Z">
        <w:r>
          <w:t>EDGE-10</w:t>
        </w:r>
      </w:ins>
      <w:ins w:id="72" w:author="Samsung" w:date="2023-08-12T10:47:00Z">
        <w:r>
          <w:t xml:space="preserve"> interface to register, update its registration and deregister </w:t>
        </w:r>
      </w:ins>
      <w:ins w:id="73" w:author="Nishant" w:date="2024-01-12T12:46:00Z">
        <w:r w:rsidR="005A35AB">
          <w:t>from an</w:t>
        </w:r>
      </w:ins>
      <w:ins w:id="74" w:author="QC-#133_rev5" w:date="2024-02-28T13:29:00Z">
        <w:r w:rsidR="0002438F">
          <w:t>other</w:t>
        </w:r>
      </w:ins>
      <w:ins w:id="75" w:author="Samsung" w:date="2023-08-12T10:47:00Z">
        <w:r>
          <w:t xml:space="preserve"> </w:t>
        </w:r>
      </w:ins>
      <w:ins w:id="76" w:author="QC-#133_rev5" w:date="2024-02-28T13:21:00Z">
        <w:r w:rsidR="00061C9C">
          <w:t>ECS</w:t>
        </w:r>
      </w:ins>
      <w:ins w:id="77" w:author="Samsung" w:date="2023-08-12T10:47:00Z">
        <w:r>
          <w:t>.</w:t>
        </w:r>
      </w:ins>
    </w:p>
    <w:p w14:paraId="0729080B" w14:textId="42012EC9" w:rsidR="00061C9C" w:rsidRDefault="00061C9C" w:rsidP="00061C9C">
      <w:pPr>
        <w:pStyle w:val="NO"/>
        <w:rPr>
          <w:ins w:id="78" w:author="Samsung" w:date="2023-08-12T10:47:00Z"/>
        </w:rPr>
      </w:pPr>
      <w:ins w:id="79" w:author="QC-#133_rev5" w:date="2024-02-28T13:21:00Z">
        <w:r w:rsidRPr="003E4738">
          <w:t>NOTE:</w:t>
        </w:r>
        <w:r w:rsidRPr="003E4738">
          <w:tab/>
          <w:t xml:space="preserve">The </w:t>
        </w:r>
        <w:proofErr w:type="spellStart"/>
        <w:r w:rsidRPr="003E4738">
          <w:t>Eecs_ECSRegistration</w:t>
        </w:r>
        <w:proofErr w:type="spellEnd"/>
        <w:r w:rsidRPr="003E4738">
          <w:t xml:space="preserve"> service is exposed by an ECS which plays the role of </w:t>
        </w:r>
        <w:proofErr w:type="spellStart"/>
        <w:r w:rsidRPr="003E4738">
          <w:t>center</w:t>
        </w:r>
        <w:proofErr w:type="spellEnd"/>
        <w:r w:rsidRPr="003E4738">
          <w:t xml:space="preserve"> of information for ECSP’s edge deployment as specified in 3GPP TS 23.558 [2]</w:t>
        </w:r>
      </w:ins>
    </w:p>
    <w:p w14:paraId="640DBC24" w14:textId="77777777" w:rsidR="008E6B00" w:rsidRDefault="008E6B00" w:rsidP="008E6B00">
      <w:pPr>
        <w:pStyle w:val="Heading3"/>
        <w:rPr>
          <w:ins w:id="80" w:author="Samsung" w:date="2023-08-12T10:47:00Z"/>
        </w:rPr>
      </w:pPr>
      <w:ins w:id="81" w:author="Samsung" w:date="2023-08-12T10:47:00Z">
        <w:r>
          <w:t>6.4.2</w:t>
        </w:r>
        <w:r>
          <w:tab/>
          <w:t>Service Operations</w:t>
        </w:r>
      </w:ins>
    </w:p>
    <w:p w14:paraId="7DF78CA3" w14:textId="77777777" w:rsidR="008E6B00" w:rsidRDefault="008E6B00" w:rsidP="008E6B00">
      <w:pPr>
        <w:pStyle w:val="Heading4"/>
        <w:rPr>
          <w:ins w:id="82" w:author="Samsung" w:date="2023-08-12T10:47:00Z"/>
        </w:rPr>
      </w:pPr>
      <w:ins w:id="83" w:author="Samsung" w:date="2023-08-12T10:47:00Z">
        <w:r>
          <w:t>6.</w:t>
        </w:r>
      </w:ins>
      <w:ins w:id="84" w:author="Samsung" w:date="2023-08-12T13:21:00Z">
        <w:r>
          <w:t>4</w:t>
        </w:r>
      </w:ins>
      <w:ins w:id="85" w:author="Samsung" w:date="2023-08-12T10:47:00Z">
        <w:r>
          <w:t>.2.1</w:t>
        </w:r>
        <w:r>
          <w:tab/>
          <w:t>Introduction</w:t>
        </w:r>
      </w:ins>
    </w:p>
    <w:p w14:paraId="1CDB4812" w14:textId="77777777" w:rsidR="008E6B00" w:rsidRDefault="008E6B00" w:rsidP="008E6B00">
      <w:pPr>
        <w:rPr>
          <w:ins w:id="86" w:author="Samsung" w:date="2023-08-12T10:47:00Z"/>
        </w:rPr>
      </w:pPr>
      <w:ins w:id="87" w:author="Samsung" w:date="2023-08-12T10:47:00Z">
        <w:r>
          <w:t xml:space="preserve">The service operation defined for </w:t>
        </w:r>
        <w:proofErr w:type="spellStart"/>
        <w:r w:rsidRPr="00772845">
          <w:t>Ee</w:t>
        </w:r>
        <w:r>
          <w:t>c</w:t>
        </w:r>
        <w:r w:rsidRPr="00772845">
          <w:t>s_E</w:t>
        </w:r>
      </w:ins>
      <w:ins w:id="88" w:author="Samsung" w:date="2023-08-12T13:21:00Z">
        <w:r>
          <w:t>C</w:t>
        </w:r>
      </w:ins>
      <w:ins w:id="89" w:author="Samsung" w:date="2023-08-12T10:47:00Z">
        <w:r w:rsidRPr="00772845">
          <w:t>SRegistration</w:t>
        </w:r>
        <w:proofErr w:type="spellEnd"/>
        <w:r w:rsidRPr="00772845">
          <w:t xml:space="preserve"> </w:t>
        </w:r>
        <w:r>
          <w:t>API is shown in the table 6.4.2.1-1.</w:t>
        </w:r>
      </w:ins>
    </w:p>
    <w:p w14:paraId="2368A1F3" w14:textId="77777777" w:rsidR="008E6B00" w:rsidRDefault="008E6B00" w:rsidP="008E6B00">
      <w:pPr>
        <w:pStyle w:val="TH"/>
        <w:rPr>
          <w:ins w:id="90" w:author="Samsung" w:date="2023-08-12T10:47:00Z"/>
        </w:rPr>
      </w:pPr>
      <w:ins w:id="91" w:author="Samsung" w:date="2023-08-12T10:47:00Z">
        <w:r>
          <w:t xml:space="preserve">Table 6.4.2.1-1: Operations of the </w:t>
        </w:r>
        <w:proofErr w:type="spellStart"/>
        <w:r>
          <w:t>Eecs_E</w:t>
        </w:r>
      </w:ins>
      <w:ins w:id="92" w:author="Samsung" w:date="2023-08-12T13:22:00Z">
        <w:r>
          <w:t>C</w:t>
        </w:r>
      </w:ins>
      <w:ins w:id="93" w:author="Samsung" w:date="2023-08-12T10:47:00Z">
        <w:r>
          <w:t>SRegistration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94" w:author="Samsung" w:date="2023-08-12T10:47:00Z"/>
        </w:trPr>
        <w:tc>
          <w:tcPr>
            <w:tcW w:w="3260" w:type="dxa"/>
            <w:shd w:val="clear" w:color="000000" w:fill="C0C0C0"/>
          </w:tcPr>
          <w:p w14:paraId="00199EBA" w14:textId="77777777" w:rsidR="008E6B00" w:rsidRDefault="008E6B00" w:rsidP="005D6F17">
            <w:pPr>
              <w:pStyle w:val="TAH"/>
              <w:rPr>
                <w:ins w:id="95" w:author="Samsung" w:date="2023-08-12T10:47:00Z"/>
              </w:rPr>
            </w:pPr>
            <w:ins w:id="96"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97" w:author="Samsung" w:date="2023-08-12T10:47:00Z"/>
              </w:rPr>
            </w:pPr>
            <w:ins w:id="98" w:author="Samsung" w:date="2023-08-12T10:47:00Z">
              <w:r>
                <w:t>Description</w:t>
              </w:r>
            </w:ins>
          </w:p>
        </w:tc>
        <w:tc>
          <w:tcPr>
            <w:tcW w:w="1565" w:type="dxa"/>
            <w:shd w:val="clear" w:color="000000" w:fill="C0C0C0"/>
          </w:tcPr>
          <w:p w14:paraId="60C2779D" w14:textId="77777777" w:rsidR="008E6B00" w:rsidRDefault="008E6B00" w:rsidP="005D6F17">
            <w:pPr>
              <w:pStyle w:val="TAH"/>
              <w:rPr>
                <w:ins w:id="99" w:author="Samsung" w:date="2023-08-12T10:47:00Z"/>
              </w:rPr>
            </w:pPr>
            <w:ins w:id="100" w:author="Samsung" w:date="2023-08-12T10:47:00Z">
              <w:r>
                <w:t>Initiated by</w:t>
              </w:r>
            </w:ins>
          </w:p>
        </w:tc>
      </w:tr>
      <w:tr w:rsidR="008E6B00" w14:paraId="5A25070E" w14:textId="77777777" w:rsidTr="005D6F17">
        <w:trPr>
          <w:jc w:val="center"/>
          <w:ins w:id="101" w:author="Samsung" w:date="2023-08-12T10:47:00Z"/>
        </w:trPr>
        <w:tc>
          <w:tcPr>
            <w:tcW w:w="3260" w:type="dxa"/>
          </w:tcPr>
          <w:p w14:paraId="347CCC07" w14:textId="77777777" w:rsidR="008E6B00" w:rsidRDefault="008E6B00" w:rsidP="005D6F17">
            <w:pPr>
              <w:pStyle w:val="TAL"/>
              <w:rPr>
                <w:ins w:id="102" w:author="Samsung" w:date="2023-08-12T10:47:00Z"/>
              </w:rPr>
            </w:pPr>
            <w:proofErr w:type="spellStart"/>
            <w:ins w:id="103" w:author="Samsung" w:date="2023-08-12T10:47:00Z">
              <w:r>
                <w:t>Eecs_E</w:t>
              </w:r>
            </w:ins>
            <w:ins w:id="104" w:author="Samsung" w:date="2023-08-12T13:22:00Z">
              <w:r>
                <w:t>C</w:t>
              </w:r>
            </w:ins>
            <w:ins w:id="105" w:author="Samsung" w:date="2023-08-12T10:47:00Z">
              <w:r>
                <w:t>SRegistrat</w:t>
              </w:r>
            </w:ins>
            <w:ins w:id="106" w:author="Samsung" w:date="2023-08-12T13:29:00Z">
              <w:r>
                <w:t>i</w:t>
              </w:r>
            </w:ins>
            <w:ins w:id="107" w:author="Samsung" w:date="2023-08-12T10:47:00Z">
              <w:r>
                <w:t>on_Request</w:t>
              </w:r>
              <w:proofErr w:type="spellEnd"/>
            </w:ins>
          </w:p>
        </w:tc>
        <w:tc>
          <w:tcPr>
            <w:tcW w:w="4395" w:type="dxa"/>
          </w:tcPr>
          <w:p w14:paraId="32ABEB9B" w14:textId="2284D1FC" w:rsidR="008E6B00" w:rsidRDefault="008E6B00" w:rsidP="005D6F17">
            <w:pPr>
              <w:pStyle w:val="TAL"/>
              <w:rPr>
                <w:ins w:id="108" w:author="Samsung" w:date="2023-08-12T10:47:00Z"/>
              </w:rPr>
            </w:pPr>
            <w:ins w:id="109" w:author="Samsung" w:date="2023-08-12T10:47:00Z">
              <w:r>
                <w:t>This service operation is used by the E</w:t>
              </w:r>
            </w:ins>
            <w:ins w:id="110" w:author="Samsung" w:date="2023-08-12T13:22:00Z">
              <w:r>
                <w:t>C</w:t>
              </w:r>
            </w:ins>
            <w:ins w:id="111" w:author="Samsung" w:date="2023-08-12T10:47:00Z">
              <w:r>
                <w:t xml:space="preserve">S to register itself to a given </w:t>
              </w:r>
            </w:ins>
            <w:ins w:id="112" w:author="Samsung" w:date="2023-08-12T13:22:00Z">
              <w:r>
                <w:t>ECS</w:t>
              </w:r>
            </w:ins>
            <w:ins w:id="113" w:author="Samsung" w:date="2023-08-12T13:23:00Z">
              <w:r>
                <w:t>.</w:t>
              </w:r>
            </w:ins>
          </w:p>
        </w:tc>
        <w:tc>
          <w:tcPr>
            <w:tcW w:w="1565" w:type="dxa"/>
          </w:tcPr>
          <w:p w14:paraId="087A6298" w14:textId="0B0886FD" w:rsidR="008E6B00" w:rsidRDefault="00061C9C" w:rsidP="005D6F17">
            <w:pPr>
              <w:pStyle w:val="TAL"/>
              <w:rPr>
                <w:ins w:id="114" w:author="Samsung" w:date="2023-08-12T10:47:00Z"/>
              </w:rPr>
            </w:pPr>
            <w:ins w:id="115" w:author="QC-#133_rev5" w:date="2024-02-28T13:26:00Z">
              <w:r>
                <w:t xml:space="preserve">e.g., </w:t>
              </w:r>
            </w:ins>
            <w:ins w:id="116" w:author="Samsung" w:date="2023-08-12T10:47:00Z">
              <w:r w:rsidR="008E6B00">
                <w:t>E</w:t>
              </w:r>
            </w:ins>
            <w:ins w:id="117" w:author="Samsung" w:date="2023-08-12T13:22:00Z">
              <w:r w:rsidR="008E6B00">
                <w:t>C</w:t>
              </w:r>
            </w:ins>
            <w:ins w:id="118" w:author="Samsung" w:date="2023-08-12T10:47:00Z">
              <w:r w:rsidR="008E6B00">
                <w:t>S</w:t>
              </w:r>
            </w:ins>
          </w:p>
        </w:tc>
      </w:tr>
      <w:tr w:rsidR="008E6B00" w14:paraId="0CD4B4DE" w14:textId="77777777" w:rsidTr="005D6F17">
        <w:trPr>
          <w:jc w:val="center"/>
          <w:ins w:id="119" w:author="Samsung" w:date="2023-08-12T10:47:00Z"/>
        </w:trPr>
        <w:tc>
          <w:tcPr>
            <w:tcW w:w="3260" w:type="dxa"/>
          </w:tcPr>
          <w:p w14:paraId="598C99DF" w14:textId="77777777" w:rsidR="008E6B00" w:rsidRDefault="008E6B00" w:rsidP="005D6F17">
            <w:pPr>
              <w:pStyle w:val="TAL"/>
              <w:rPr>
                <w:ins w:id="120" w:author="Samsung" w:date="2023-08-12T10:47:00Z"/>
              </w:rPr>
            </w:pPr>
            <w:proofErr w:type="spellStart"/>
            <w:ins w:id="121" w:author="Samsung" w:date="2023-08-12T10:47:00Z">
              <w:r>
                <w:t>Eecs_E</w:t>
              </w:r>
            </w:ins>
            <w:ins w:id="122" w:author="Samsung" w:date="2023-08-12T13:22:00Z">
              <w:r>
                <w:t>C</w:t>
              </w:r>
            </w:ins>
            <w:ins w:id="123" w:author="Samsung" w:date="2023-08-12T10:47:00Z">
              <w:r>
                <w:t>SRegistrat</w:t>
              </w:r>
            </w:ins>
            <w:ins w:id="124" w:author="Samsung" w:date="2023-08-12T13:29:00Z">
              <w:r>
                <w:t>i</w:t>
              </w:r>
            </w:ins>
            <w:ins w:id="125" w:author="Samsung" w:date="2023-08-12T10:47:00Z">
              <w:r>
                <w:t>on_Update</w:t>
              </w:r>
              <w:proofErr w:type="spellEnd"/>
            </w:ins>
          </w:p>
        </w:tc>
        <w:tc>
          <w:tcPr>
            <w:tcW w:w="4395" w:type="dxa"/>
          </w:tcPr>
          <w:p w14:paraId="01F7EE89" w14:textId="2FCC9928" w:rsidR="008E6B00" w:rsidRDefault="008E6B00" w:rsidP="005D6F17">
            <w:pPr>
              <w:pStyle w:val="TAL"/>
              <w:rPr>
                <w:ins w:id="126" w:author="Samsung" w:date="2023-08-12T10:47:00Z"/>
              </w:rPr>
            </w:pPr>
            <w:ins w:id="127" w:author="Samsung" w:date="2023-08-12T10:47:00Z">
              <w:r>
                <w:t>This service operation is used by the E</w:t>
              </w:r>
            </w:ins>
            <w:ins w:id="128" w:author="Samsung" w:date="2023-08-12T13:22:00Z">
              <w:r>
                <w:t>C</w:t>
              </w:r>
            </w:ins>
            <w:ins w:id="129" w:author="Samsung" w:date="2023-08-12T10:47:00Z">
              <w:r>
                <w:t xml:space="preserve">S to update its registration information at </w:t>
              </w:r>
            </w:ins>
            <w:ins w:id="130" w:author="Samsung" w:date="2023-08-12T13:23:00Z">
              <w:r>
                <w:t>ECS</w:t>
              </w:r>
            </w:ins>
            <w:ins w:id="131" w:author="Samsung" w:date="2023-08-12T10:47:00Z">
              <w:r>
                <w:t>.</w:t>
              </w:r>
            </w:ins>
          </w:p>
        </w:tc>
        <w:tc>
          <w:tcPr>
            <w:tcW w:w="1565" w:type="dxa"/>
          </w:tcPr>
          <w:p w14:paraId="1F86AE2D" w14:textId="4DA98C3E" w:rsidR="008E6B00" w:rsidRDefault="00061C9C" w:rsidP="005D6F17">
            <w:pPr>
              <w:pStyle w:val="TAL"/>
              <w:rPr>
                <w:ins w:id="132" w:author="Samsung" w:date="2023-08-12T10:47:00Z"/>
              </w:rPr>
            </w:pPr>
            <w:ins w:id="133" w:author="QC-#133_rev5" w:date="2024-02-28T13:26:00Z">
              <w:r>
                <w:t xml:space="preserve">e.g., </w:t>
              </w:r>
            </w:ins>
            <w:ins w:id="134" w:author="Samsung" w:date="2023-08-12T10:47:00Z">
              <w:r w:rsidR="008E6B00">
                <w:t>E</w:t>
              </w:r>
            </w:ins>
            <w:ins w:id="135" w:author="Samsung" w:date="2023-08-12T13:22:00Z">
              <w:r w:rsidR="008E6B00">
                <w:t>C</w:t>
              </w:r>
            </w:ins>
            <w:ins w:id="136" w:author="Samsung" w:date="2023-08-12T10:47:00Z">
              <w:r w:rsidR="008E6B00" w:rsidRPr="00BC635E">
                <w:t>S</w:t>
              </w:r>
            </w:ins>
          </w:p>
        </w:tc>
      </w:tr>
      <w:tr w:rsidR="008E6B00" w14:paraId="4B2DC76A" w14:textId="77777777" w:rsidTr="005D6F17">
        <w:trPr>
          <w:jc w:val="center"/>
          <w:ins w:id="137" w:author="Samsung" w:date="2023-08-12T10:47:00Z"/>
        </w:trPr>
        <w:tc>
          <w:tcPr>
            <w:tcW w:w="3260" w:type="dxa"/>
          </w:tcPr>
          <w:p w14:paraId="572B5BD3" w14:textId="77777777" w:rsidR="008E6B00" w:rsidRDefault="008E6B00" w:rsidP="005D6F17">
            <w:pPr>
              <w:pStyle w:val="TAL"/>
              <w:rPr>
                <w:ins w:id="138" w:author="Samsung" w:date="2023-08-12T10:47:00Z"/>
              </w:rPr>
            </w:pPr>
            <w:proofErr w:type="spellStart"/>
            <w:ins w:id="139" w:author="Samsung" w:date="2023-08-12T10:47:00Z">
              <w:r>
                <w:t>Eecs_E</w:t>
              </w:r>
            </w:ins>
            <w:ins w:id="140" w:author="Samsung" w:date="2023-08-12T13:22:00Z">
              <w:r>
                <w:t>C</w:t>
              </w:r>
            </w:ins>
            <w:ins w:id="141" w:author="Samsung" w:date="2023-08-12T10:47:00Z">
              <w:r>
                <w:t>SRegistrat</w:t>
              </w:r>
            </w:ins>
            <w:ins w:id="142" w:author="Samsung" w:date="2023-08-12T13:29:00Z">
              <w:r>
                <w:t>i</w:t>
              </w:r>
            </w:ins>
            <w:ins w:id="143" w:author="Samsung" w:date="2023-08-12T10:47:00Z">
              <w:r>
                <w:t>on_Deregister</w:t>
              </w:r>
              <w:proofErr w:type="spellEnd"/>
            </w:ins>
          </w:p>
        </w:tc>
        <w:tc>
          <w:tcPr>
            <w:tcW w:w="4395" w:type="dxa"/>
          </w:tcPr>
          <w:p w14:paraId="356E89D1" w14:textId="6C47282B" w:rsidR="008E6B00" w:rsidRDefault="008E6B00" w:rsidP="005D6F17">
            <w:pPr>
              <w:pStyle w:val="TAL"/>
              <w:rPr>
                <w:ins w:id="144" w:author="Samsung" w:date="2023-08-12T10:47:00Z"/>
              </w:rPr>
            </w:pPr>
            <w:ins w:id="145" w:author="Samsung" w:date="2023-08-12T10:47:00Z">
              <w:r>
                <w:t>This service operation is used by the E</w:t>
              </w:r>
            </w:ins>
            <w:ins w:id="146" w:author="Samsung" w:date="2023-08-12T13:22:00Z">
              <w:r>
                <w:t>C</w:t>
              </w:r>
            </w:ins>
            <w:ins w:id="147" w:author="Samsung" w:date="2023-08-12T10:47:00Z">
              <w:r>
                <w:t xml:space="preserve">S to deregister itself from a given </w:t>
              </w:r>
            </w:ins>
            <w:ins w:id="148" w:author="Samsung" w:date="2023-08-12T13:23:00Z">
              <w:r>
                <w:t>ECS</w:t>
              </w:r>
            </w:ins>
            <w:ins w:id="149" w:author="Samsung" w:date="2023-08-12T10:47:00Z">
              <w:r>
                <w:t>.</w:t>
              </w:r>
            </w:ins>
          </w:p>
        </w:tc>
        <w:tc>
          <w:tcPr>
            <w:tcW w:w="1565" w:type="dxa"/>
          </w:tcPr>
          <w:p w14:paraId="6CA9DA6F" w14:textId="7379FAC7" w:rsidR="008E6B00" w:rsidRDefault="00061C9C" w:rsidP="005D6F17">
            <w:pPr>
              <w:pStyle w:val="TAL"/>
              <w:rPr>
                <w:ins w:id="150" w:author="Samsung" w:date="2023-08-12T10:47:00Z"/>
              </w:rPr>
            </w:pPr>
            <w:ins w:id="151" w:author="QC-#133_rev5" w:date="2024-02-28T13:26:00Z">
              <w:r>
                <w:t xml:space="preserve">e.g., </w:t>
              </w:r>
            </w:ins>
            <w:ins w:id="152" w:author="Samsung" w:date="2023-08-12T10:47:00Z">
              <w:r w:rsidR="008E6B00">
                <w:t>E</w:t>
              </w:r>
            </w:ins>
            <w:ins w:id="153" w:author="Samsung" w:date="2023-08-12T13:22:00Z">
              <w:r w:rsidR="008E6B00">
                <w:t>C</w:t>
              </w:r>
            </w:ins>
            <w:ins w:id="154" w:author="Samsung" w:date="2023-08-12T10:47:00Z">
              <w:r w:rsidR="008E6B00" w:rsidRPr="00BC635E">
                <w:t>S</w:t>
              </w:r>
            </w:ins>
          </w:p>
        </w:tc>
      </w:tr>
    </w:tbl>
    <w:p w14:paraId="36480759" w14:textId="77777777" w:rsidR="008E6B00" w:rsidRDefault="008E6B00" w:rsidP="008E6B00">
      <w:pPr>
        <w:rPr>
          <w:ins w:id="155" w:author="Samsung" w:date="2023-08-12T10:47:00Z"/>
        </w:rPr>
      </w:pPr>
    </w:p>
    <w:p w14:paraId="044EB302" w14:textId="77777777" w:rsidR="008E6B00" w:rsidRDefault="008E6B00" w:rsidP="008E6B00">
      <w:pPr>
        <w:pStyle w:val="Heading4"/>
        <w:rPr>
          <w:ins w:id="156" w:author="Samsung" w:date="2023-08-12T10:47:00Z"/>
        </w:rPr>
      </w:pPr>
      <w:ins w:id="157" w:author="Samsung" w:date="2023-08-12T10:47:00Z">
        <w:r>
          <w:t>6.4.2.2</w:t>
        </w:r>
        <w:r>
          <w:tab/>
        </w:r>
        <w:proofErr w:type="spellStart"/>
        <w:r>
          <w:t>Eecs_E</w:t>
        </w:r>
      </w:ins>
      <w:ins w:id="158" w:author="Samsung" w:date="2023-08-12T13:25:00Z">
        <w:r>
          <w:t>C</w:t>
        </w:r>
      </w:ins>
      <w:ins w:id="159" w:author="Samsung" w:date="2023-08-12T10:47:00Z">
        <w:r>
          <w:t>SRegistration_Request</w:t>
        </w:r>
        <w:proofErr w:type="spellEnd"/>
      </w:ins>
    </w:p>
    <w:p w14:paraId="5A3606C0" w14:textId="77777777" w:rsidR="008E6B00" w:rsidRDefault="008E6B00" w:rsidP="008E6B00">
      <w:pPr>
        <w:pStyle w:val="Heading5"/>
        <w:rPr>
          <w:ins w:id="160" w:author="Samsung" w:date="2023-08-12T10:47:00Z"/>
        </w:rPr>
      </w:pPr>
      <w:ins w:id="161" w:author="Samsung" w:date="2023-08-12T10:47:00Z">
        <w:r>
          <w:t>6.4.2.2.1</w:t>
        </w:r>
        <w:r>
          <w:tab/>
          <w:t>General</w:t>
        </w:r>
      </w:ins>
    </w:p>
    <w:p w14:paraId="65ADE856" w14:textId="7008F810" w:rsidR="008E6B00" w:rsidRPr="000F3BF4" w:rsidRDefault="008E6B00" w:rsidP="008E6B00">
      <w:pPr>
        <w:rPr>
          <w:ins w:id="162" w:author="Samsung" w:date="2023-08-12T10:47:00Z"/>
          <w:i/>
        </w:rPr>
      </w:pPr>
      <w:ins w:id="163" w:author="Samsung" w:date="2023-08-12T10:47:00Z">
        <w:r>
          <w:t>This service operation is used by E</w:t>
        </w:r>
      </w:ins>
      <w:ins w:id="164" w:author="Samsung" w:date="2023-08-12T13:25:00Z">
        <w:r>
          <w:t>C</w:t>
        </w:r>
      </w:ins>
      <w:ins w:id="165" w:author="Samsung" w:date="2023-08-12T10:47:00Z">
        <w:r>
          <w:t xml:space="preserve">S to register itself to a given </w:t>
        </w:r>
      </w:ins>
      <w:ins w:id="166" w:author="Samsung" w:date="2023-08-12T13:25:00Z">
        <w:r>
          <w:t>ECS</w:t>
        </w:r>
      </w:ins>
      <w:ins w:id="167" w:author="Samsung" w:date="2023-08-12T10:47:00Z">
        <w:r>
          <w:t>.</w:t>
        </w:r>
      </w:ins>
    </w:p>
    <w:p w14:paraId="5BB71D5B" w14:textId="2133023C" w:rsidR="008E6B00" w:rsidRDefault="008E6B00" w:rsidP="008E6B00">
      <w:pPr>
        <w:pStyle w:val="Heading5"/>
        <w:rPr>
          <w:ins w:id="168" w:author="Samsung" w:date="2023-08-12T10:47:00Z"/>
        </w:rPr>
      </w:pPr>
      <w:ins w:id="169" w:author="Samsung" w:date="2023-08-12T10:47:00Z">
        <w:r>
          <w:t>6.4.2.2.2</w:t>
        </w:r>
        <w:r>
          <w:tab/>
          <w:t>E</w:t>
        </w:r>
      </w:ins>
      <w:ins w:id="170" w:author="Samsung" w:date="2023-08-12T13:25:00Z">
        <w:r>
          <w:t>C</w:t>
        </w:r>
      </w:ins>
      <w:ins w:id="171" w:author="Samsung" w:date="2023-08-12T10:47:00Z">
        <w:r>
          <w:t xml:space="preserve">S registering to </w:t>
        </w:r>
      </w:ins>
      <w:ins w:id="172" w:author="QC-#133_rev5" w:date="2024-02-28T13:22:00Z">
        <w:r w:rsidR="00061C9C">
          <w:t>an</w:t>
        </w:r>
      </w:ins>
      <w:ins w:id="173" w:author="QC-#133_rev5" w:date="2024-02-28T13:30:00Z">
        <w:r w:rsidR="0002438F">
          <w:t>other</w:t>
        </w:r>
      </w:ins>
      <w:ins w:id="174" w:author="QC-#133_rev5" w:date="2024-02-28T13:22:00Z">
        <w:r w:rsidR="00061C9C">
          <w:t xml:space="preserve"> </w:t>
        </w:r>
      </w:ins>
      <w:ins w:id="175" w:author="Samsung" w:date="2023-08-12T10:47:00Z">
        <w:r>
          <w:t xml:space="preserve">ECS using </w:t>
        </w:r>
        <w:proofErr w:type="spellStart"/>
        <w:r>
          <w:t>Eecs_E</w:t>
        </w:r>
      </w:ins>
      <w:ins w:id="176" w:author="Samsung" w:date="2023-08-12T13:25:00Z">
        <w:r>
          <w:t>C</w:t>
        </w:r>
      </w:ins>
      <w:ins w:id="177" w:author="Samsung" w:date="2023-08-12T10:47:00Z">
        <w:r>
          <w:t>SRegistration_Request</w:t>
        </w:r>
        <w:proofErr w:type="spellEnd"/>
        <w:r>
          <w:t xml:space="preserve"> </w:t>
        </w:r>
        <w:proofErr w:type="gramStart"/>
        <w:r>
          <w:t>operation</w:t>
        </w:r>
        <w:proofErr w:type="gramEnd"/>
      </w:ins>
    </w:p>
    <w:p w14:paraId="1AEE1E67" w14:textId="5118015C" w:rsidR="008E6B00" w:rsidRDefault="008E6B00" w:rsidP="008E6B00">
      <w:pPr>
        <w:rPr>
          <w:ins w:id="178" w:author="Samsung" w:date="2023-08-12T10:47:00Z"/>
        </w:rPr>
      </w:pPr>
      <w:ins w:id="179" w:author="Samsung" w:date="2023-08-12T10:47:00Z">
        <w:r>
          <w:t xml:space="preserve">To register itself, the </w:t>
        </w:r>
      </w:ins>
      <w:ins w:id="180" w:author="QC-#133_rev5" w:date="2024-02-28T13:30:00Z">
        <w:r w:rsidR="0002438F">
          <w:t xml:space="preserve">service consumer </w:t>
        </w:r>
      </w:ins>
      <w:ins w:id="181" w:author="Samsung" w:date="2023-08-12T10:47:00Z">
        <w:r>
          <w:t>E</w:t>
        </w:r>
      </w:ins>
      <w:ins w:id="182" w:author="Samsung" w:date="2023-08-12T13:25:00Z">
        <w:r>
          <w:t>C</w:t>
        </w:r>
      </w:ins>
      <w:ins w:id="183" w:author="Samsung" w:date="2023-08-12T10:47:00Z">
        <w:r>
          <w:t xml:space="preserve">S shall send an HTTP POST message to the </w:t>
        </w:r>
      </w:ins>
      <w:ins w:id="184" w:author="QC-#133_rev5" w:date="2024-02-28T13:30:00Z">
        <w:r w:rsidR="0002438F">
          <w:t xml:space="preserve">service producer </w:t>
        </w:r>
      </w:ins>
      <w:ins w:id="185" w:author="QC-#133_rev5" w:date="2024-02-28T13:23:00Z">
        <w:r w:rsidR="00061C9C">
          <w:t>ECS</w:t>
        </w:r>
      </w:ins>
      <w:ins w:id="186" w:author="Samsung" w:date="2023-08-12T10:47:00Z">
        <w:r>
          <w:t xml:space="preserve"> on the </w:t>
        </w:r>
        <w:r w:rsidRPr="00352F42">
          <w:t>"</w:t>
        </w:r>
        <w:r>
          <w:t>E</w:t>
        </w:r>
      </w:ins>
      <w:ins w:id="187" w:author="Samsung" w:date="2023-08-12T13:26:00Z">
        <w:r>
          <w:t>C</w:t>
        </w:r>
      </w:ins>
      <w:ins w:id="188" w:author="Samsung" w:date="2023-08-12T10:47:00Z">
        <w:r>
          <w:t>S Registrations</w:t>
        </w:r>
        <w:r w:rsidRPr="00352F42">
          <w:t>"</w:t>
        </w:r>
        <w:r>
          <w:t xml:space="preserve"> collection resource. The body of the HTTP POST message shall include the E</w:t>
        </w:r>
      </w:ins>
      <w:ins w:id="189" w:author="Samsung" w:date="2023-08-12T13:26:00Z">
        <w:r>
          <w:t>CS</w:t>
        </w:r>
      </w:ins>
      <w:ins w:id="190" w:author="Samsung" w:date="2023-08-12T10:47:00Z">
        <w:r>
          <w:t xml:space="preserve"> profile information, may include proposed expiration time for the registration, as specified in clause 9.</w:t>
        </w:r>
      </w:ins>
      <w:ins w:id="191" w:author="Samsung" w:date="2023-08-12T13:26:00Z">
        <w:r>
          <w:t>3</w:t>
        </w:r>
      </w:ins>
      <w:ins w:id="192" w:author="Samsung" w:date="2023-08-12T10:47:00Z">
        <w:r>
          <w:t xml:space="preserve">.2.2.3.1. </w:t>
        </w:r>
      </w:ins>
    </w:p>
    <w:p w14:paraId="3C110FF0" w14:textId="175625E0" w:rsidR="008E6B00" w:rsidRDefault="008E6B00" w:rsidP="008E6B00">
      <w:pPr>
        <w:rPr>
          <w:ins w:id="193" w:author="Samsung" w:date="2023-08-12T10:47:00Z"/>
        </w:rPr>
      </w:pPr>
      <w:ins w:id="194" w:author="Samsung" w:date="2023-08-12T10:47:00Z">
        <w:r>
          <w:t xml:space="preserve">Upon receiving the HTTP POST message from the </w:t>
        </w:r>
      </w:ins>
      <w:ins w:id="195" w:author="QC-#133_rev5" w:date="2024-02-28T13:28:00Z">
        <w:r w:rsidR="0002438F">
          <w:t>service consumer</w:t>
        </w:r>
      </w:ins>
      <w:ins w:id="196" w:author="QC-#133_rev5" w:date="2024-02-28T13:30:00Z">
        <w:r w:rsidR="0002438F">
          <w:t xml:space="preserve"> </w:t>
        </w:r>
      </w:ins>
      <w:ins w:id="197" w:author="Samsung" w:date="2023-08-12T10:47:00Z">
        <w:r>
          <w:t>E</w:t>
        </w:r>
      </w:ins>
      <w:ins w:id="198" w:author="Samsung" w:date="2023-08-12T13:42:00Z">
        <w:r>
          <w:t>C</w:t>
        </w:r>
      </w:ins>
      <w:ins w:id="199" w:author="Samsung" w:date="2023-08-12T10:47:00Z">
        <w:r>
          <w:t xml:space="preserve">S, the </w:t>
        </w:r>
      </w:ins>
      <w:ins w:id="200" w:author="QC-#133_rev5" w:date="2024-02-28T13:30:00Z">
        <w:r w:rsidR="0002438F">
          <w:t>service pro</w:t>
        </w:r>
      </w:ins>
      <w:ins w:id="201" w:author="QC-#133_rev5" w:date="2024-02-28T13:31:00Z">
        <w:r w:rsidR="0002438F">
          <w:t xml:space="preserve">ducer </w:t>
        </w:r>
      </w:ins>
      <w:ins w:id="202" w:author="Samsung" w:date="2023-08-12T10:47:00Z">
        <w:r>
          <w:t>ECS shall:</w:t>
        </w:r>
      </w:ins>
    </w:p>
    <w:p w14:paraId="759D3EB4" w14:textId="76774B7E" w:rsidR="008E6B00" w:rsidRDefault="008E6B00" w:rsidP="008E6B00">
      <w:pPr>
        <w:pStyle w:val="B10"/>
        <w:rPr>
          <w:ins w:id="203" w:author="Samsung" w:date="2023-08-12T10:47:00Z"/>
        </w:rPr>
      </w:pPr>
      <w:ins w:id="204" w:author="Samsung" w:date="2023-08-12T10:47:00Z">
        <w:r>
          <w:t>1.</w:t>
        </w:r>
        <w:r>
          <w:tab/>
        </w:r>
      </w:ins>
      <w:ins w:id="205" w:author="Nishant" w:date="2024-01-12T12:50:00Z">
        <w:r w:rsidR="005A35AB">
          <w:t>p</w:t>
        </w:r>
      </w:ins>
      <w:ins w:id="206" w:author="Samsung" w:date="2023-08-12T10:47:00Z">
        <w:r>
          <w:t>rocess the E</w:t>
        </w:r>
      </w:ins>
      <w:ins w:id="207" w:author="Samsung" w:date="2023-08-12T13:43:00Z">
        <w:r>
          <w:t>C</w:t>
        </w:r>
      </w:ins>
      <w:ins w:id="208" w:author="Samsung" w:date="2023-08-12T10:47:00Z">
        <w:r>
          <w:t>S registration request information;</w:t>
        </w:r>
      </w:ins>
    </w:p>
    <w:p w14:paraId="2C7B7B66" w14:textId="7DEC2BF9" w:rsidR="008E6B00" w:rsidRDefault="008E6B00" w:rsidP="008E6B00">
      <w:pPr>
        <w:pStyle w:val="B10"/>
        <w:rPr>
          <w:ins w:id="209" w:author="Samsung" w:date="2023-08-12T10:47:00Z"/>
        </w:rPr>
      </w:pPr>
      <w:ins w:id="210" w:author="Samsung" w:date="2023-08-12T10:47:00Z">
        <w:r>
          <w:lastRenderedPageBreak/>
          <w:t>2.</w:t>
        </w:r>
        <w:r>
          <w:tab/>
          <w:t>v</w:t>
        </w:r>
        <w:r w:rsidRPr="00393B16">
          <w:t xml:space="preserve">erify the identity of the </w:t>
        </w:r>
      </w:ins>
      <w:ins w:id="211" w:author="QC-#133_rev5" w:date="2024-02-28T13:31:00Z">
        <w:r w:rsidR="0002438F">
          <w:t>service consumer ECS</w:t>
        </w:r>
      </w:ins>
      <w:ins w:id="212" w:author="Samsung" w:date="2023-08-12T10:47:00Z">
        <w:r>
          <w:t xml:space="preserve"> and check if </w:t>
        </w:r>
      </w:ins>
      <w:ins w:id="213" w:author="QC-#133_rev5" w:date="2024-02-28T13:31:00Z">
        <w:r w:rsidR="0002438F">
          <w:t>it</w:t>
        </w:r>
      </w:ins>
      <w:ins w:id="214" w:author="Samsung" w:date="2023-08-12T10:47:00Z">
        <w:r w:rsidRPr="00393B16">
          <w:t xml:space="preserve"> is authorized to </w:t>
        </w:r>
        <w:r>
          <w:t xml:space="preserve">register itself at </w:t>
        </w:r>
      </w:ins>
      <w:ins w:id="215" w:author="Samsung" w:date="2023-08-12T13:43:00Z">
        <w:r>
          <w:t xml:space="preserve">the </w:t>
        </w:r>
      </w:ins>
      <w:ins w:id="216" w:author="QC-#133_rev5" w:date="2024-02-28T13:31:00Z">
        <w:r w:rsidR="0002438F">
          <w:t xml:space="preserve">service </w:t>
        </w:r>
      </w:ins>
      <w:ins w:id="217" w:author="QC-#133_rev5" w:date="2024-02-28T13:32:00Z">
        <w:r w:rsidR="0002438F">
          <w:t xml:space="preserve">producer </w:t>
        </w:r>
      </w:ins>
      <w:ins w:id="218" w:author="Samsung" w:date="2023-08-12T10:47:00Z">
        <w:r>
          <w:t>ECS;</w:t>
        </w:r>
      </w:ins>
    </w:p>
    <w:p w14:paraId="1839C336" w14:textId="6802A637" w:rsidR="008E6B00" w:rsidRDefault="008E6B00" w:rsidP="008E6B00">
      <w:pPr>
        <w:pStyle w:val="B10"/>
        <w:rPr>
          <w:ins w:id="219" w:author="Samsung" w:date="2023-08-12T10:47:00Z"/>
        </w:rPr>
      </w:pPr>
      <w:ins w:id="220" w:author="Samsung" w:date="2023-08-12T10:47:00Z">
        <w:r>
          <w:t>3.</w:t>
        </w:r>
        <w:r>
          <w:tab/>
          <w:t xml:space="preserve">if the </w:t>
        </w:r>
      </w:ins>
      <w:ins w:id="221" w:author="QC-#133_rev5" w:date="2024-02-28T13:31:00Z">
        <w:r w:rsidR="0002438F">
          <w:t xml:space="preserve">service consumer </w:t>
        </w:r>
      </w:ins>
      <w:ins w:id="222" w:author="Samsung" w:date="2023-08-12T10:47:00Z">
        <w:r>
          <w:t>E</w:t>
        </w:r>
      </w:ins>
      <w:ins w:id="223" w:author="Samsung" w:date="2023-08-12T13:43:00Z">
        <w:r>
          <w:t>C</w:t>
        </w:r>
      </w:ins>
      <w:ins w:id="224" w:author="Samsung" w:date="2023-08-12T10:47:00Z">
        <w:r>
          <w:t xml:space="preserve">S is authorized to register to ECS, then the </w:t>
        </w:r>
      </w:ins>
      <w:ins w:id="225" w:author="QC-#133_rev5" w:date="2024-02-28T13:31:00Z">
        <w:r w:rsidR="0002438F">
          <w:t xml:space="preserve">service producer </w:t>
        </w:r>
      </w:ins>
      <w:ins w:id="226" w:author="Samsung" w:date="2023-08-12T10:47:00Z">
        <w:r>
          <w:t>ECS shall;</w:t>
        </w:r>
      </w:ins>
    </w:p>
    <w:p w14:paraId="7B02A935" w14:textId="77777777" w:rsidR="008E6B00" w:rsidRDefault="008E6B00" w:rsidP="008E6B00">
      <w:pPr>
        <w:pStyle w:val="B2"/>
        <w:rPr>
          <w:ins w:id="227" w:author="Samsung" w:date="2023-08-12T10:47:00Z"/>
        </w:rPr>
      </w:pPr>
      <w:ins w:id="228" w:author="Samsung" w:date="2023-08-12T10:47:00Z">
        <w:r>
          <w:t>a.</w:t>
        </w:r>
        <w:r>
          <w:tab/>
        </w:r>
        <w:proofErr w:type="gramStart"/>
        <w:r>
          <w:t>store</w:t>
        </w:r>
        <w:proofErr w:type="gramEnd"/>
        <w:r>
          <w:t xml:space="preserve"> the E</w:t>
        </w:r>
      </w:ins>
      <w:ins w:id="229" w:author="Samsung" w:date="2023-08-12T13:43:00Z">
        <w:r>
          <w:t>C</w:t>
        </w:r>
      </w:ins>
      <w:ins w:id="230" w:author="Samsung" w:date="2023-08-12T10:47:00Z">
        <w:r>
          <w:t>S profile and create a new resource with the E</w:t>
        </w:r>
      </w:ins>
      <w:ins w:id="231" w:author="Samsung" w:date="2023-08-12T13:43:00Z">
        <w:r>
          <w:t>C</w:t>
        </w:r>
      </w:ins>
      <w:ins w:id="232" w:author="Samsung" w:date="2023-08-12T10:47:00Z">
        <w:r>
          <w:t>S registration information as specified in clause 9.3.2.1;</w:t>
        </w:r>
      </w:ins>
    </w:p>
    <w:p w14:paraId="3022581B" w14:textId="77777777" w:rsidR="008E6B00" w:rsidRDefault="008E6B00" w:rsidP="008E6B00">
      <w:pPr>
        <w:pStyle w:val="B2"/>
        <w:rPr>
          <w:ins w:id="233" w:author="Samsung" w:date="2023-08-12T10:47:00Z"/>
        </w:rPr>
      </w:pPr>
      <w:ins w:id="234" w:author="Samsung" w:date="2023-08-12T10:47:00Z">
        <w:r>
          <w:t>b.</w:t>
        </w:r>
        <w:r>
          <w:tab/>
        </w:r>
        <w:proofErr w:type="gramStart"/>
        <w:r>
          <w:t>return</w:t>
        </w:r>
        <w:proofErr w:type="gramEnd"/>
        <w:r>
          <w:t xml:space="preserve"> the E</w:t>
        </w:r>
      </w:ins>
      <w:ins w:id="235" w:author="Samsung" w:date="2023-08-12T13:43:00Z">
        <w:r>
          <w:t>C</w:t>
        </w:r>
      </w:ins>
      <w:ins w:id="236" w:author="Samsung" w:date="2023-08-12T10:47:00Z">
        <w:r>
          <w:t>S registration information, the resource URI of the E</w:t>
        </w:r>
      </w:ins>
      <w:ins w:id="237" w:author="Samsung" w:date="2023-08-12T13:43:00Z">
        <w:r>
          <w:t>C</w:t>
        </w:r>
      </w:ins>
      <w:ins w:id="238"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{apiRoot}/eecs-ecsregistration/&lt;apiVersion&gt;/registrations/{registrationId}</w:t>
        </w:r>
        <w:r w:rsidRPr="00D165ED">
          <w:rPr>
            <w:rFonts w:eastAsia="DengXian"/>
          </w:rPr>
          <w:t>.</w:t>
        </w:r>
        <w:r>
          <w:rPr>
            <w:rFonts w:eastAsia="DengXian"/>
          </w:rPr>
          <w:t xml:space="preserve"> </w:t>
        </w:r>
        <w:r>
          <w:t>The response message may include expiration time to indicate when the E</w:t>
        </w:r>
      </w:ins>
      <w:ins w:id="239" w:author="Samsung" w:date="2023-08-12T13:43:00Z">
        <w:r>
          <w:t>C</w:t>
        </w:r>
      </w:ins>
      <w:ins w:id="240" w:author="Samsung" w:date="2023-08-12T10:47:00Z">
        <w:r>
          <w:t>S registration will automatically expire.</w:t>
        </w:r>
      </w:ins>
    </w:p>
    <w:p w14:paraId="309AD568" w14:textId="2385A823" w:rsidR="008E6B00" w:rsidRDefault="008E6B00" w:rsidP="008E6B00">
      <w:pPr>
        <w:rPr>
          <w:ins w:id="241" w:author="Samsung" w:date="2023-08-12T10:47:00Z"/>
        </w:rPr>
      </w:pPr>
      <w:ins w:id="242" w:author="Samsung" w:date="2023-08-12T10:47:00Z">
        <w:r w:rsidRPr="006622B5">
          <w:t xml:space="preserve">On failure, </w:t>
        </w:r>
        <w:r>
          <w:t xml:space="preserve">the </w:t>
        </w:r>
      </w:ins>
      <w:ins w:id="243" w:author="QC-#133_rev5" w:date="2024-02-28T13:32:00Z">
        <w:r w:rsidR="0002438F">
          <w:t xml:space="preserve">service producer </w:t>
        </w:r>
      </w:ins>
      <w:ins w:id="244" w:author="Samsung" w:date="2023-08-12T10:47:00Z">
        <w:r>
          <w:t xml:space="preserve">ECS shall </w:t>
        </w:r>
        <w:r w:rsidRPr="00AE131E">
          <w:t>take proper error handling actions, as specified in clause</w:t>
        </w:r>
        <w:r>
          <w:t> 9.3</w:t>
        </w:r>
        <w:r w:rsidRPr="00AE131E">
          <w:t xml:space="preserve">.6, and respond to the </w:t>
        </w:r>
      </w:ins>
      <w:ins w:id="245" w:author="QC-#133_rev5" w:date="2024-02-28T13:32:00Z">
        <w:r w:rsidR="0002438F">
          <w:t xml:space="preserve">service consumer </w:t>
        </w:r>
      </w:ins>
      <w:ins w:id="246" w:author="Samsung" w:date="2023-08-12T10:47:00Z">
        <w:r w:rsidRPr="00AE131E">
          <w:t>E</w:t>
        </w:r>
      </w:ins>
      <w:ins w:id="247" w:author="Samsung" w:date="2023-08-12T13:44:00Z">
        <w:r>
          <w:t>C</w:t>
        </w:r>
      </w:ins>
      <w:ins w:id="248" w:author="Samsung" w:date="2023-08-12T10:47:00Z">
        <w:r w:rsidRPr="00AE131E">
          <w:t>S with an appropriate error status code</w:t>
        </w:r>
        <w:r w:rsidRPr="006622B5">
          <w:t>.</w:t>
        </w:r>
      </w:ins>
    </w:p>
    <w:p w14:paraId="3EF9C934" w14:textId="3500C872" w:rsidR="008E6B00" w:rsidRPr="00B03B43" w:rsidRDefault="008E6B00" w:rsidP="008E6B00">
      <w:pPr>
        <w:rPr>
          <w:ins w:id="249" w:author="Samsung" w:date="2023-08-12T10:47:00Z"/>
        </w:rPr>
      </w:pPr>
      <w:ins w:id="250" w:author="Samsung" w:date="2023-08-12T10:47:00Z">
        <w:r w:rsidRPr="00B03B43">
          <w:t>If the expiration time is provided, then to m</w:t>
        </w:r>
        <w:r>
          <w:t xml:space="preserve">aintain the registration, the </w:t>
        </w:r>
      </w:ins>
      <w:ins w:id="251" w:author="QC-#133_rev5" w:date="2024-02-28T13:32:00Z">
        <w:r w:rsidR="0002438F">
          <w:t xml:space="preserve">service consumer </w:t>
        </w:r>
      </w:ins>
      <w:ins w:id="252" w:author="Samsung" w:date="2023-08-12T10:47:00Z">
        <w:r>
          <w:t>E</w:t>
        </w:r>
      </w:ins>
      <w:ins w:id="253" w:author="Samsung" w:date="2023-08-12T14:02:00Z">
        <w:r>
          <w:t>C</w:t>
        </w:r>
      </w:ins>
      <w:ins w:id="254" w:author="Samsung" w:date="2023-08-12T10:47:00Z">
        <w:r w:rsidRPr="00B03B43">
          <w:t>S shall send a registration update request (as described in clause 6.</w:t>
        </w:r>
        <w:r>
          <w:t>4</w:t>
        </w:r>
        <w:r w:rsidRPr="00B03B43">
          <w:t xml:space="preserve">.2.3) prior to the expiration time. If the registration update request is not sent before the expiry time, then the </w:t>
        </w:r>
      </w:ins>
      <w:ins w:id="255" w:author="QC-#133_rev5" w:date="2024-02-28T13:33:00Z">
        <w:r w:rsidR="0002438F">
          <w:t xml:space="preserve">service producer </w:t>
        </w:r>
      </w:ins>
      <w:ins w:id="256" w:author="Samsung" w:date="2023-08-12T10:47:00Z">
        <w:r w:rsidRPr="00B03B43">
          <w:t>ECS</w:t>
        </w:r>
        <w:r>
          <w:t xml:space="preserve"> shall treat the </w:t>
        </w:r>
      </w:ins>
      <w:ins w:id="257" w:author="QC-#133_rev5" w:date="2024-02-28T13:33:00Z">
        <w:r w:rsidR="0002438F">
          <w:t xml:space="preserve">service consumer </w:t>
        </w:r>
      </w:ins>
      <w:ins w:id="258" w:author="Samsung" w:date="2023-08-12T10:47:00Z">
        <w:r>
          <w:t>E</w:t>
        </w:r>
      </w:ins>
      <w:ins w:id="259" w:author="Samsung" w:date="2023-08-12T14:02:00Z">
        <w:r>
          <w:t>C</w:t>
        </w:r>
      </w:ins>
      <w:ins w:id="260" w:author="Samsung" w:date="2023-08-12T10:47:00Z">
        <w:r w:rsidRPr="00B03B43">
          <w:t>S as deregistered</w:t>
        </w:r>
        <w:r>
          <w:t xml:space="preserve"> and remove the corresponding E</w:t>
        </w:r>
      </w:ins>
      <w:ins w:id="261" w:author="Samsung" w:date="2023-08-12T14:02:00Z">
        <w:r>
          <w:t>C</w:t>
        </w:r>
      </w:ins>
      <w:ins w:id="262" w:author="Samsung" w:date="2023-08-12T10:47:00Z">
        <w:r w:rsidRPr="00B03B43">
          <w:t>S registration resource.</w:t>
        </w:r>
      </w:ins>
    </w:p>
    <w:p w14:paraId="0FA8A23D" w14:textId="77777777" w:rsidR="008E6B00" w:rsidRDefault="008E6B00" w:rsidP="008E6B00">
      <w:pPr>
        <w:pStyle w:val="Heading4"/>
        <w:rPr>
          <w:ins w:id="263" w:author="Samsung" w:date="2023-08-12T10:47:00Z"/>
        </w:rPr>
      </w:pPr>
      <w:ins w:id="264" w:author="Samsung" w:date="2023-08-12T10:47:00Z">
        <w:r>
          <w:t>6.</w:t>
        </w:r>
      </w:ins>
      <w:ins w:id="265" w:author="Samsung" w:date="2023-08-12T14:02:00Z">
        <w:r>
          <w:t>4</w:t>
        </w:r>
      </w:ins>
      <w:ins w:id="266" w:author="Samsung" w:date="2023-08-12T10:47:00Z">
        <w:r>
          <w:t>.2.3</w:t>
        </w:r>
        <w:r>
          <w:tab/>
        </w:r>
        <w:proofErr w:type="spellStart"/>
        <w:r>
          <w:t>Eecs_E</w:t>
        </w:r>
      </w:ins>
      <w:ins w:id="267" w:author="Samsung" w:date="2023-08-12T14:02:00Z">
        <w:r>
          <w:t>C</w:t>
        </w:r>
      </w:ins>
      <w:ins w:id="268" w:author="Samsung" w:date="2023-08-12T10:47:00Z">
        <w:r>
          <w:t>SRegistration_Update</w:t>
        </w:r>
        <w:proofErr w:type="spellEnd"/>
      </w:ins>
    </w:p>
    <w:p w14:paraId="5364C98A" w14:textId="77777777" w:rsidR="008E6B00" w:rsidRDefault="008E6B00" w:rsidP="008E6B00">
      <w:pPr>
        <w:pStyle w:val="Heading5"/>
        <w:rPr>
          <w:ins w:id="269" w:author="Samsung" w:date="2023-08-12T10:47:00Z"/>
        </w:rPr>
      </w:pPr>
      <w:ins w:id="270" w:author="Samsung" w:date="2023-08-12T10:47:00Z">
        <w:r>
          <w:t>6.4.2.3.1</w:t>
        </w:r>
        <w:r>
          <w:tab/>
          <w:t>General</w:t>
        </w:r>
      </w:ins>
    </w:p>
    <w:p w14:paraId="5C9482A1" w14:textId="1F2E9E5A" w:rsidR="008E6B00" w:rsidRPr="000F3BF4" w:rsidRDefault="008E6B00" w:rsidP="008E6B00">
      <w:pPr>
        <w:rPr>
          <w:ins w:id="271" w:author="Samsung" w:date="2023-08-12T10:47:00Z"/>
          <w:i/>
        </w:rPr>
      </w:pPr>
      <w:ins w:id="272" w:author="Samsung" w:date="2023-08-12T10:47:00Z">
        <w:r>
          <w:t xml:space="preserve">This service operation is used by </w:t>
        </w:r>
      </w:ins>
      <w:ins w:id="273" w:author="QC-#133_rev5" w:date="2024-02-28T13:33:00Z">
        <w:r w:rsidR="0002438F">
          <w:t xml:space="preserve">service consumer </w:t>
        </w:r>
      </w:ins>
      <w:ins w:id="274" w:author="Samsung" w:date="2023-08-12T10:47:00Z">
        <w:r>
          <w:t>E</w:t>
        </w:r>
      </w:ins>
      <w:ins w:id="275" w:author="Samsung" w:date="2023-08-12T14:03:00Z">
        <w:r>
          <w:t>C</w:t>
        </w:r>
      </w:ins>
      <w:ins w:id="276" w:author="Samsung" w:date="2023-08-12T10:47:00Z">
        <w:r>
          <w:t xml:space="preserve">S to update its registration information at a given </w:t>
        </w:r>
      </w:ins>
      <w:ins w:id="277" w:author="QC-#133_rev5" w:date="2024-02-28T13:33:00Z">
        <w:r w:rsidR="0002438F">
          <w:t xml:space="preserve">service producer </w:t>
        </w:r>
      </w:ins>
      <w:ins w:id="278" w:author="Samsung" w:date="2023-08-12T10:47:00Z">
        <w:r>
          <w:t>ECS.</w:t>
        </w:r>
      </w:ins>
    </w:p>
    <w:p w14:paraId="48644FFA" w14:textId="77777777" w:rsidR="008E6B00" w:rsidRDefault="008E6B00" w:rsidP="008E6B00">
      <w:pPr>
        <w:pStyle w:val="Heading5"/>
        <w:rPr>
          <w:ins w:id="279" w:author="Samsung" w:date="2023-08-12T10:47:00Z"/>
        </w:rPr>
      </w:pPr>
      <w:ins w:id="280" w:author="Samsung" w:date="2023-08-12T10:47:00Z">
        <w:r>
          <w:t>6.2.2.3.2</w:t>
        </w:r>
        <w:r>
          <w:tab/>
          <w:t>E</w:t>
        </w:r>
      </w:ins>
      <w:ins w:id="281" w:author="Samsung" w:date="2023-08-12T15:17:00Z">
        <w:r>
          <w:t>C</w:t>
        </w:r>
      </w:ins>
      <w:ins w:id="282" w:author="Samsung" w:date="2023-08-12T10:47:00Z">
        <w:r>
          <w:t xml:space="preserve">S updating registration information using </w:t>
        </w:r>
        <w:proofErr w:type="spellStart"/>
        <w:r>
          <w:t>Eecs_E</w:t>
        </w:r>
      </w:ins>
      <w:ins w:id="283" w:author="Samsung" w:date="2023-08-12T14:04:00Z">
        <w:r>
          <w:t>C</w:t>
        </w:r>
      </w:ins>
      <w:ins w:id="284" w:author="Samsung" w:date="2023-08-12T10:47:00Z">
        <w:r>
          <w:t>SRegistration_Update</w:t>
        </w:r>
        <w:proofErr w:type="spellEnd"/>
        <w:r>
          <w:t xml:space="preserve"> </w:t>
        </w:r>
        <w:proofErr w:type="gramStart"/>
        <w:r>
          <w:t>operation</w:t>
        </w:r>
        <w:proofErr w:type="gramEnd"/>
      </w:ins>
    </w:p>
    <w:p w14:paraId="4B5CFC77" w14:textId="55A131E0" w:rsidR="008E6B00" w:rsidRDefault="008E6B00" w:rsidP="008E6B00">
      <w:pPr>
        <w:rPr>
          <w:ins w:id="285" w:author="Samsung" w:date="2023-08-12T10:47:00Z"/>
        </w:rPr>
      </w:pPr>
      <w:ins w:id="286" w:author="Samsung" w:date="2023-08-12T10:47:00Z">
        <w:r>
          <w:t>To update the E</w:t>
        </w:r>
      </w:ins>
      <w:ins w:id="287" w:author="Samsung" w:date="2023-08-12T14:04:00Z">
        <w:r>
          <w:t>C</w:t>
        </w:r>
      </w:ins>
      <w:ins w:id="288" w:author="Samsung" w:date="2023-08-12T10:47:00Z">
        <w:r>
          <w:t xml:space="preserve">S registration information at the </w:t>
        </w:r>
      </w:ins>
      <w:ins w:id="289" w:author="QC-#133_rev5" w:date="2024-02-28T13:34:00Z">
        <w:r w:rsidR="0002438F">
          <w:t xml:space="preserve">service producer </w:t>
        </w:r>
      </w:ins>
      <w:ins w:id="290" w:author="Samsung" w:date="2023-08-12T10:47:00Z">
        <w:r>
          <w:t xml:space="preserve">ECS, the </w:t>
        </w:r>
      </w:ins>
      <w:ins w:id="291" w:author="QC-#133_rev5" w:date="2024-02-28T13:34:00Z">
        <w:r w:rsidR="0002438F">
          <w:t xml:space="preserve">service consumer </w:t>
        </w:r>
      </w:ins>
      <w:ins w:id="292" w:author="Samsung" w:date="2023-08-12T10:47:00Z">
        <w:r>
          <w:t>E</w:t>
        </w:r>
      </w:ins>
      <w:ins w:id="293" w:author="Samsung" w:date="2023-08-12T15:20:00Z">
        <w:r>
          <w:t>C</w:t>
        </w:r>
      </w:ins>
      <w:ins w:id="294" w:author="Samsung" w:date="2023-08-12T10:47:00Z">
        <w:r>
          <w:t xml:space="preserve">S shall send a HTTP PUT or PATCH message to the </w:t>
        </w:r>
      </w:ins>
      <w:ins w:id="295" w:author="QC-#133_rev5" w:date="2024-02-28T13:34:00Z">
        <w:r w:rsidR="0002438F">
          <w:t xml:space="preserve">service producer </w:t>
        </w:r>
      </w:ins>
      <w:ins w:id="296" w:author="Samsung" w:date="2023-08-12T14:04:00Z">
        <w:r>
          <w:t>ECS</w:t>
        </w:r>
      </w:ins>
      <w:ins w:id="297" w:author="Samsung" w:date="2023-08-12T10:47:00Z">
        <w:r>
          <w:t xml:space="preserve"> on </w:t>
        </w:r>
      </w:ins>
      <w:ins w:id="298" w:author="Samsung" w:date="2023-08-12T14:04:00Z">
        <w:r>
          <w:t xml:space="preserve">the </w:t>
        </w:r>
      </w:ins>
      <w:ins w:id="299" w:author="Samsung" w:date="2023-08-12T10:47:00Z">
        <w:r>
          <w:t>resource URI identifying the individual E</w:t>
        </w:r>
      </w:ins>
      <w:ins w:id="300" w:author="Samsung" w:date="2023-08-12T14:04:00Z">
        <w:r>
          <w:t>C</w:t>
        </w:r>
      </w:ins>
      <w:ins w:id="301" w:author="Samsung" w:date="2023-08-12T10:47:00Z">
        <w:r>
          <w:t>S registration resource representation, as specified in clause 9.3.2.3.3.2 for HTTP PUT message and in clause 9.3.2.3.3.4 for HTTP PATCH message.</w:t>
        </w:r>
        <w:r>
          <w:rPr>
            <w:lang w:val="en-IN"/>
          </w:rPr>
          <w:t xml:space="preserve"> The HTTP PUT message shall replace all properties in the existing resource with the E</w:t>
        </w:r>
      </w:ins>
      <w:ins w:id="302" w:author="Samsung" w:date="2023-08-12T14:04:00Z">
        <w:r>
          <w:rPr>
            <w:lang w:val="en-IN"/>
          </w:rPr>
          <w:t>C</w:t>
        </w:r>
      </w:ins>
      <w:ins w:id="303" w:author="Samsung" w:date="2023-08-12T10:47:00Z">
        <w:r>
          <w:rPr>
            <w:lang w:val="en-IN"/>
          </w:rPr>
          <w:t>S registration information in the request.</w:t>
        </w:r>
        <w:r>
          <w:t xml:space="preserve"> The </w:t>
        </w:r>
        <w:proofErr w:type="spellStart"/>
        <w:r>
          <w:t>E</w:t>
        </w:r>
      </w:ins>
      <w:ins w:id="304" w:author="Samsung" w:date="2023-08-12T14:04:00Z">
        <w:r>
          <w:t>C</w:t>
        </w:r>
      </w:ins>
      <w:ins w:id="305" w:author="Samsung" w:date="2023-08-12T10:47:00Z">
        <w:r>
          <w:t>SRegistration</w:t>
        </w:r>
        <w:proofErr w:type="spellEnd"/>
        <w:r>
          <w:t xml:space="preserve"> data type in the request body of the HTTP PUT message shall include the E</w:t>
        </w:r>
      </w:ins>
      <w:ins w:id="306" w:author="Samsung" w:date="2023-08-12T14:04:00Z">
        <w:r>
          <w:t>C</w:t>
        </w:r>
      </w:ins>
      <w:ins w:id="307" w:author="Samsung" w:date="2023-08-12T10:47:00Z">
        <w:r>
          <w:t>S profile information, and may include proposed expiration time to update the registration</w:t>
        </w:r>
      </w:ins>
      <w:ins w:id="308" w:author="Samsung" w:date="2023-08-12T15:14:00Z">
        <w:r>
          <w:t>.</w:t>
        </w:r>
      </w:ins>
    </w:p>
    <w:p w14:paraId="494E487B" w14:textId="77777777" w:rsidR="008E6B00" w:rsidRDefault="008E6B00" w:rsidP="008E6B00">
      <w:pPr>
        <w:rPr>
          <w:ins w:id="309" w:author="Samsung" w:date="2023-08-12T10:47:00Z"/>
        </w:rPr>
      </w:pPr>
      <w:ins w:id="310" w:author="Samsung" w:date="2023-08-12T10:47:00Z">
        <w:r>
          <w:rPr>
            <w:lang w:val="en-IN"/>
          </w:rPr>
          <w:t xml:space="preserve">The HTTP PATCH request message in the </w:t>
        </w:r>
        <w:proofErr w:type="spellStart"/>
        <w:r>
          <w:rPr>
            <w:lang w:val="en-IN"/>
          </w:rPr>
          <w:t>E</w:t>
        </w:r>
      </w:ins>
      <w:ins w:id="311" w:author="Samsung" w:date="2023-08-12T15:14:00Z">
        <w:r>
          <w:rPr>
            <w:lang w:val="en-IN"/>
          </w:rPr>
          <w:t>C</w:t>
        </w:r>
      </w:ins>
      <w:ins w:id="312" w:author="Samsung" w:date="2023-08-12T10:47:00Z">
        <w:r>
          <w:rPr>
            <w:lang w:val="en-IN"/>
          </w:rPr>
          <w:t>SRegistrationPatch</w:t>
        </w:r>
        <w:proofErr w:type="spellEnd"/>
        <w:r>
          <w:rPr>
            <w:lang w:val="en-IN"/>
          </w:rPr>
          <w:t xml:space="preserve"> data type includes parameters (E</w:t>
        </w:r>
      </w:ins>
      <w:ins w:id="313" w:author="Samsung" w:date="2023-08-12T15:14:00Z">
        <w:r>
          <w:rPr>
            <w:lang w:val="en-IN"/>
          </w:rPr>
          <w:t>C</w:t>
        </w:r>
      </w:ins>
      <w:ins w:id="314" w:author="Samsung" w:date="2023-08-12T10:47:00Z">
        <w:r>
          <w:rPr>
            <w:lang w:val="en-IN"/>
          </w:rPr>
          <w:t>S Profile, and/or expiry time) that need to be replaced in the existing Individual E</w:t>
        </w:r>
      </w:ins>
      <w:ins w:id="315" w:author="Samsung" w:date="2023-08-12T15:14:00Z">
        <w:r>
          <w:rPr>
            <w:lang w:val="en-IN"/>
          </w:rPr>
          <w:t>C</w:t>
        </w:r>
      </w:ins>
      <w:ins w:id="316" w:author="Samsung" w:date="2023-08-12T10:47:00Z">
        <w:r>
          <w:rPr>
            <w:lang w:val="en-IN"/>
          </w:rPr>
          <w:t>S registration resource</w:t>
        </w:r>
      </w:ins>
      <w:ins w:id="317" w:author="Samsung" w:date="2023-08-12T15:14:00Z">
        <w:r>
          <w:rPr>
            <w:lang w:val="en-IN"/>
          </w:rPr>
          <w:t>.</w:t>
        </w:r>
      </w:ins>
    </w:p>
    <w:p w14:paraId="5B3F7C0F" w14:textId="2C519618" w:rsidR="008E6B00" w:rsidRDefault="008E6B00" w:rsidP="008E6B00">
      <w:pPr>
        <w:rPr>
          <w:ins w:id="318" w:author="Samsung" w:date="2023-08-12T10:47:00Z"/>
        </w:rPr>
      </w:pPr>
      <w:ins w:id="319" w:author="Samsung" w:date="2023-08-12T10:47:00Z">
        <w:r>
          <w:t xml:space="preserve">Upon receiving the HTTP PUT or PATCH message from the </w:t>
        </w:r>
      </w:ins>
      <w:ins w:id="320" w:author="QC-#133_rev5" w:date="2024-02-28T13:35:00Z">
        <w:r w:rsidR="0002438F">
          <w:t xml:space="preserve">service consumer </w:t>
        </w:r>
      </w:ins>
      <w:ins w:id="321" w:author="Samsung" w:date="2023-08-12T10:47:00Z">
        <w:r>
          <w:t>E</w:t>
        </w:r>
      </w:ins>
      <w:ins w:id="322" w:author="Samsung" w:date="2023-08-12T15:14:00Z">
        <w:r>
          <w:t>C</w:t>
        </w:r>
      </w:ins>
      <w:ins w:id="323" w:author="Samsung" w:date="2023-08-12T10:47:00Z">
        <w:r>
          <w:t xml:space="preserve">S, the </w:t>
        </w:r>
      </w:ins>
      <w:ins w:id="324" w:author="QC-#133_rev5" w:date="2024-02-28T13:35:00Z">
        <w:r w:rsidR="0002438F">
          <w:t xml:space="preserve">service producer </w:t>
        </w:r>
      </w:ins>
      <w:ins w:id="325" w:author="Samsung" w:date="2023-08-12T10:47:00Z">
        <w:r>
          <w:t>ECS shall:</w:t>
        </w:r>
      </w:ins>
    </w:p>
    <w:p w14:paraId="2D874270" w14:textId="3CDB445B" w:rsidR="008E6B00" w:rsidRPr="008F3C6C" w:rsidRDefault="008E6B00" w:rsidP="008E6B00">
      <w:pPr>
        <w:pStyle w:val="B10"/>
        <w:rPr>
          <w:ins w:id="326" w:author="Samsung" w:date="2023-08-12T10:47:00Z"/>
        </w:rPr>
      </w:pPr>
      <w:ins w:id="327" w:author="Samsung" w:date="2023-08-12T10:47:00Z">
        <w:r w:rsidRPr="008F3C6C">
          <w:t>1.</w:t>
        </w:r>
      </w:ins>
      <w:ins w:id="328" w:author="Nishant" w:date="2024-01-12T12:52:00Z">
        <w:r w:rsidR="005A35AB">
          <w:tab/>
        </w:r>
      </w:ins>
      <w:ins w:id="329" w:author="Samsung" w:date="2023-08-12T10:47:00Z">
        <w:r>
          <w:t xml:space="preserve">check the registration update message from the </w:t>
        </w:r>
      </w:ins>
      <w:ins w:id="330" w:author="QC-#133_rev5" w:date="2024-02-28T13:35:00Z">
        <w:r w:rsidR="0002438F">
          <w:t xml:space="preserve">service consumer </w:t>
        </w:r>
      </w:ins>
      <w:ins w:id="331" w:author="Samsung" w:date="2023-08-12T10:47:00Z">
        <w:r>
          <w:t>E</w:t>
        </w:r>
      </w:ins>
      <w:ins w:id="332" w:author="Samsung" w:date="2023-08-12T15:15:00Z">
        <w:r>
          <w:t>C</w:t>
        </w:r>
      </w:ins>
      <w:ins w:id="333" w:author="Samsung" w:date="2023-08-12T10:47:00Z">
        <w:r>
          <w:t xml:space="preserve">S to see if </w:t>
        </w:r>
      </w:ins>
      <w:ins w:id="334" w:author="QC-#133_rev5" w:date="2024-02-28T13:35:00Z">
        <w:r w:rsidR="0002438F">
          <w:t>it</w:t>
        </w:r>
      </w:ins>
      <w:ins w:id="335" w:author="Samsung" w:date="2023-08-12T10:47:00Z">
        <w:r>
          <w:t xml:space="preserve"> is authorized to modify the requested registration resource;</w:t>
        </w:r>
      </w:ins>
    </w:p>
    <w:p w14:paraId="390C873F" w14:textId="03DBCDC3" w:rsidR="008E6B00" w:rsidRPr="00B12C0E" w:rsidRDefault="008E6B00" w:rsidP="008E6B00">
      <w:pPr>
        <w:pStyle w:val="B10"/>
        <w:rPr>
          <w:ins w:id="336" w:author="Samsung" w:date="2023-08-12T10:47:00Z"/>
        </w:rPr>
      </w:pPr>
      <w:ins w:id="337" w:author="Samsung" w:date="2023-08-12T10:47:00Z">
        <w:r>
          <w:t>2.</w:t>
        </w:r>
      </w:ins>
      <w:ins w:id="338" w:author="Nishant" w:date="2024-01-12T12:52:00Z">
        <w:r w:rsidR="005A35AB">
          <w:tab/>
        </w:r>
      </w:ins>
      <w:ins w:id="339" w:author="Samsung" w:date="2023-08-12T10:47:00Z">
        <w:r>
          <w:t xml:space="preserve">if the </w:t>
        </w:r>
      </w:ins>
      <w:ins w:id="340" w:author="QC-#133_rev5" w:date="2024-02-28T13:35:00Z">
        <w:r w:rsidR="0002438F">
          <w:t xml:space="preserve">service consumer </w:t>
        </w:r>
      </w:ins>
      <w:ins w:id="341" w:author="Samsung" w:date="2023-08-12T10:47:00Z">
        <w:r>
          <w:t>E</w:t>
        </w:r>
      </w:ins>
      <w:ins w:id="342" w:author="Samsung" w:date="2023-08-12T15:15:00Z">
        <w:r>
          <w:t>C</w:t>
        </w:r>
      </w:ins>
      <w:ins w:id="343" w:author="Samsung" w:date="2023-08-12T10:47:00Z">
        <w:r w:rsidRPr="00B12C0E">
          <w:t>S is authorized to update the registration information</w:t>
        </w:r>
        <w:r>
          <w:t>:</w:t>
        </w:r>
      </w:ins>
    </w:p>
    <w:p w14:paraId="30AD5D72" w14:textId="0F8E103C" w:rsidR="008E6B00" w:rsidRDefault="008E6B00" w:rsidP="008E6B00">
      <w:pPr>
        <w:pStyle w:val="B2"/>
        <w:rPr>
          <w:ins w:id="344" w:author="Samsung" w:date="2023-08-12T10:47:00Z"/>
        </w:rPr>
      </w:pPr>
      <w:ins w:id="345" w:author="Samsung" w:date="2023-08-12T10:47:00Z">
        <w:r>
          <w:t>a.</w:t>
        </w:r>
      </w:ins>
      <w:ins w:id="346" w:author="Nishant" w:date="2024-01-12T12:52:00Z">
        <w:r w:rsidR="005A35AB">
          <w:tab/>
        </w:r>
      </w:ins>
      <w:proofErr w:type="gramStart"/>
      <w:ins w:id="347" w:author="Samsung" w:date="2023-08-12T10:47:00Z">
        <w:r>
          <w:t>update</w:t>
        </w:r>
        <w:proofErr w:type="gramEnd"/>
        <w:r>
          <w:t xml:space="preserve"> the resource identified by Resource URI of the E</w:t>
        </w:r>
      </w:ins>
      <w:ins w:id="348" w:author="Samsung" w:date="2023-08-12T15:15:00Z">
        <w:r>
          <w:t>C</w:t>
        </w:r>
      </w:ins>
      <w:ins w:id="349" w:author="Samsung" w:date="2023-08-12T10:47:00Z">
        <w:r>
          <w:t>S registration information with the updated E</w:t>
        </w:r>
      </w:ins>
      <w:ins w:id="350" w:author="Samsung" w:date="2023-08-12T15:15:00Z">
        <w:r>
          <w:t>C</w:t>
        </w:r>
      </w:ins>
      <w:ins w:id="351" w:author="Samsung" w:date="2023-08-12T10:47:00Z">
        <w:r>
          <w:t>S registration information received in the HTTP PUT or PATCH request message;</w:t>
        </w:r>
        <w:r w:rsidRPr="008F3C6C">
          <w:t xml:space="preserve"> </w:t>
        </w:r>
      </w:ins>
    </w:p>
    <w:p w14:paraId="05E6A4ED" w14:textId="282D6119" w:rsidR="008E6B00" w:rsidRPr="00DC08C0" w:rsidRDefault="008E6B00" w:rsidP="008E6B00">
      <w:pPr>
        <w:pStyle w:val="B2"/>
        <w:rPr>
          <w:ins w:id="352" w:author="Samsung" w:date="2023-08-12T10:47:00Z"/>
        </w:rPr>
      </w:pPr>
      <w:ins w:id="353" w:author="Samsung" w:date="2023-08-12T10:47:00Z">
        <w:r>
          <w:t>b.</w:t>
        </w:r>
      </w:ins>
      <w:ins w:id="354" w:author="Nishant" w:date="2024-01-12T12:52:00Z">
        <w:r w:rsidR="005A35AB">
          <w:tab/>
        </w:r>
      </w:ins>
      <w:proofErr w:type="gramStart"/>
      <w:ins w:id="355" w:author="Samsung" w:date="2023-08-12T10:47:00Z">
        <w:r>
          <w:t>return</w:t>
        </w:r>
        <w:proofErr w:type="gramEnd"/>
        <w:r>
          <w:t xml:space="preserve"> the updated E</w:t>
        </w:r>
      </w:ins>
      <w:ins w:id="356" w:author="Samsung" w:date="2023-08-12T15:15:00Z">
        <w:r>
          <w:t>C</w:t>
        </w:r>
      </w:ins>
      <w:ins w:id="357"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58" w:author="Samsung" w:date="2023-08-12T15:15:00Z">
        <w:r>
          <w:t>C</w:t>
        </w:r>
      </w:ins>
      <w:ins w:id="359" w:author="Samsung" w:date="2023-08-12T10:47:00Z">
        <w:r>
          <w:t>S that the E</w:t>
        </w:r>
      </w:ins>
      <w:ins w:id="360" w:author="Samsung" w:date="2023-08-12T15:15:00Z">
        <w:r>
          <w:t>C</w:t>
        </w:r>
      </w:ins>
      <w:ins w:id="361" w:author="Samsung" w:date="2023-08-12T10:47:00Z">
        <w:r>
          <w:t>S registration information is updated successfully. In the response message, t</w:t>
        </w:r>
        <w:r w:rsidRPr="00931880">
          <w:t xml:space="preserve">he </w:t>
        </w:r>
      </w:ins>
      <w:ins w:id="362" w:author="QC-#133_rev5" w:date="2024-02-28T13:38:00Z">
        <w:r w:rsidR="0002438F">
          <w:t xml:space="preserve">service producer </w:t>
        </w:r>
      </w:ins>
      <w:ins w:id="363" w:author="Samsung" w:date="2023-08-12T10:47:00Z">
        <w:r>
          <w:t>E</w:t>
        </w:r>
      </w:ins>
      <w:ins w:id="364" w:author="Samsung" w:date="2023-08-12T15:15:00Z">
        <w:r>
          <w:t>CS</w:t>
        </w:r>
      </w:ins>
      <w:ins w:id="365" w:author="Samsung" w:date="2023-08-12T10:47:00Z">
        <w:r w:rsidRPr="00931880">
          <w:t xml:space="preserve"> may provide an updated expiration time to indicate to the </w:t>
        </w:r>
      </w:ins>
      <w:ins w:id="366" w:author="QC-#133_rev5" w:date="2024-02-28T13:38:00Z">
        <w:r w:rsidR="0002438F">
          <w:t xml:space="preserve">service consumer </w:t>
        </w:r>
      </w:ins>
      <w:ins w:id="367" w:author="Samsung" w:date="2023-08-12T10:47:00Z">
        <w:r>
          <w:t>E</w:t>
        </w:r>
      </w:ins>
      <w:ins w:id="368" w:author="Samsung" w:date="2023-08-12T15:15:00Z">
        <w:r>
          <w:t>C</w:t>
        </w:r>
      </w:ins>
      <w:ins w:id="369" w:author="Samsung" w:date="2023-08-12T10:47:00Z">
        <w:r>
          <w:t>S</w:t>
        </w:r>
        <w:r w:rsidRPr="00931880">
          <w:t xml:space="preserve"> when the updated registration will automatically expire</w:t>
        </w:r>
        <w:r>
          <w:t>.</w:t>
        </w:r>
      </w:ins>
    </w:p>
    <w:p w14:paraId="7C51C8A6" w14:textId="10E2D5E3" w:rsidR="008E6B00" w:rsidRDefault="008E6B00" w:rsidP="008E6B00">
      <w:pPr>
        <w:rPr>
          <w:ins w:id="370" w:author="Samsung" w:date="2023-08-12T10:47:00Z"/>
        </w:rPr>
      </w:pPr>
      <w:ins w:id="371" w:author="Samsung" w:date="2023-08-12T10:47:00Z">
        <w:r w:rsidRPr="006622B5">
          <w:t xml:space="preserve">On failure, </w:t>
        </w:r>
        <w:r>
          <w:t xml:space="preserve">the </w:t>
        </w:r>
      </w:ins>
      <w:bookmarkStart w:id="372" w:name="_Hlk160020216"/>
      <w:ins w:id="373" w:author="QC-#133_rev5" w:date="2024-02-28T13:38:00Z">
        <w:r w:rsidR="0002438F">
          <w:t xml:space="preserve">service producer </w:t>
        </w:r>
      </w:ins>
      <w:bookmarkEnd w:id="372"/>
      <w:ins w:id="374" w:author="Samsung" w:date="2023-08-12T10:47:00Z">
        <w:r>
          <w:t xml:space="preserve">ECS shall </w:t>
        </w:r>
        <w:r w:rsidRPr="00AE131E">
          <w:t>take proper error handling actions, as specified in clause</w:t>
        </w:r>
        <w:r>
          <w:t> 9.</w:t>
        </w:r>
      </w:ins>
      <w:ins w:id="375" w:author="Samsung" w:date="2023-08-12T15:16:00Z">
        <w:r>
          <w:t>3</w:t>
        </w:r>
      </w:ins>
      <w:ins w:id="376" w:author="Samsung" w:date="2023-08-12T10:47:00Z">
        <w:r w:rsidRPr="00AE131E">
          <w:t xml:space="preserve">.6, and respond to the </w:t>
        </w:r>
      </w:ins>
      <w:ins w:id="377" w:author="QC-#133_rev5" w:date="2024-02-28T13:38:00Z">
        <w:r w:rsidR="0002438F">
          <w:t xml:space="preserve">service consumer </w:t>
        </w:r>
      </w:ins>
      <w:ins w:id="378" w:author="Samsung" w:date="2023-08-12T10:47:00Z">
        <w:r w:rsidRPr="00AE131E">
          <w:t>E</w:t>
        </w:r>
      </w:ins>
      <w:ins w:id="379" w:author="Samsung" w:date="2023-08-12T15:16:00Z">
        <w:r>
          <w:t>C</w:t>
        </w:r>
      </w:ins>
      <w:ins w:id="380" w:author="Samsung" w:date="2023-08-12T10:47:00Z">
        <w:r w:rsidRPr="00AE131E">
          <w:t>S with an appropriate error status code</w:t>
        </w:r>
        <w:r w:rsidRPr="006622B5">
          <w:t>.</w:t>
        </w:r>
      </w:ins>
    </w:p>
    <w:p w14:paraId="688B7D1E" w14:textId="6C9BBCF9" w:rsidR="008E6B00" w:rsidRDefault="008E6B00" w:rsidP="008E6B00">
      <w:pPr>
        <w:rPr>
          <w:ins w:id="381" w:author="Samsung" w:date="2023-08-12T10:47:00Z"/>
        </w:rPr>
      </w:pPr>
      <w:ins w:id="382" w:author="Samsung" w:date="2023-08-12T10:47:00Z">
        <w:r w:rsidRPr="00FD08FD">
          <w:t xml:space="preserve">If the </w:t>
        </w:r>
      </w:ins>
      <w:ins w:id="383" w:author="QC-#133_rev5" w:date="2024-02-28T13:39:00Z">
        <w:r w:rsidR="0002438F">
          <w:t xml:space="preserve">service producer </w:t>
        </w:r>
      </w:ins>
      <w:ins w:id="384" w:author="Samsung" w:date="2023-08-12T10:47:00Z">
        <w:r>
          <w:t>ECS</w:t>
        </w:r>
        <w:r w:rsidRPr="00FD08FD">
          <w:t xml:space="preserve"> determines </w:t>
        </w:r>
        <w:r>
          <w:t xml:space="preserve">that </w:t>
        </w:r>
        <w:r w:rsidRPr="00FD08FD">
          <w:t xml:space="preserve">the received HTTP </w:t>
        </w:r>
        <w:r>
          <w:t>PUT or PATCH</w:t>
        </w:r>
        <w:r w:rsidRPr="00FD08FD">
          <w:t xml:space="preserve"> request needs to be redirected, the </w:t>
        </w:r>
      </w:ins>
      <w:ins w:id="385" w:author="QC-#133_rev5" w:date="2024-02-28T13:39:00Z">
        <w:r w:rsidR="00421AAA">
          <w:t xml:space="preserve">service producer </w:t>
        </w:r>
      </w:ins>
      <w:ins w:id="386" w:author="Samsung" w:date="2023-08-12T10:47:00Z">
        <w:r>
          <w:t>ECS</w:t>
        </w:r>
        <w:r w:rsidRPr="00FD08FD">
          <w:t xml:space="preserve"> may respond with an HTTP "307 Temporary Redirect" status code or an HTTP "308 Permanent Redirect" status code including an HTTP "Location" header containing an alternative URI representing the end point of an alternative </w:t>
        </w:r>
      </w:ins>
      <w:ins w:id="387" w:author="QC-#133_rev5" w:date="2024-02-28T13:39:00Z">
        <w:r w:rsidR="00421AAA">
          <w:t xml:space="preserve">service producer </w:t>
        </w:r>
      </w:ins>
      <w:ins w:id="388" w:author="Samsung" w:date="2023-08-12T10:47:00Z">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6FA0DA4F" w:rsidR="008E6B00" w:rsidRPr="00C924A6" w:rsidRDefault="008E6B00" w:rsidP="008E6B00">
      <w:pPr>
        <w:rPr>
          <w:ins w:id="389" w:author="Samsung" w:date="2023-08-12T10:47:00Z"/>
          <w:lang w:val="en-IN"/>
        </w:rPr>
      </w:pPr>
      <w:ins w:id="390" w:author="Samsung" w:date="2023-08-12T10:47:00Z">
        <w:r>
          <w:lastRenderedPageBreak/>
          <w:t xml:space="preserve">If the expiration time is provided, then to maintain the registration, the </w:t>
        </w:r>
      </w:ins>
      <w:ins w:id="391" w:author="QC-#133_rev5" w:date="2024-02-28T13:40:00Z">
        <w:r w:rsidR="00421AAA">
          <w:t xml:space="preserve">service consumer </w:t>
        </w:r>
      </w:ins>
      <w:ins w:id="392" w:author="Samsung" w:date="2023-08-12T10:47:00Z">
        <w:r>
          <w:t>E</w:t>
        </w:r>
      </w:ins>
      <w:ins w:id="393" w:author="Samsung" w:date="2023-08-12T15:16:00Z">
        <w:r>
          <w:t>C</w:t>
        </w:r>
      </w:ins>
      <w:ins w:id="394" w:author="Samsung" w:date="2023-08-12T10:47:00Z">
        <w:r>
          <w:t xml:space="preserve">S shall send a registration update prior to registration expiry time. If the registration update request is not sent before the expiry time, then the </w:t>
        </w:r>
      </w:ins>
      <w:ins w:id="395" w:author="QC-#133_rev5" w:date="2024-02-28T13:40:00Z">
        <w:r w:rsidR="00421AAA">
          <w:t xml:space="preserve">service producer </w:t>
        </w:r>
      </w:ins>
      <w:ins w:id="396" w:author="Samsung" w:date="2023-08-12T10:47:00Z">
        <w:r>
          <w:t xml:space="preserve">ECS shall treat </w:t>
        </w:r>
      </w:ins>
      <w:ins w:id="397" w:author="QC-#133_rev5" w:date="2024-02-28T13:40:00Z">
        <w:r w:rsidR="00421AAA">
          <w:t xml:space="preserve">the service consumer </w:t>
        </w:r>
      </w:ins>
      <w:ins w:id="398" w:author="Samsung" w:date="2023-08-12T10:47:00Z">
        <w:r>
          <w:t>E</w:t>
        </w:r>
      </w:ins>
      <w:ins w:id="399" w:author="Samsung" w:date="2023-08-12T15:16:00Z">
        <w:r>
          <w:t>C</w:t>
        </w:r>
      </w:ins>
      <w:ins w:id="400" w:author="Samsung" w:date="2023-08-12T10:47:00Z">
        <w:r>
          <w:t>S as deregistered and remove the corresponding E</w:t>
        </w:r>
      </w:ins>
      <w:ins w:id="401" w:author="Samsung" w:date="2023-08-12T15:16:00Z">
        <w:r>
          <w:t>C</w:t>
        </w:r>
      </w:ins>
      <w:ins w:id="402" w:author="Samsung" w:date="2023-08-12T10:47:00Z">
        <w:r>
          <w:t>S registration resource.</w:t>
        </w:r>
      </w:ins>
    </w:p>
    <w:p w14:paraId="585CB56F" w14:textId="77777777" w:rsidR="008E6B00" w:rsidRDefault="008E6B00" w:rsidP="008E6B00">
      <w:pPr>
        <w:pStyle w:val="Heading4"/>
        <w:rPr>
          <w:ins w:id="403" w:author="Samsung" w:date="2023-08-12T10:47:00Z"/>
        </w:rPr>
      </w:pPr>
      <w:ins w:id="404" w:author="Samsung" w:date="2023-08-12T10:47:00Z">
        <w:r>
          <w:t>6.4.2.4</w:t>
        </w:r>
        <w:r>
          <w:tab/>
        </w:r>
        <w:proofErr w:type="spellStart"/>
        <w:r>
          <w:t>Eecs_E</w:t>
        </w:r>
      </w:ins>
      <w:ins w:id="405" w:author="Samsung" w:date="2023-08-12T15:17:00Z">
        <w:r>
          <w:t>C</w:t>
        </w:r>
      </w:ins>
      <w:ins w:id="406" w:author="Samsung" w:date="2023-08-12T10:47:00Z">
        <w:r>
          <w:t>SRegistration_Deregister</w:t>
        </w:r>
        <w:proofErr w:type="spellEnd"/>
      </w:ins>
    </w:p>
    <w:p w14:paraId="77A94135" w14:textId="77777777" w:rsidR="008E6B00" w:rsidRDefault="008E6B00" w:rsidP="008E6B00">
      <w:pPr>
        <w:pStyle w:val="Heading5"/>
        <w:rPr>
          <w:ins w:id="407" w:author="Samsung" w:date="2023-08-12T10:47:00Z"/>
        </w:rPr>
      </w:pPr>
      <w:ins w:id="408" w:author="Samsung" w:date="2023-08-12T10:47:00Z">
        <w:r>
          <w:t>6.4.2.4.1</w:t>
        </w:r>
        <w:r>
          <w:tab/>
          <w:t>General</w:t>
        </w:r>
      </w:ins>
    </w:p>
    <w:p w14:paraId="33377EF2" w14:textId="30EB3622" w:rsidR="008E6B00" w:rsidRPr="000F3BF4" w:rsidRDefault="008E6B00" w:rsidP="008E6B00">
      <w:pPr>
        <w:rPr>
          <w:ins w:id="409" w:author="Samsung" w:date="2023-08-12T10:47:00Z"/>
          <w:i/>
        </w:rPr>
      </w:pPr>
      <w:ins w:id="410" w:author="Samsung" w:date="2023-08-12T10:47:00Z">
        <w:r>
          <w:t xml:space="preserve">This service operation is used by </w:t>
        </w:r>
      </w:ins>
      <w:ins w:id="411" w:author="QC-#133_rev5" w:date="2024-02-28T13:40:00Z">
        <w:r w:rsidR="00421AAA">
          <w:t xml:space="preserve">service consumer </w:t>
        </w:r>
      </w:ins>
      <w:ins w:id="412" w:author="Samsung" w:date="2023-08-12T10:47:00Z">
        <w:r>
          <w:t>E</w:t>
        </w:r>
      </w:ins>
      <w:ins w:id="413" w:author="Samsung" w:date="2023-08-12T15:17:00Z">
        <w:r>
          <w:t>C</w:t>
        </w:r>
      </w:ins>
      <w:ins w:id="414" w:author="Samsung" w:date="2023-08-12T10:47:00Z">
        <w:r>
          <w:t xml:space="preserve">S to deregister itself from a given </w:t>
        </w:r>
      </w:ins>
      <w:ins w:id="415" w:author="QC-#133_rev5" w:date="2024-02-28T13:40:00Z">
        <w:r w:rsidR="00421AAA">
          <w:t xml:space="preserve">service producer </w:t>
        </w:r>
      </w:ins>
      <w:ins w:id="416" w:author="Samsung" w:date="2023-08-12T10:47:00Z">
        <w:r>
          <w:t>ECS.</w:t>
        </w:r>
      </w:ins>
    </w:p>
    <w:p w14:paraId="730DEAF2" w14:textId="520E425D" w:rsidR="008E6B00" w:rsidRDefault="008E6B00" w:rsidP="008E6B00">
      <w:pPr>
        <w:pStyle w:val="Heading5"/>
        <w:rPr>
          <w:ins w:id="417" w:author="Samsung" w:date="2023-08-12T10:47:00Z"/>
        </w:rPr>
      </w:pPr>
      <w:ins w:id="418" w:author="Samsung" w:date="2023-08-12T10:47:00Z">
        <w:r>
          <w:t>6.4.2.4.2</w:t>
        </w:r>
        <w:r>
          <w:tab/>
          <w:t>E</w:t>
        </w:r>
      </w:ins>
      <w:ins w:id="419" w:author="Samsung" w:date="2023-08-12T15:17:00Z">
        <w:r>
          <w:t>CS</w:t>
        </w:r>
      </w:ins>
      <w:ins w:id="420" w:author="Samsung" w:date="2023-08-12T10:47:00Z">
        <w:r>
          <w:t xml:space="preserve"> deregistering from </w:t>
        </w:r>
      </w:ins>
      <w:ins w:id="421" w:author="QC-#133_rev5" w:date="2024-02-28T13:41:00Z">
        <w:r w:rsidR="00421AAA">
          <w:t xml:space="preserve">another </w:t>
        </w:r>
      </w:ins>
      <w:ins w:id="422" w:author="Samsung" w:date="2023-08-12T10:47:00Z">
        <w:r>
          <w:t xml:space="preserve">ECS using </w:t>
        </w:r>
        <w:proofErr w:type="spellStart"/>
        <w:r>
          <w:t>Eecs_E</w:t>
        </w:r>
      </w:ins>
      <w:ins w:id="423" w:author="Samsung" w:date="2023-08-12T15:17:00Z">
        <w:r>
          <w:t>C</w:t>
        </w:r>
      </w:ins>
      <w:ins w:id="424" w:author="Samsung" w:date="2023-08-12T10:47:00Z">
        <w:r>
          <w:t>SRegistration_Deregister</w:t>
        </w:r>
        <w:proofErr w:type="spellEnd"/>
        <w:r>
          <w:t xml:space="preserve"> </w:t>
        </w:r>
        <w:proofErr w:type="gramStart"/>
        <w:r>
          <w:t>operation</w:t>
        </w:r>
        <w:proofErr w:type="gramEnd"/>
      </w:ins>
    </w:p>
    <w:p w14:paraId="77FB285E" w14:textId="7A47AF18" w:rsidR="008E6B00" w:rsidRDefault="008E6B00" w:rsidP="008E6B00">
      <w:pPr>
        <w:rPr>
          <w:ins w:id="425" w:author="Samsung" w:date="2023-08-12T10:47:00Z"/>
        </w:rPr>
      </w:pPr>
      <w:ins w:id="426" w:author="Samsung" w:date="2023-08-12T10:47:00Z">
        <w:r>
          <w:t xml:space="preserve">To deregister itself from the </w:t>
        </w:r>
      </w:ins>
      <w:ins w:id="427" w:author="QC-#133_rev5" w:date="2024-02-28T13:41:00Z">
        <w:r w:rsidR="00421AAA">
          <w:t xml:space="preserve">service producer </w:t>
        </w:r>
      </w:ins>
      <w:ins w:id="428" w:author="Samsung" w:date="2023-08-12T10:47:00Z">
        <w:r>
          <w:t xml:space="preserve">ECS, the </w:t>
        </w:r>
      </w:ins>
      <w:ins w:id="429" w:author="QC-#133_rev5" w:date="2024-02-28T13:41:00Z">
        <w:r w:rsidR="00421AAA">
          <w:t xml:space="preserve">service consumer </w:t>
        </w:r>
      </w:ins>
      <w:ins w:id="430" w:author="Samsung" w:date="2023-08-12T10:47:00Z">
        <w:r>
          <w:t>E</w:t>
        </w:r>
      </w:ins>
      <w:ins w:id="431" w:author="Samsung" w:date="2023-08-12T15:17:00Z">
        <w:r>
          <w:t>C</w:t>
        </w:r>
      </w:ins>
      <w:ins w:id="432" w:author="Samsung" w:date="2023-08-12T10:47:00Z">
        <w:r>
          <w:t xml:space="preserve">S shall send HTTP DELETE message to the </w:t>
        </w:r>
      </w:ins>
      <w:ins w:id="433" w:author="QC-#133_rev5" w:date="2024-02-28T13:41:00Z">
        <w:r w:rsidR="00421AAA">
          <w:t xml:space="preserve">service producer </w:t>
        </w:r>
      </w:ins>
      <w:ins w:id="434" w:author="Samsung" w:date="2023-08-12T10:47:00Z">
        <w:r>
          <w:t>ECS, on the resource URI identifying the individual E</w:t>
        </w:r>
      </w:ins>
      <w:ins w:id="435" w:author="Samsung" w:date="2023-08-12T15:17:00Z">
        <w:r>
          <w:t>C</w:t>
        </w:r>
      </w:ins>
      <w:ins w:id="436" w:author="Samsung" w:date="2023-08-12T10:47:00Z">
        <w:r>
          <w:t xml:space="preserve">S registration resource representation as specified in clause 9.3.2.3.3.3. Upon receiving the HTTP DELETE request, the </w:t>
        </w:r>
      </w:ins>
      <w:ins w:id="437" w:author="QC-#133_rev5" w:date="2024-02-28T13:41:00Z">
        <w:r w:rsidR="00421AAA">
          <w:t xml:space="preserve">service producer </w:t>
        </w:r>
      </w:ins>
      <w:ins w:id="438" w:author="Samsung" w:date="2023-08-12T10:47:00Z">
        <w:r>
          <w:t>ECS shall:</w:t>
        </w:r>
      </w:ins>
    </w:p>
    <w:p w14:paraId="7948920F" w14:textId="4DFB4323" w:rsidR="008E6B00" w:rsidRDefault="008E6B00" w:rsidP="008E6B00">
      <w:pPr>
        <w:pStyle w:val="B10"/>
        <w:rPr>
          <w:ins w:id="439" w:author="Samsung" w:date="2023-08-12T10:47:00Z"/>
        </w:rPr>
      </w:pPr>
      <w:ins w:id="440" w:author="Samsung" w:date="2023-08-12T10:47:00Z">
        <w:r>
          <w:t>1.</w:t>
        </w:r>
      </w:ins>
      <w:ins w:id="441" w:author="Nishant" w:date="2024-01-12T12:52:00Z">
        <w:r w:rsidR="005A35AB">
          <w:tab/>
        </w:r>
      </w:ins>
      <w:ins w:id="442" w:author="Samsung" w:date="2023-08-12T10:47:00Z">
        <w:r>
          <w:t xml:space="preserve">verify the identity of the </w:t>
        </w:r>
      </w:ins>
      <w:ins w:id="443" w:author="QC-#133_rev5" w:date="2024-02-28T13:41:00Z">
        <w:r w:rsidR="00421AAA">
          <w:t xml:space="preserve">service consumer </w:t>
        </w:r>
      </w:ins>
      <w:ins w:id="444" w:author="Samsung" w:date="2023-08-12T10:47:00Z">
        <w:r>
          <w:t>E</w:t>
        </w:r>
      </w:ins>
      <w:ins w:id="445" w:author="Samsung" w:date="2023-08-12T15:18:00Z">
        <w:r>
          <w:t>C</w:t>
        </w:r>
      </w:ins>
      <w:ins w:id="446" w:author="Samsung" w:date="2023-08-12T10:47:00Z">
        <w:r w:rsidRPr="008F3C6C">
          <w:t xml:space="preserve">S and check if </w:t>
        </w:r>
      </w:ins>
      <w:ins w:id="447" w:author="QC-#133_rev5" w:date="2024-02-28T13:41:00Z">
        <w:r w:rsidR="00421AAA">
          <w:t>it</w:t>
        </w:r>
      </w:ins>
      <w:ins w:id="448" w:author="Samsung" w:date="2023-08-12T10:47:00Z">
        <w:r w:rsidRPr="008F3C6C">
          <w:t xml:space="preserve"> is authorized to </w:t>
        </w:r>
        <w:r>
          <w:t>deregister the E</w:t>
        </w:r>
      </w:ins>
      <w:ins w:id="449" w:author="Samsung" w:date="2023-08-12T15:18:00Z">
        <w:r>
          <w:t>C</w:t>
        </w:r>
      </w:ins>
      <w:ins w:id="450" w:author="Samsung" w:date="2023-08-12T10:47:00Z">
        <w:r>
          <w:t>S registration i</w:t>
        </w:r>
        <w:r w:rsidRPr="008F3C6C">
          <w:t>nformation</w:t>
        </w:r>
        <w:r>
          <w:t>;</w:t>
        </w:r>
      </w:ins>
    </w:p>
    <w:p w14:paraId="701849A6" w14:textId="2AAD69EE" w:rsidR="008E6B00" w:rsidRDefault="008E6B00" w:rsidP="008E6B00">
      <w:pPr>
        <w:pStyle w:val="B10"/>
        <w:rPr>
          <w:ins w:id="451" w:author="Samsung" w:date="2023-08-12T10:47:00Z"/>
        </w:rPr>
      </w:pPr>
      <w:ins w:id="452" w:author="Samsung" w:date="2023-08-12T10:47:00Z">
        <w:r>
          <w:t>2.</w:t>
        </w:r>
      </w:ins>
      <w:ins w:id="453" w:author="Nishant" w:date="2024-01-12T12:52:00Z">
        <w:r w:rsidR="005A35AB">
          <w:tab/>
        </w:r>
      </w:ins>
      <w:ins w:id="454" w:author="Samsung" w:date="2023-08-12T10:47:00Z">
        <w:r>
          <w:t xml:space="preserve">if the </w:t>
        </w:r>
      </w:ins>
      <w:ins w:id="455" w:author="QC-#133_rev5" w:date="2024-02-28T13:41:00Z">
        <w:r w:rsidR="00421AAA">
          <w:t xml:space="preserve">service consumer </w:t>
        </w:r>
      </w:ins>
      <w:ins w:id="456" w:author="Samsung" w:date="2023-08-12T10:47:00Z">
        <w:r>
          <w:t>E</w:t>
        </w:r>
      </w:ins>
      <w:ins w:id="457" w:author="Samsung" w:date="2023-08-12T15:18:00Z">
        <w:r>
          <w:t>C</w:t>
        </w:r>
      </w:ins>
      <w:ins w:id="458" w:author="Samsung" w:date="2023-08-12T10:47:00Z">
        <w:r>
          <w:t>S is authorized to deregister the E</w:t>
        </w:r>
      </w:ins>
      <w:ins w:id="459" w:author="Samsung" w:date="2023-08-12T15:18:00Z">
        <w:r>
          <w:t>C</w:t>
        </w:r>
      </w:ins>
      <w:ins w:id="460" w:author="Samsung" w:date="2023-08-12T10:47:00Z">
        <w:r>
          <w:t xml:space="preserve">S registration information, then the </w:t>
        </w:r>
      </w:ins>
      <w:ins w:id="461" w:author="QC-#133_rev5" w:date="2024-02-28T13:42:00Z">
        <w:r w:rsidR="00421AAA">
          <w:t xml:space="preserve">service producer </w:t>
        </w:r>
      </w:ins>
      <w:ins w:id="462" w:author="Samsung" w:date="2023-08-12T10:47:00Z">
        <w:r>
          <w:t>ECS shall deregister the E</w:t>
        </w:r>
      </w:ins>
      <w:ins w:id="463" w:author="Samsung" w:date="2023-08-12T15:18:00Z">
        <w:r>
          <w:t>C</w:t>
        </w:r>
      </w:ins>
      <w:ins w:id="464" w:author="Samsung" w:date="2023-08-12T10:47:00Z">
        <w:r>
          <w:t xml:space="preserve">S profile from the </w:t>
        </w:r>
      </w:ins>
      <w:ins w:id="465" w:author="QC-#133_rev5" w:date="2024-02-28T13:50:00Z">
        <w:r w:rsidR="004C1D36">
          <w:t xml:space="preserve">service producer </w:t>
        </w:r>
      </w:ins>
      <w:ins w:id="466" w:author="Samsung" w:date="2023-08-12T10:47:00Z">
        <w:r>
          <w:t>ECS and delete the resource representing E</w:t>
        </w:r>
      </w:ins>
      <w:ins w:id="467" w:author="Samsung" w:date="2023-08-12T15:18:00Z">
        <w:r>
          <w:t>C</w:t>
        </w:r>
      </w:ins>
      <w:ins w:id="468" w:author="Samsung" w:date="2023-08-12T10:47:00Z">
        <w:r>
          <w:t>S registration information.</w:t>
        </w:r>
      </w:ins>
    </w:p>
    <w:p w14:paraId="6ECE5D6A" w14:textId="6F12CDAF" w:rsidR="008E6B00" w:rsidRDefault="008E6B00" w:rsidP="008E6B00">
      <w:pPr>
        <w:pStyle w:val="B10"/>
        <w:rPr>
          <w:ins w:id="469" w:author="Samsung" w:date="2023-08-12T10:47:00Z"/>
        </w:rPr>
      </w:pPr>
      <w:ins w:id="470" w:author="Samsung" w:date="2023-08-12T10:47:00Z">
        <w:r>
          <w:t>3.</w:t>
        </w:r>
      </w:ins>
      <w:ins w:id="471" w:author="Nishant" w:date="2024-01-12T12:52:00Z">
        <w:r w:rsidR="005A35AB">
          <w:tab/>
        </w:r>
      </w:ins>
      <w:ins w:id="472" w:author="Samsung" w:date="2023-08-12T10:47:00Z">
        <w:r>
          <w:t xml:space="preserve">return the </w:t>
        </w:r>
        <w:r w:rsidRPr="00352F42">
          <w:t>"</w:t>
        </w:r>
        <w:r>
          <w:t>204 No Content</w:t>
        </w:r>
        <w:r w:rsidRPr="00352F42">
          <w:t>"</w:t>
        </w:r>
        <w:r>
          <w:t xml:space="preserve"> message to the </w:t>
        </w:r>
      </w:ins>
      <w:ins w:id="473" w:author="QC-#133_rev5" w:date="2024-02-28T13:42:00Z">
        <w:r w:rsidR="00421AAA">
          <w:t xml:space="preserve">service consumer </w:t>
        </w:r>
      </w:ins>
      <w:ins w:id="474" w:author="Samsung" w:date="2023-08-12T10:47:00Z">
        <w:r>
          <w:t>E</w:t>
        </w:r>
      </w:ins>
      <w:ins w:id="475" w:author="Samsung" w:date="2023-08-12T15:18:00Z">
        <w:r>
          <w:t>C</w:t>
        </w:r>
      </w:ins>
      <w:ins w:id="476" w:author="Samsung" w:date="2023-08-12T10:47:00Z">
        <w:r>
          <w:t>S, indicating the successful deregistration of the E</w:t>
        </w:r>
      </w:ins>
      <w:ins w:id="477" w:author="Samsung" w:date="2023-08-12T15:18:00Z">
        <w:r>
          <w:t>C</w:t>
        </w:r>
      </w:ins>
      <w:ins w:id="478" w:author="Samsung" w:date="2023-08-12T10:47:00Z">
        <w:r>
          <w:t>S information.</w:t>
        </w:r>
      </w:ins>
    </w:p>
    <w:p w14:paraId="7DE28BF0" w14:textId="432115EB" w:rsidR="008E6B00" w:rsidRDefault="008E6B00" w:rsidP="008E6B00">
      <w:pPr>
        <w:rPr>
          <w:ins w:id="479" w:author="Samsung" w:date="2023-08-12T10:47:00Z"/>
        </w:rPr>
      </w:pPr>
      <w:ins w:id="480" w:author="Samsung" w:date="2023-08-12T10:47:00Z">
        <w:r w:rsidRPr="006622B5">
          <w:t>On failure,</w:t>
        </w:r>
        <w:r>
          <w:t xml:space="preserve"> the </w:t>
        </w:r>
      </w:ins>
      <w:ins w:id="481" w:author="QC-#133_rev5" w:date="2024-02-28T13:42:00Z">
        <w:r w:rsidR="00421AAA">
          <w:t xml:space="preserve">service producer </w:t>
        </w:r>
      </w:ins>
      <w:ins w:id="482" w:author="Samsung" w:date="2023-08-12T10:47:00Z">
        <w:r>
          <w:t xml:space="preserve">ECS shall </w:t>
        </w:r>
        <w:r w:rsidRPr="00AE131E">
          <w:t>take proper error handling actions, as specified in clause</w:t>
        </w:r>
        <w:r>
          <w:t> 9.3</w:t>
        </w:r>
        <w:r w:rsidRPr="00AE131E">
          <w:t xml:space="preserve">.6, and respond to the </w:t>
        </w:r>
      </w:ins>
      <w:ins w:id="483" w:author="QC-#133_rev5" w:date="2024-02-28T13:42:00Z">
        <w:r w:rsidR="00421AAA">
          <w:t xml:space="preserve">service consumer </w:t>
        </w:r>
      </w:ins>
      <w:ins w:id="484" w:author="Samsung" w:date="2023-08-12T10:47:00Z">
        <w:r w:rsidRPr="00AE131E">
          <w:t>E</w:t>
        </w:r>
      </w:ins>
      <w:ins w:id="485" w:author="Samsung" w:date="2023-08-12T15:18:00Z">
        <w:r>
          <w:t>C</w:t>
        </w:r>
      </w:ins>
      <w:ins w:id="486" w:author="Samsung" w:date="2023-08-12T10:47:00Z">
        <w:r w:rsidRPr="00AE131E">
          <w:t>S with an appropriate error status code</w:t>
        </w:r>
        <w:r w:rsidRPr="006622B5">
          <w:t>.</w:t>
        </w:r>
      </w:ins>
    </w:p>
    <w:p w14:paraId="4617097F" w14:textId="11084C53" w:rsidR="003B3586" w:rsidRPr="008E6B00" w:rsidRDefault="008E6B00" w:rsidP="008E6B00">
      <w:pPr>
        <w:pStyle w:val="PL"/>
        <w:rPr>
          <w:rFonts w:ascii="Times New Roman" w:hAnsi="Times New Roman"/>
          <w:sz w:val="20"/>
        </w:rPr>
      </w:pPr>
      <w:ins w:id="487" w:author="Samsung" w:date="2023-08-12T10:47:00Z">
        <w:r w:rsidRPr="008E6B00">
          <w:rPr>
            <w:rFonts w:ascii="Times New Roman" w:hAnsi="Times New Roman"/>
            <w:sz w:val="20"/>
          </w:rPr>
          <w:t xml:space="preserve">If the </w:t>
        </w:r>
      </w:ins>
      <w:ins w:id="488" w:author="QC-#133_rev5" w:date="2024-02-28T13:42:00Z">
        <w:r w:rsidR="00BF6A29" w:rsidRPr="00BF6A29">
          <w:rPr>
            <w:rFonts w:ascii="Times New Roman" w:hAnsi="Times New Roman"/>
            <w:sz w:val="20"/>
          </w:rPr>
          <w:t xml:space="preserve">service producer </w:t>
        </w:r>
      </w:ins>
      <w:ins w:id="489" w:author="Samsung" w:date="2023-08-12T10:47:00Z">
        <w:r w:rsidRPr="008E6B00">
          <w:rPr>
            <w:rFonts w:ascii="Times New Roman" w:hAnsi="Times New Roman"/>
            <w:sz w:val="20"/>
          </w:rPr>
          <w:t xml:space="preserve">ECS determines that the received HTTP DELETE request needs to be redirected, the </w:t>
        </w:r>
      </w:ins>
      <w:ins w:id="490" w:author="QC-#133_rev5" w:date="2024-02-28T13:43:00Z">
        <w:r w:rsidR="00BF6A29" w:rsidRPr="00BF6A29">
          <w:rPr>
            <w:rFonts w:ascii="Times New Roman" w:hAnsi="Times New Roman"/>
            <w:sz w:val="20"/>
          </w:rPr>
          <w:t xml:space="preserve">service producer </w:t>
        </w:r>
      </w:ins>
      <w:ins w:id="491" w:author="Samsung" w:date="2023-08-12T10:47:00Z">
        <w:r w:rsidRPr="008E6B00">
          <w:rPr>
            <w:rFonts w:ascii="Times New Roman" w:hAnsi="Times New Roman"/>
            <w:sz w:val="20"/>
          </w:rPr>
          <w:t xml:space="preserve">ECS may respond with an HTTP "307 Temporary Redirect" status code or an HTTP "308 Permanent Redirect" status code including an HTTP "Location" header containing an alternative URI representing the end point of an alternative </w:t>
        </w:r>
      </w:ins>
      <w:ins w:id="492" w:author="QC-#133_rev5" w:date="2024-02-28T13:43:00Z">
        <w:r w:rsidR="00BF6A29" w:rsidRPr="00BF6A29">
          <w:rPr>
            <w:rFonts w:ascii="Times New Roman" w:hAnsi="Times New Roman"/>
            <w:sz w:val="20"/>
          </w:rPr>
          <w:t xml:space="preserve">service producer </w:t>
        </w:r>
      </w:ins>
      <w:ins w:id="493" w:author="Samsung" w:date="2023-08-12T10:47:00Z">
        <w:r w:rsidRPr="008E6B00">
          <w:rPr>
            <w:rFonts w:ascii="Times New Roman" w:hAnsi="Times New Roman"/>
            <w:sz w:val="20"/>
          </w:rPr>
          <w:t>ECS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494" w:author="Samsung" w:date="2023-08-12T11:17:00Z"/>
        </w:rPr>
      </w:pPr>
    </w:p>
    <w:p w14:paraId="2C4F3767" w14:textId="77777777" w:rsidR="008E6B00" w:rsidRPr="00771852" w:rsidRDefault="008E6B00" w:rsidP="008E6B00">
      <w:pPr>
        <w:pStyle w:val="Heading2"/>
        <w:rPr>
          <w:ins w:id="495" w:author="Samsung" w:date="2023-08-12T11:17:00Z"/>
        </w:rPr>
      </w:pPr>
      <w:ins w:id="496" w:author="Samsung" w:date="2023-08-12T11:17:00Z">
        <w:r>
          <w:t>9.3</w:t>
        </w:r>
        <w:r>
          <w:tab/>
        </w:r>
        <w:proofErr w:type="spellStart"/>
        <w:r>
          <w:t>Eecs_ECSRegistration</w:t>
        </w:r>
        <w:proofErr w:type="spellEnd"/>
        <w:r>
          <w:t xml:space="preserve"> API</w:t>
        </w:r>
      </w:ins>
    </w:p>
    <w:p w14:paraId="760D3532" w14:textId="77777777" w:rsidR="008E6B00" w:rsidRDefault="008E6B00" w:rsidP="008E6B00">
      <w:pPr>
        <w:pStyle w:val="Heading3"/>
        <w:rPr>
          <w:ins w:id="497" w:author="Samsung" w:date="2023-08-12T11:17:00Z"/>
        </w:rPr>
      </w:pPr>
      <w:ins w:id="498" w:author="Samsung" w:date="2023-08-12T11:17:00Z">
        <w:r>
          <w:t>9.3.1</w:t>
        </w:r>
        <w:r>
          <w:tab/>
          <w:t>Introduction</w:t>
        </w:r>
      </w:ins>
    </w:p>
    <w:p w14:paraId="73BEA3A4" w14:textId="77777777" w:rsidR="008E6B00" w:rsidRDefault="008E6B00" w:rsidP="008E6B00">
      <w:pPr>
        <w:rPr>
          <w:ins w:id="499" w:author="Samsung" w:date="2023-08-12T11:17:00Z"/>
          <w:noProof/>
          <w:lang w:eastAsia="zh-CN"/>
        </w:rPr>
      </w:pPr>
      <w:ins w:id="500" w:author="Samsung" w:date="2023-08-12T11:17:00Z">
        <w:r>
          <w:rPr>
            <w:noProof/>
          </w:rPr>
          <w:t xml:space="preserve">The </w:t>
        </w:r>
        <w:proofErr w:type="spellStart"/>
        <w:r>
          <w:t>Eecs_E</w:t>
        </w:r>
      </w:ins>
      <w:ins w:id="501" w:author="Samsung" w:date="2023-08-12T11:18:00Z">
        <w:r>
          <w:t>C</w:t>
        </w:r>
      </w:ins>
      <w:ins w:id="502" w:author="Samsung" w:date="2023-08-12T11:17:00Z">
        <w:r>
          <w:t>SRegistration</w:t>
        </w:r>
        <w:proofErr w:type="spellEnd"/>
        <w:r>
          <w:rPr>
            <w:noProof/>
          </w:rPr>
          <w:t xml:space="preserve"> service shall use the Eecs_E</w:t>
        </w:r>
      </w:ins>
      <w:ins w:id="503" w:author="Samsung" w:date="2023-08-12T11:18:00Z">
        <w:r>
          <w:rPr>
            <w:noProof/>
          </w:rPr>
          <w:t>C</w:t>
        </w:r>
      </w:ins>
      <w:ins w:id="504"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505" w:author="Samsung" w:date="2023-08-12T11:17:00Z"/>
          <w:noProof/>
          <w:lang w:eastAsia="zh-CN"/>
        </w:rPr>
      </w:pPr>
      <w:ins w:id="506" w:author="Samsung" w:date="2023-08-12T11:17:00Z">
        <w:r>
          <w:rPr>
            <w:rFonts w:hint="eastAsia"/>
            <w:noProof/>
            <w:lang w:eastAsia="zh-CN"/>
          </w:rPr>
          <w:t xml:space="preserve">The API URI of the </w:t>
        </w:r>
        <w:proofErr w:type="spellStart"/>
        <w:r>
          <w:t>Eecs_E</w:t>
        </w:r>
      </w:ins>
      <w:ins w:id="507" w:author="Samsung" w:date="2023-08-12T11:18:00Z">
        <w:r>
          <w:t>C</w:t>
        </w:r>
      </w:ins>
      <w:ins w:id="508" w:author="Samsung" w:date="2023-08-12T11:17:00Z">
        <w:r>
          <w:t>SRegistration</w:t>
        </w:r>
        <w:proofErr w:type="spellEnd"/>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509" w:author="Samsung" w:date="2023-08-12T11:17:00Z"/>
          <w:noProof/>
          <w:lang w:eastAsia="zh-CN"/>
        </w:rPr>
      </w:pPr>
      <w:ins w:id="510" w:author="Samsung" w:date="2023-08-12T11:17:00Z">
        <w:r>
          <w:rPr>
            <w:b/>
            <w:noProof/>
          </w:rPr>
          <w:t>{apiRoot}/&lt;apiName&gt;/&lt;apiVersion&gt;</w:t>
        </w:r>
      </w:ins>
    </w:p>
    <w:p w14:paraId="6ADFC73F" w14:textId="77777777" w:rsidR="008E6B00" w:rsidRDefault="008E6B00" w:rsidP="008E6B00">
      <w:pPr>
        <w:rPr>
          <w:ins w:id="511" w:author="Samsung" w:date="2023-08-12T11:17:00Z"/>
          <w:lang w:eastAsia="zh-CN"/>
        </w:rPr>
      </w:pPr>
      <w:ins w:id="512"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513" w:author="Samsung" w:date="2023-08-12T11:17:00Z"/>
          <w:b/>
          <w:noProof/>
        </w:rPr>
      </w:pPr>
      <w:ins w:id="514" w:author="Samsung" w:date="2023-08-12T11:17:00Z">
        <w:r>
          <w:rPr>
            <w:b/>
            <w:noProof/>
          </w:rPr>
          <w:t>{apiRoot}/&lt;apiName&gt;/&lt;apiVersion&gt;/&lt;apiSpecificResourceUriPart&gt;</w:t>
        </w:r>
      </w:ins>
    </w:p>
    <w:p w14:paraId="5DC7051B" w14:textId="77777777" w:rsidR="008E6B00" w:rsidRDefault="008E6B00" w:rsidP="008E6B00">
      <w:pPr>
        <w:rPr>
          <w:ins w:id="515" w:author="Samsung" w:date="2023-08-12T11:17:00Z"/>
          <w:noProof/>
          <w:lang w:eastAsia="zh-CN"/>
        </w:rPr>
      </w:pPr>
      <w:ins w:id="516" w:author="Samsung" w:date="2023-08-12T11:17:00Z">
        <w:r>
          <w:rPr>
            <w:noProof/>
            <w:lang w:eastAsia="zh-CN"/>
          </w:rPr>
          <w:t>with the following components:</w:t>
        </w:r>
      </w:ins>
    </w:p>
    <w:p w14:paraId="371BC9C1" w14:textId="77777777" w:rsidR="008E6B00" w:rsidRDefault="008E6B00" w:rsidP="008E6B00">
      <w:pPr>
        <w:pStyle w:val="B10"/>
        <w:rPr>
          <w:ins w:id="517" w:author="Samsung" w:date="2023-08-12T11:17:00Z"/>
          <w:lang w:eastAsia="zh-CN"/>
        </w:rPr>
      </w:pPr>
      <w:ins w:id="518"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519" w:author="Samsung" w:date="2023-08-12T11:27:00Z">
        <w:r>
          <w:rPr>
            <w:noProof/>
            <w:lang w:eastAsia="zh-CN"/>
          </w:rPr>
          <w:t>5.2.4 of 3GPP TS 29.122 [6]</w:t>
        </w:r>
      </w:ins>
      <w:ins w:id="520" w:author="Samsung" w:date="2023-08-12T11:17:00Z">
        <w:r>
          <w:rPr>
            <w:noProof/>
            <w:lang w:eastAsia="zh-CN"/>
          </w:rPr>
          <w:t>.</w:t>
        </w:r>
      </w:ins>
    </w:p>
    <w:p w14:paraId="4017CF00" w14:textId="77777777" w:rsidR="008E6B00" w:rsidRDefault="008E6B00" w:rsidP="008E6B00">
      <w:pPr>
        <w:pStyle w:val="B10"/>
        <w:rPr>
          <w:ins w:id="521" w:author="Samsung" w:date="2023-08-12T11:17:00Z"/>
        </w:rPr>
      </w:pPr>
      <w:ins w:id="522" w:author="Samsung" w:date="2023-08-12T11: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eecs-ecsregistration</w:t>
        </w:r>
        <w:proofErr w:type="spellEnd"/>
        <w:r>
          <w:t>".</w:t>
        </w:r>
      </w:ins>
    </w:p>
    <w:p w14:paraId="6C6CFD54" w14:textId="77777777" w:rsidR="008E6B00" w:rsidRDefault="008E6B00" w:rsidP="008E6B00">
      <w:pPr>
        <w:pStyle w:val="B10"/>
        <w:rPr>
          <w:ins w:id="523" w:author="Samsung" w:date="2023-08-12T11:17:00Z"/>
        </w:rPr>
      </w:pPr>
      <w:ins w:id="524" w:author="Samsung" w:date="2023-08-12T11:17:00Z">
        <w:r>
          <w:t>-</w:t>
        </w:r>
        <w:r>
          <w:tab/>
          <w:t>The &lt;</w:t>
        </w:r>
        <w:proofErr w:type="spellStart"/>
        <w:r>
          <w:t>apiVersion</w:t>
        </w:r>
        <w:proofErr w:type="spellEnd"/>
        <w:r>
          <w:t>&gt; shall be "v1".</w:t>
        </w:r>
      </w:ins>
    </w:p>
    <w:p w14:paraId="2C3F608D" w14:textId="77777777" w:rsidR="008E6B00" w:rsidRPr="004C4D54" w:rsidRDefault="008E6B00" w:rsidP="008E6B00">
      <w:pPr>
        <w:pStyle w:val="B10"/>
        <w:rPr>
          <w:ins w:id="525" w:author="Samsung" w:date="2023-08-12T11:17:00Z"/>
        </w:rPr>
      </w:pPr>
      <w:ins w:id="526" w:author="Samsung" w:date="2023-08-12T11:17:00Z">
        <w:r>
          <w:t>-</w:t>
        </w:r>
        <w:r>
          <w:tab/>
          <w:t>The &lt;</w:t>
        </w:r>
        <w:proofErr w:type="spellStart"/>
        <w:r>
          <w:t>apiSpecificResourceUriPart</w:t>
        </w:r>
        <w:proofErr w:type="spellEnd"/>
        <w:r>
          <w:t>&gt; shall be set as described in clause </w:t>
        </w:r>
      </w:ins>
      <w:ins w:id="527" w:author="Samsung" w:date="2023-08-12T11:27:00Z">
        <w:r>
          <w:rPr>
            <w:noProof/>
            <w:lang w:eastAsia="zh-CN"/>
          </w:rPr>
          <w:t>5.2.4 of 3GPP TS 29.122 [6]</w:t>
        </w:r>
      </w:ins>
      <w:ins w:id="528" w:author="Samsung" w:date="2023-08-12T11:17:00Z">
        <w:r>
          <w:rPr>
            <w:lang w:eastAsia="zh-CN"/>
          </w:rPr>
          <w:t>.</w:t>
        </w:r>
      </w:ins>
    </w:p>
    <w:p w14:paraId="1667BD65" w14:textId="77777777" w:rsidR="008E6B00" w:rsidRDefault="008E6B00" w:rsidP="008E6B00">
      <w:pPr>
        <w:pStyle w:val="Heading3"/>
        <w:rPr>
          <w:ins w:id="529" w:author="Samsung" w:date="2023-08-12T11:17:00Z"/>
        </w:rPr>
      </w:pPr>
      <w:ins w:id="530" w:author="Samsung" w:date="2023-08-12T11:17:00Z">
        <w:r>
          <w:lastRenderedPageBreak/>
          <w:t>9.3.2</w:t>
        </w:r>
        <w:r>
          <w:tab/>
          <w:t>Resources</w:t>
        </w:r>
      </w:ins>
    </w:p>
    <w:p w14:paraId="24D979B3" w14:textId="77777777" w:rsidR="008E6B00" w:rsidRDefault="008E6B00" w:rsidP="008E6B00">
      <w:pPr>
        <w:pStyle w:val="Heading4"/>
        <w:rPr>
          <w:ins w:id="531" w:author="Samsung" w:date="2023-08-12T11:17:00Z"/>
        </w:rPr>
      </w:pPr>
      <w:ins w:id="532" w:author="Samsung" w:date="2023-08-12T11:17:00Z">
        <w:r>
          <w:t>9.3.2.1</w:t>
        </w:r>
        <w:r>
          <w:tab/>
          <w:t>Overview</w:t>
        </w:r>
      </w:ins>
    </w:p>
    <w:p w14:paraId="461E8FBC" w14:textId="77777777" w:rsidR="008E6B00" w:rsidRDefault="008E6B00" w:rsidP="008E6B00">
      <w:pPr>
        <w:rPr>
          <w:ins w:id="533" w:author="Samsung" w:date="2023-08-12T11:17:00Z"/>
        </w:rPr>
      </w:pPr>
      <w:ins w:id="534" w:author="Samsung" w:date="2023-08-12T11:17:00Z">
        <w:r>
          <w:t xml:space="preserve">This clause describes the structure for the Resource </w:t>
        </w:r>
        <w:proofErr w:type="gramStart"/>
        <w:r>
          <w:t>URIs</w:t>
        </w:r>
        <w:proofErr w:type="gramEnd"/>
        <w:r>
          <w:t xml:space="preserve"> and the resources and methods used for the service.</w:t>
        </w:r>
      </w:ins>
    </w:p>
    <w:p w14:paraId="1D7CF29F" w14:textId="77777777" w:rsidR="008E6B00" w:rsidRPr="006435B8" w:rsidRDefault="008E6B00" w:rsidP="008E6B00">
      <w:pPr>
        <w:rPr>
          <w:ins w:id="535" w:author="Samsung" w:date="2023-08-12T11:17:00Z"/>
        </w:rPr>
      </w:pPr>
      <w:ins w:id="536" w:author="Samsung" w:date="2023-08-12T11:17:00Z">
        <w:r>
          <w:t xml:space="preserve">Figure 9.3.2.1-1 depicts the resource URIs structure for the </w:t>
        </w:r>
        <w:proofErr w:type="spellStart"/>
        <w:r>
          <w:t>Eec</w:t>
        </w:r>
        <w:r w:rsidRPr="00F477AF">
          <w:t>s_</w:t>
        </w:r>
        <w:r>
          <w:t>E</w:t>
        </w:r>
      </w:ins>
      <w:ins w:id="537" w:author="Samsung" w:date="2023-08-12T11:29:00Z">
        <w:r>
          <w:t>C</w:t>
        </w:r>
      </w:ins>
      <w:ins w:id="538" w:author="Samsung" w:date="2023-08-12T11:17:00Z">
        <w:r>
          <w:t>SRegistration</w:t>
        </w:r>
        <w:proofErr w:type="spellEnd"/>
        <w:r>
          <w:rPr>
            <w:noProof/>
            <w:lang w:eastAsia="zh-CN"/>
          </w:rPr>
          <w:t xml:space="preserve"> </w:t>
        </w:r>
        <w:r>
          <w:t>API.</w:t>
        </w:r>
      </w:ins>
    </w:p>
    <w:p w14:paraId="5D7470A3" w14:textId="77777777" w:rsidR="008E6B00" w:rsidRDefault="008E6B00" w:rsidP="008E6B00">
      <w:pPr>
        <w:pStyle w:val="TH"/>
        <w:rPr>
          <w:ins w:id="539" w:author="Samsung" w:date="2023-08-12T11:17:00Z"/>
        </w:rPr>
      </w:pPr>
      <w:ins w:id="540"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198.35pt" o:ole="">
              <v:imagedata r:id="rId12" o:title=""/>
            </v:shape>
            <o:OLEObject Type="Embed" ProgID="Visio.Drawing.11" ShapeID="_x0000_i1025" DrawAspect="Content" ObjectID="_1770658287" r:id="rId13"/>
          </w:object>
        </w:r>
      </w:ins>
    </w:p>
    <w:p w14:paraId="571203DE" w14:textId="77777777" w:rsidR="008E6B00" w:rsidRDefault="008E6B00" w:rsidP="008E6B00">
      <w:pPr>
        <w:pStyle w:val="TF"/>
        <w:rPr>
          <w:ins w:id="541" w:author="Samsung" w:date="2023-08-12T11:17:00Z"/>
        </w:rPr>
      </w:pPr>
      <w:ins w:id="542" w:author="Samsung" w:date="2023-08-12T11:17:00Z">
        <w:r>
          <w:t>Figure 9.3.2.1-1: Resource URI structure of the Eecs_E</w:t>
        </w:r>
      </w:ins>
      <w:ins w:id="543" w:author="Samsung" w:date="2023-08-12T11:29:00Z">
        <w:r>
          <w:t>C</w:t>
        </w:r>
      </w:ins>
      <w:ins w:id="544" w:author="Samsung" w:date="2023-08-12T11:17:00Z">
        <w:r>
          <w:t>SRegistration API</w:t>
        </w:r>
      </w:ins>
    </w:p>
    <w:p w14:paraId="692B2FA4" w14:textId="77777777" w:rsidR="008E6B00" w:rsidRDefault="008E6B00" w:rsidP="008E6B00">
      <w:pPr>
        <w:rPr>
          <w:ins w:id="545" w:author="Samsung" w:date="2023-08-12T11:17:00Z"/>
        </w:rPr>
      </w:pPr>
      <w:ins w:id="546" w:author="Samsung" w:date="2023-08-12T11:17:00Z">
        <w:r>
          <w:t>Table 9.3.2.1-1 provides an overview of the resources and applicable HTTP methods.</w:t>
        </w:r>
      </w:ins>
    </w:p>
    <w:p w14:paraId="38CF982C" w14:textId="77777777" w:rsidR="008E6B00" w:rsidRDefault="008E6B00" w:rsidP="008E6B00">
      <w:pPr>
        <w:pStyle w:val="TH"/>
        <w:rPr>
          <w:ins w:id="547" w:author="Samsung" w:date="2023-08-12T11:17:00Z"/>
        </w:rPr>
      </w:pPr>
      <w:ins w:id="548" w:author="Samsung" w:date="2023-08-12T11:17:00Z">
        <w:r>
          <w:t>Table 9.3.2.1-1: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549"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550" w:author="Samsung" w:date="2023-08-12T11:17:00Z"/>
              </w:rPr>
            </w:pPr>
            <w:ins w:id="551"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552" w:author="Samsung" w:date="2023-08-12T11:17:00Z"/>
              </w:rPr>
            </w:pPr>
            <w:ins w:id="553"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554" w:author="Samsung" w:date="2023-08-12T11:17:00Z"/>
              </w:rPr>
            </w:pPr>
            <w:ins w:id="555"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556" w:author="Samsung" w:date="2023-08-12T11:17:00Z"/>
              </w:rPr>
            </w:pPr>
            <w:ins w:id="557" w:author="Samsung" w:date="2023-08-12T11:17:00Z">
              <w:r w:rsidRPr="00170884">
                <w:t>Description</w:t>
              </w:r>
            </w:ins>
          </w:p>
        </w:tc>
      </w:tr>
      <w:tr w:rsidR="008E6B00" w:rsidRPr="00FF31D1" w14:paraId="6A506D16" w14:textId="77777777" w:rsidTr="005D6F17">
        <w:trPr>
          <w:jc w:val="center"/>
          <w:ins w:id="558" w:author="Samsung" w:date="2023-08-12T11:17:00Z"/>
        </w:trPr>
        <w:tc>
          <w:tcPr>
            <w:tcW w:w="0" w:type="auto"/>
          </w:tcPr>
          <w:p w14:paraId="34B6821F" w14:textId="77777777" w:rsidR="008E6B00" w:rsidRPr="00FF31D1" w:rsidRDefault="008E6B00" w:rsidP="005D6F17">
            <w:pPr>
              <w:pStyle w:val="TAL"/>
              <w:rPr>
                <w:ins w:id="559" w:author="Samsung" w:date="2023-08-12T11:17:00Z"/>
              </w:rPr>
            </w:pPr>
            <w:ins w:id="560" w:author="Samsung" w:date="2023-08-12T11:17:00Z">
              <w:r>
                <w:t>E</w:t>
              </w:r>
            </w:ins>
            <w:ins w:id="561" w:author="Samsung" w:date="2023-08-12T11:30:00Z">
              <w:r>
                <w:t>C</w:t>
              </w:r>
            </w:ins>
            <w:ins w:id="562" w:author="Samsung" w:date="2023-08-12T11:17:00Z">
              <w:r>
                <w:t>S Registrations</w:t>
              </w:r>
            </w:ins>
          </w:p>
        </w:tc>
        <w:tc>
          <w:tcPr>
            <w:tcW w:w="1585" w:type="pct"/>
          </w:tcPr>
          <w:p w14:paraId="58AAA2EC" w14:textId="77777777" w:rsidR="008E6B00" w:rsidRPr="00FF31D1" w:rsidRDefault="008E6B00" w:rsidP="005D6F17">
            <w:pPr>
              <w:pStyle w:val="TAL"/>
              <w:rPr>
                <w:ins w:id="563" w:author="Samsung" w:date="2023-08-12T11:17:00Z"/>
              </w:rPr>
            </w:pPr>
            <w:ins w:id="564" w:author="Samsung" w:date="2023-08-12T11:17:00Z">
              <w:r>
                <w:t>/</w:t>
              </w:r>
              <w:proofErr w:type="gramStart"/>
              <w:r>
                <w:t>registrations</w:t>
              </w:r>
              <w:proofErr w:type="gramEnd"/>
            </w:ins>
          </w:p>
        </w:tc>
        <w:tc>
          <w:tcPr>
            <w:tcW w:w="636" w:type="pct"/>
          </w:tcPr>
          <w:p w14:paraId="25391266" w14:textId="77777777" w:rsidR="008E6B00" w:rsidRPr="00FF31D1" w:rsidRDefault="008E6B00" w:rsidP="005D6F17">
            <w:pPr>
              <w:pStyle w:val="TAL"/>
              <w:rPr>
                <w:ins w:id="565" w:author="Samsung" w:date="2023-08-12T11:17:00Z"/>
              </w:rPr>
            </w:pPr>
            <w:ins w:id="566" w:author="Samsung" w:date="2023-08-12T11:17:00Z">
              <w:r>
                <w:t>POST</w:t>
              </w:r>
            </w:ins>
          </w:p>
        </w:tc>
        <w:tc>
          <w:tcPr>
            <w:tcW w:w="1510" w:type="pct"/>
          </w:tcPr>
          <w:p w14:paraId="1983A4A7" w14:textId="77777777" w:rsidR="008E6B00" w:rsidRPr="00FF31D1" w:rsidRDefault="008E6B00" w:rsidP="005D6F17">
            <w:pPr>
              <w:pStyle w:val="TAL"/>
              <w:rPr>
                <w:ins w:id="567" w:author="Samsung" w:date="2023-08-12T11:17:00Z"/>
              </w:rPr>
            </w:pPr>
            <w:ins w:id="568" w:author="Samsung" w:date="2023-08-12T11:17:00Z">
              <w:r>
                <w:t>Registers a new E</w:t>
              </w:r>
            </w:ins>
            <w:ins w:id="569" w:author="Samsung" w:date="2023-08-12T11:30:00Z">
              <w:r>
                <w:t>C</w:t>
              </w:r>
            </w:ins>
            <w:ins w:id="570" w:author="Samsung" w:date="2023-08-12T11:17:00Z">
              <w:r>
                <w:t>S at the Edge Configuration Server.</w:t>
              </w:r>
            </w:ins>
          </w:p>
        </w:tc>
      </w:tr>
      <w:tr w:rsidR="008E6B00" w:rsidRPr="00FF31D1" w14:paraId="1237699F" w14:textId="77777777" w:rsidTr="005D6F17">
        <w:trPr>
          <w:jc w:val="center"/>
          <w:ins w:id="571" w:author="Samsung" w:date="2023-08-12T11:17:00Z"/>
        </w:trPr>
        <w:tc>
          <w:tcPr>
            <w:tcW w:w="0" w:type="auto"/>
            <w:vMerge w:val="restart"/>
          </w:tcPr>
          <w:p w14:paraId="2A75DDB4" w14:textId="77777777" w:rsidR="008E6B00" w:rsidRDefault="008E6B00" w:rsidP="005D6F17">
            <w:pPr>
              <w:pStyle w:val="TAL"/>
              <w:rPr>
                <w:ins w:id="572" w:author="Samsung" w:date="2023-08-12T11:17:00Z"/>
              </w:rPr>
            </w:pPr>
            <w:ins w:id="573" w:author="Samsung" w:date="2023-08-12T11:17:00Z">
              <w:r>
                <w:t>Individual E</w:t>
              </w:r>
            </w:ins>
            <w:ins w:id="574" w:author="Samsung" w:date="2023-08-12T11:30:00Z">
              <w:r>
                <w:t>C</w:t>
              </w:r>
            </w:ins>
            <w:ins w:id="575" w:author="Samsung" w:date="2023-08-12T11:17:00Z">
              <w:r>
                <w:t>S Registration</w:t>
              </w:r>
            </w:ins>
          </w:p>
        </w:tc>
        <w:tc>
          <w:tcPr>
            <w:tcW w:w="1585" w:type="pct"/>
            <w:vMerge w:val="restart"/>
          </w:tcPr>
          <w:p w14:paraId="06C70DC6" w14:textId="77777777" w:rsidR="008E6B00" w:rsidRDefault="008E6B00" w:rsidP="005D6F17">
            <w:pPr>
              <w:pStyle w:val="TAL"/>
              <w:rPr>
                <w:ins w:id="576" w:author="Samsung" w:date="2023-08-12T11:17:00Z"/>
              </w:rPr>
            </w:pPr>
            <w:ins w:id="577" w:author="Samsung" w:date="2023-08-12T11:17:00Z">
              <w:r>
                <w:t>/registrations/{registrationId}</w:t>
              </w:r>
            </w:ins>
          </w:p>
        </w:tc>
        <w:tc>
          <w:tcPr>
            <w:tcW w:w="636" w:type="pct"/>
          </w:tcPr>
          <w:p w14:paraId="1D680E11" w14:textId="77777777" w:rsidR="008E6B00" w:rsidRDefault="008E6B00" w:rsidP="005D6F17">
            <w:pPr>
              <w:pStyle w:val="TAL"/>
              <w:rPr>
                <w:ins w:id="578" w:author="Samsung" w:date="2023-08-12T11:17:00Z"/>
              </w:rPr>
            </w:pPr>
            <w:ins w:id="579" w:author="Samsung" w:date="2023-08-12T11:17:00Z">
              <w:r>
                <w:t>GET</w:t>
              </w:r>
            </w:ins>
          </w:p>
        </w:tc>
        <w:tc>
          <w:tcPr>
            <w:tcW w:w="1510" w:type="pct"/>
          </w:tcPr>
          <w:p w14:paraId="3BF0714D" w14:textId="77777777" w:rsidR="008E6B00" w:rsidRPr="00FF31D1" w:rsidRDefault="008E6B00" w:rsidP="005D6F17">
            <w:pPr>
              <w:pStyle w:val="TAL"/>
              <w:rPr>
                <w:ins w:id="580" w:author="Samsung" w:date="2023-08-12T11:17:00Z"/>
              </w:rPr>
            </w:pPr>
            <w:ins w:id="581" w:author="Samsung" w:date="2023-08-12T11:17:00Z">
              <w:r>
                <w:t>Fetch an individual E</w:t>
              </w:r>
            </w:ins>
            <w:ins w:id="582" w:author="Samsung" w:date="2023-08-12T11:30:00Z">
              <w:r>
                <w:t>C</w:t>
              </w:r>
            </w:ins>
            <w:ins w:id="583" w:author="Samsung" w:date="2023-08-12T11:17:00Z">
              <w:r>
                <w:t>S registration resource.</w:t>
              </w:r>
            </w:ins>
          </w:p>
        </w:tc>
      </w:tr>
      <w:tr w:rsidR="008E6B00" w:rsidRPr="00FF31D1" w14:paraId="36D85850" w14:textId="77777777" w:rsidTr="005D6F17">
        <w:trPr>
          <w:jc w:val="center"/>
          <w:ins w:id="584" w:author="Samsung" w:date="2023-08-12T11:17:00Z"/>
        </w:trPr>
        <w:tc>
          <w:tcPr>
            <w:tcW w:w="0" w:type="auto"/>
            <w:vMerge/>
          </w:tcPr>
          <w:p w14:paraId="72DBB9A6" w14:textId="77777777" w:rsidR="008E6B00" w:rsidRDefault="008E6B00" w:rsidP="005D6F17">
            <w:pPr>
              <w:pStyle w:val="TAL"/>
              <w:rPr>
                <w:ins w:id="585" w:author="Samsung" w:date="2023-08-12T11:17:00Z"/>
              </w:rPr>
            </w:pPr>
          </w:p>
        </w:tc>
        <w:tc>
          <w:tcPr>
            <w:tcW w:w="1585" w:type="pct"/>
            <w:vMerge/>
          </w:tcPr>
          <w:p w14:paraId="726DFAAE" w14:textId="77777777" w:rsidR="008E6B00" w:rsidRDefault="008E6B00" w:rsidP="005D6F17">
            <w:pPr>
              <w:pStyle w:val="TAL"/>
              <w:rPr>
                <w:ins w:id="586" w:author="Samsung" w:date="2023-08-12T11:17:00Z"/>
              </w:rPr>
            </w:pPr>
          </w:p>
        </w:tc>
        <w:tc>
          <w:tcPr>
            <w:tcW w:w="636" w:type="pct"/>
          </w:tcPr>
          <w:p w14:paraId="0036DC47" w14:textId="77777777" w:rsidR="008E6B00" w:rsidRDefault="008E6B00" w:rsidP="005D6F17">
            <w:pPr>
              <w:pStyle w:val="TAL"/>
              <w:rPr>
                <w:ins w:id="587" w:author="Samsung" w:date="2023-08-12T11:17:00Z"/>
              </w:rPr>
            </w:pPr>
            <w:ins w:id="588" w:author="Samsung" w:date="2023-08-12T11:17:00Z">
              <w:r>
                <w:t>PUT</w:t>
              </w:r>
            </w:ins>
          </w:p>
        </w:tc>
        <w:tc>
          <w:tcPr>
            <w:tcW w:w="1510" w:type="pct"/>
          </w:tcPr>
          <w:p w14:paraId="53AD3508" w14:textId="77777777" w:rsidR="008E6B00" w:rsidRPr="00FF31D1" w:rsidRDefault="008E6B00" w:rsidP="005D6F17">
            <w:pPr>
              <w:pStyle w:val="TAL"/>
              <w:rPr>
                <w:ins w:id="589" w:author="Samsung" w:date="2023-08-12T11:17:00Z"/>
              </w:rPr>
            </w:pPr>
            <w:ins w:id="590" w:author="Samsung" w:date="2023-08-12T11:17:00Z">
              <w:r>
                <w:t>Fully replace an individual E</w:t>
              </w:r>
            </w:ins>
            <w:ins w:id="591" w:author="Samsung" w:date="2023-08-12T11:30:00Z">
              <w:r>
                <w:t>C</w:t>
              </w:r>
            </w:ins>
            <w:ins w:id="592" w:author="Samsung" w:date="2023-08-12T11:17:00Z">
              <w:r>
                <w:t>S registration resource.</w:t>
              </w:r>
            </w:ins>
          </w:p>
        </w:tc>
      </w:tr>
      <w:tr w:rsidR="008E6B00" w:rsidRPr="00FF31D1" w14:paraId="2C7A937C" w14:textId="77777777" w:rsidTr="005D6F17">
        <w:trPr>
          <w:jc w:val="center"/>
          <w:ins w:id="593" w:author="Samsung" w:date="2023-08-12T11:17:00Z"/>
        </w:trPr>
        <w:tc>
          <w:tcPr>
            <w:tcW w:w="0" w:type="auto"/>
            <w:vMerge/>
          </w:tcPr>
          <w:p w14:paraId="24C0C636" w14:textId="77777777" w:rsidR="008E6B00" w:rsidRDefault="008E6B00" w:rsidP="005D6F17">
            <w:pPr>
              <w:pStyle w:val="TAL"/>
              <w:rPr>
                <w:ins w:id="594" w:author="Samsung" w:date="2023-08-12T11:17:00Z"/>
              </w:rPr>
            </w:pPr>
          </w:p>
        </w:tc>
        <w:tc>
          <w:tcPr>
            <w:tcW w:w="1585" w:type="pct"/>
            <w:vMerge/>
          </w:tcPr>
          <w:p w14:paraId="1280D498" w14:textId="77777777" w:rsidR="008E6B00" w:rsidRDefault="008E6B00" w:rsidP="005D6F17">
            <w:pPr>
              <w:pStyle w:val="TAL"/>
              <w:rPr>
                <w:ins w:id="595" w:author="Samsung" w:date="2023-08-12T11:17:00Z"/>
              </w:rPr>
            </w:pPr>
          </w:p>
        </w:tc>
        <w:tc>
          <w:tcPr>
            <w:tcW w:w="636" w:type="pct"/>
          </w:tcPr>
          <w:p w14:paraId="73688FED" w14:textId="77777777" w:rsidR="008E6B00" w:rsidRDefault="008E6B00" w:rsidP="005D6F17">
            <w:pPr>
              <w:pStyle w:val="TAL"/>
              <w:rPr>
                <w:ins w:id="596" w:author="Samsung" w:date="2023-08-12T11:17:00Z"/>
              </w:rPr>
            </w:pPr>
            <w:ins w:id="597" w:author="Samsung" w:date="2023-08-12T11:17:00Z">
              <w:r>
                <w:t>DELETE</w:t>
              </w:r>
            </w:ins>
          </w:p>
        </w:tc>
        <w:tc>
          <w:tcPr>
            <w:tcW w:w="1510" w:type="pct"/>
          </w:tcPr>
          <w:p w14:paraId="0D666698" w14:textId="77777777" w:rsidR="008E6B00" w:rsidRPr="00FF31D1" w:rsidRDefault="008E6B00" w:rsidP="005D6F17">
            <w:pPr>
              <w:pStyle w:val="TAL"/>
              <w:rPr>
                <w:ins w:id="598" w:author="Samsung" w:date="2023-08-12T11:17:00Z"/>
              </w:rPr>
            </w:pPr>
            <w:ins w:id="599" w:author="Samsung" w:date="2023-08-12T11:17:00Z">
              <w:r>
                <w:t>Remove an individual E</w:t>
              </w:r>
            </w:ins>
            <w:ins w:id="600" w:author="Samsung" w:date="2023-08-12T11:30:00Z">
              <w:r>
                <w:t>C</w:t>
              </w:r>
            </w:ins>
            <w:ins w:id="601" w:author="Samsung" w:date="2023-08-12T11:17:00Z">
              <w:r>
                <w:t>S registration resource.</w:t>
              </w:r>
            </w:ins>
          </w:p>
        </w:tc>
      </w:tr>
      <w:tr w:rsidR="008E6B00" w:rsidRPr="00FF31D1" w14:paraId="49F74636" w14:textId="77777777" w:rsidTr="005D6F17">
        <w:trPr>
          <w:jc w:val="center"/>
          <w:ins w:id="602" w:author="Samsung" w:date="2023-08-12T11:17:00Z"/>
        </w:trPr>
        <w:tc>
          <w:tcPr>
            <w:tcW w:w="0" w:type="auto"/>
            <w:vMerge/>
          </w:tcPr>
          <w:p w14:paraId="7578D3B6" w14:textId="77777777" w:rsidR="008E6B00" w:rsidRDefault="008E6B00" w:rsidP="005D6F17">
            <w:pPr>
              <w:pStyle w:val="TAL"/>
              <w:rPr>
                <w:ins w:id="603" w:author="Samsung" w:date="2023-08-12T11:17:00Z"/>
              </w:rPr>
            </w:pPr>
          </w:p>
        </w:tc>
        <w:tc>
          <w:tcPr>
            <w:tcW w:w="1585" w:type="pct"/>
            <w:vMerge/>
          </w:tcPr>
          <w:p w14:paraId="375EDAE3" w14:textId="77777777" w:rsidR="008E6B00" w:rsidRDefault="008E6B00" w:rsidP="005D6F17">
            <w:pPr>
              <w:pStyle w:val="TAL"/>
              <w:rPr>
                <w:ins w:id="604" w:author="Samsung" w:date="2023-08-12T11:17:00Z"/>
              </w:rPr>
            </w:pPr>
          </w:p>
        </w:tc>
        <w:tc>
          <w:tcPr>
            <w:tcW w:w="636" w:type="pct"/>
          </w:tcPr>
          <w:p w14:paraId="4D001459" w14:textId="77777777" w:rsidR="008E6B00" w:rsidRDefault="008E6B00" w:rsidP="005D6F17">
            <w:pPr>
              <w:pStyle w:val="TAL"/>
              <w:rPr>
                <w:ins w:id="605" w:author="Samsung" w:date="2023-08-12T11:17:00Z"/>
              </w:rPr>
            </w:pPr>
            <w:ins w:id="606" w:author="Samsung" w:date="2023-08-12T11:17:00Z">
              <w:r>
                <w:t>PATCH</w:t>
              </w:r>
            </w:ins>
          </w:p>
        </w:tc>
        <w:tc>
          <w:tcPr>
            <w:tcW w:w="1510" w:type="pct"/>
          </w:tcPr>
          <w:p w14:paraId="17198B07" w14:textId="77777777" w:rsidR="008E6B00" w:rsidRDefault="008E6B00" w:rsidP="005D6F17">
            <w:pPr>
              <w:pStyle w:val="TAL"/>
              <w:rPr>
                <w:ins w:id="607" w:author="Samsung" w:date="2023-08-12T11:17:00Z"/>
              </w:rPr>
            </w:pPr>
            <w:ins w:id="608" w:author="Samsung" w:date="2023-08-12T11:17:00Z">
              <w:r>
                <w:t>Partially update an individual E</w:t>
              </w:r>
            </w:ins>
            <w:ins w:id="609" w:author="Samsung" w:date="2023-08-12T11:30:00Z">
              <w:r>
                <w:t>C</w:t>
              </w:r>
            </w:ins>
            <w:ins w:id="610" w:author="Samsung" w:date="2023-08-12T11:17:00Z">
              <w:r>
                <w:t>S registration resource.</w:t>
              </w:r>
            </w:ins>
          </w:p>
        </w:tc>
      </w:tr>
    </w:tbl>
    <w:p w14:paraId="2E4D6813" w14:textId="77777777" w:rsidR="008E6B00" w:rsidRPr="00A422BA" w:rsidRDefault="008E6B00" w:rsidP="008E6B00">
      <w:pPr>
        <w:rPr>
          <w:ins w:id="611" w:author="Samsung" w:date="2023-08-12T11:17:00Z"/>
        </w:rPr>
      </w:pPr>
    </w:p>
    <w:p w14:paraId="6A9E6E4D" w14:textId="77777777" w:rsidR="008E6B00" w:rsidRDefault="008E6B00" w:rsidP="008E6B00">
      <w:pPr>
        <w:pStyle w:val="Heading4"/>
        <w:rPr>
          <w:ins w:id="612" w:author="Samsung" w:date="2023-08-12T11:17:00Z"/>
        </w:rPr>
      </w:pPr>
      <w:ins w:id="613" w:author="Samsung" w:date="2023-08-12T11:17:00Z">
        <w:r>
          <w:t>9.3.2.2</w:t>
        </w:r>
        <w:r>
          <w:tab/>
          <w:t>Resource</w:t>
        </w:r>
        <w:r w:rsidRPr="00831458">
          <w:t xml:space="preserve">: </w:t>
        </w:r>
        <w:r>
          <w:t>E</w:t>
        </w:r>
      </w:ins>
      <w:ins w:id="614" w:author="Samsung" w:date="2023-08-12T11:31:00Z">
        <w:r>
          <w:t>C</w:t>
        </w:r>
      </w:ins>
      <w:ins w:id="615" w:author="Samsung" w:date="2023-08-12T11:17:00Z">
        <w:r>
          <w:t>S Registrations</w:t>
        </w:r>
      </w:ins>
    </w:p>
    <w:p w14:paraId="5AFA7229" w14:textId="77777777" w:rsidR="008E6B00" w:rsidRDefault="008E6B00" w:rsidP="008E6B00">
      <w:pPr>
        <w:pStyle w:val="Heading5"/>
        <w:rPr>
          <w:ins w:id="616" w:author="Samsung" w:date="2023-08-12T11:17:00Z"/>
          <w:lang w:eastAsia="zh-CN"/>
        </w:rPr>
      </w:pPr>
      <w:ins w:id="617" w:author="Samsung" w:date="2023-08-12T11:17:00Z">
        <w:r>
          <w:rPr>
            <w:lang w:eastAsia="zh-CN"/>
          </w:rPr>
          <w:t>9.3.2.2.1</w:t>
        </w:r>
        <w:r>
          <w:rPr>
            <w:lang w:eastAsia="zh-CN"/>
          </w:rPr>
          <w:tab/>
          <w:t>Description</w:t>
        </w:r>
      </w:ins>
    </w:p>
    <w:p w14:paraId="54FA8834" w14:textId="1AA486E4" w:rsidR="008E6B00" w:rsidRPr="00AD3B51" w:rsidRDefault="008E6B00" w:rsidP="008E6B00">
      <w:pPr>
        <w:rPr>
          <w:ins w:id="618" w:author="Samsung" w:date="2023-08-12T11:17:00Z"/>
          <w:lang w:eastAsia="zh-CN"/>
        </w:rPr>
      </w:pPr>
      <w:ins w:id="619" w:author="Samsung" w:date="2023-08-12T11:17:00Z">
        <w:r>
          <w:rPr>
            <w:lang w:eastAsia="zh-CN"/>
          </w:rPr>
          <w:t xml:space="preserve">This resource represents all the Edge </w:t>
        </w:r>
      </w:ins>
      <w:ins w:id="620" w:author="Samsung" w:date="2023-08-12T11:39:00Z">
        <w:r>
          <w:rPr>
            <w:lang w:eastAsia="zh-CN"/>
          </w:rPr>
          <w:t>Configuration Servers</w:t>
        </w:r>
      </w:ins>
      <w:ins w:id="621" w:author="Samsung" w:date="2023-08-12T11:17:00Z">
        <w:r>
          <w:rPr>
            <w:lang w:eastAsia="zh-CN"/>
          </w:rPr>
          <w:t xml:space="preserve"> that are registered at a given</w:t>
        </w:r>
      </w:ins>
      <w:ins w:id="622" w:author="QC-#133_rev5" w:date="2024-02-28T13:44:00Z">
        <w:r w:rsidR="009B7C7F">
          <w:rPr>
            <w:lang w:eastAsia="zh-CN"/>
          </w:rPr>
          <w:t xml:space="preserve"> ECS</w:t>
        </w:r>
      </w:ins>
      <w:ins w:id="623" w:author="Samsung" w:date="2023-08-12T11:17:00Z">
        <w:r>
          <w:rPr>
            <w:lang w:eastAsia="zh-CN"/>
          </w:rPr>
          <w:t>.</w:t>
        </w:r>
      </w:ins>
    </w:p>
    <w:p w14:paraId="2A480FA7" w14:textId="77777777" w:rsidR="008E6B00" w:rsidRDefault="008E6B00" w:rsidP="008E6B00">
      <w:pPr>
        <w:pStyle w:val="Heading5"/>
        <w:rPr>
          <w:ins w:id="624" w:author="Samsung" w:date="2023-08-12T11:17:00Z"/>
          <w:lang w:eastAsia="zh-CN"/>
        </w:rPr>
      </w:pPr>
      <w:ins w:id="625" w:author="Samsung" w:date="2023-08-12T11:17:00Z">
        <w:r>
          <w:rPr>
            <w:lang w:eastAsia="zh-CN"/>
          </w:rPr>
          <w:t>9.3.2.2.2</w:t>
        </w:r>
        <w:r>
          <w:rPr>
            <w:lang w:eastAsia="zh-CN"/>
          </w:rPr>
          <w:tab/>
          <w:t>Resource Definition</w:t>
        </w:r>
      </w:ins>
    </w:p>
    <w:p w14:paraId="298D4E90" w14:textId="77777777" w:rsidR="008E6B00" w:rsidRDefault="008E6B00" w:rsidP="008E6B00">
      <w:pPr>
        <w:rPr>
          <w:ins w:id="626" w:author="Samsung" w:date="2023-08-12T11:17:00Z"/>
          <w:lang w:eastAsia="zh-CN"/>
        </w:rPr>
      </w:pPr>
      <w:ins w:id="627" w:author="Samsung" w:date="2023-08-12T11:17:00Z">
        <w:r>
          <w:rPr>
            <w:lang w:eastAsia="zh-CN"/>
          </w:rPr>
          <w:t xml:space="preserve">Resource URI: </w:t>
        </w:r>
        <w:r>
          <w:rPr>
            <w:b/>
            <w:lang w:eastAsia="zh-CN"/>
          </w:rPr>
          <w:t>{apiRoot}/eecs-e</w:t>
        </w:r>
      </w:ins>
      <w:ins w:id="628" w:author="Samsung" w:date="2023-08-12T11:39:00Z">
        <w:r>
          <w:rPr>
            <w:b/>
            <w:lang w:eastAsia="zh-CN"/>
          </w:rPr>
          <w:t>c</w:t>
        </w:r>
      </w:ins>
      <w:ins w:id="629" w:author="Samsung" w:date="2023-08-12T11:17:00Z">
        <w:r>
          <w:rPr>
            <w:b/>
            <w:lang w:eastAsia="zh-CN"/>
          </w:rPr>
          <w:t>sregistration/&lt;apiVersion&gt;/registrations</w:t>
        </w:r>
      </w:ins>
    </w:p>
    <w:p w14:paraId="2D0BBC6F" w14:textId="77777777" w:rsidR="008E6B00" w:rsidRDefault="008E6B00" w:rsidP="008E6B00">
      <w:pPr>
        <w:rPr>
          <w:ins w:id="630" w:author="Samsung" w:date="2023-08-12T11:17:00Z"/>
          <w:lang w:eastAsia="zh-CN"/>
        </w:rPr>
      </w:pPr>
      <w:ins w:id="631" w:author="Samsung" w:date="2023-08-12T11:17:00Z">
        <w:r>
          <w:rPr>
            <w:lang w:eastAsia="zh-CN"/>
          </w:rPr>
          <w:t>This resource shall support the resource URI variables defined in the table 9.</w:t>
        </w:r>
      </w:ins>
      <w:ins w:id="632" w:author="Samsung" w:date="2023-08-12T11:39:00Z">
        <w:r>
          <w:rPr>
            <w:lang w:eastAsia="zh-CN"/>
          </w:rPr>
          <w:t>3</w:t>
        </w:r>
      </w:ins>
      <w:ins w:id="633" w:author="Samsung" w:date="2023-08-12T11:17:00Z">
        <w:r>
          <w:rPr>
            <w:lang w:eastAsia="zh-CN"/>
          </w:rPr>
          <w:t>.2.2.2-1.</w:t>
        </w:r>
      </w:ins>
    </w:p>
    <w:p w14:paraId="3648CB29" w14:textId="77777777" w:rsidR="008E6B00" w:rsidRDefault="008E6B00" w:rsidP="008E6B00">
      <w:pPr>
        <w:pStyle w:val="TH"/>
        <w:rPr>
          <w:ins w:id="634" w:author="Samsung" w:date="2023-08-12T11:17:00Z"/>
          <w:rFonts w:cs="Arial"/>
        </w:rPr>
      </w:pPr>
      <w:ins w:id="635" w:author="Samsung" w:date="2023-08-12T11:17:00Z">
        <w:r>
          <w:lastRenderedPageBreak/>
          <w:t>Table 9.3.2.2.2-1: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636" w:author="Samsung" w:date="2023-08-12T11:17:00Z"/>
        </w:trPr>
        <w:tc>
          <w:tcPr>
            <w:tcW w:w="559" w:type="pct"/>
            <w:shd w:val="clear" w:color="000000" w:fill="C0C0C0"/>
            <w:hideMark/>
          </w:tcPr>
          <w:p w14:paraId="21A6BFC2" w14:textId="77777777" w:rsidR="008E6B00" w:rsidRDefault="008E6B00" w:rsidP="005D6F17">
            <w:pPr>
              <w:pStyle w:val="TAH"/>
              <w:rPr>
                <w:ins w:id="637" w:author="Samsung" w:date="2023-08-12T11:17:00Z"/>
              </w:rPr>
            </w:pPr>
            <w:ins w:id="638" w:author="Samsung" w:date="2023-08-12T11:17:00Z">
              <w:r>
                <w:t>Name</w:t>
              </w:r>
            </w:ins>
          </w:p>
        </w:tc>
        <w:tc>
          <w:tcPr>
            <w:tcW w:w="708" w:type="pct"/>
            <w:shd w:val="clear" w:color="000000" w:fill="C0C0C0"/>
          </w:tcPr>
          <w:p w14:paraId="1517437B" w14:textId="77777777" w:rsidR="008E6B00" w:rsidRDefault="008E6B00" w:rsidP="005D6F17">
            <w:pPr>
              <w:pStyle w:val="TAH"/>
              <w:rPr>
                <w:ins w:id="639" w:author="Samsung" w:date="2023-08-12T11:17:00Z"/>
              </w:rPr>
            </w:pPr>
            <w:ins w:id="640"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641" w:author="Samsung" w:date="2023-08-12T11:17:00Z"/>
              </w:rPr>
            </w:pPr>
            <w:ins w:id="642" w:author="Samsung" w:date="2023-08-12T11:17:00Z">
              <w:r>
                <w:t>Definition</w:t>
              </w:r>
            </w:ins>
          </w:p>
        </w:tc>
      </w:tr>
      <w:tr w:rsidR="008E6B00" w14:paraId="75D1FEC0" w14:textId="77777777" w:rsidTr="005D6F17">
        <w:trPr>
          <w:jc w:val="center"/>
          <w:ins w:id="643" w:author="Samsung" w:date="2023-08-12T11:17:00Z"/>
        </w:trPr>
        <w:tc>
          <w:tcPr>
            <w:tcW w:w="559" w:type="pct"/>
          </w:tcPr>
          <w:p w14:paraId="18429026" w14:textId="77777777" w:rsidR="008E6B00" w:rsidRDefault="008E6B00" w:rsidP="005D6F17">
            <w:pPr>
              <w:pStyle w:val="TAL"/>
              <w:rPr>
                <w:ins w:id="644" w:author="Samsung" w:date="2023-08-12T11:17:00Z"/>
              </w:rPr>
            </w:pPr>
            <w:ins w:id="645" w:author="Samsung" w:date="2023-08-12T11:17:00Z">
              <w:r>
                <w:t>apiRoot</w:t>
              </w:r>
            </w:ins>
          </w:p>
        </w:tc>
        <w:tc>
          <w:tcPr>
            <w:tcW w:w="708" w:type="pct"/>
          </w:tcPr>
          <w:p w14:paraId="4CA0BA86" w14:textId="77777777" w:rsidR="008E6B00" w:rsidRDefault="008E6B00" w:rsidP="005D6F17">
            <w:pPr>
              <w:pStyle w:val="TAL"/>
              <w:rPr>
                <w:ins w:id="646" w:author="Samsung" w:date="2023-08-12T11:17:00Z"/>
              </w:rPr>
            </w:pPr>
            <w:ins w:id="647" w:author="Samsung" w:date="2023-08-12T11:17:00Z">
              <w:r>
                <w:t>string</w:t>
              </w:r>
            </w:ins>
          </w:p>
        </w:tc>
        <w:tc>
          <w:tcPr>
            <w:tcW w:w="3733" w:type="pct"/>
            <w:vAlign w:val="center"/>
          </w:tcPr>
          <w:p w14:paraId="4D2093C6" w14:textId="77777777" w:rsidR="008E6B00" w:rsidRDefault="008E6B00" w:rsidP="005D6F17">
            <w:pPr>
              <w:pStyle w:val="TAL"/>
              <w:rPr>
                <w:ins w:id="648" w:author="Samsung" w:date="2023-08-12T11:17:00Z"/>
              </w:rPr>
            </w:pPr>
            <w:ins w:id="649"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650" w:author="Samsung" w:date="2023-08-12T11:17:00Z"/>
          <w:lang w:eastAsia="zh-CN"/>
        </w:rPr>
      </w:pPr>
    </w:p>
    <w:p w14:paraId="35732A76" w14:textId="77777777" w:rsidR="008E6B00" w:rsidRDefault="008E6B00" w:rsidP="008E6B00">
      <w:pPr>
        <w:pStyle w:val="Heading5"/>
        <w:rPr>
          <w:ins w:id="651" w:author="Samsung" w:date="2023-08-12T11:17:00Z"/>
          <w:lang w:eastAsia="zh-CN"/>
        </w:rPr>
      </w:pPr>
      <w:ins w:id="652" w:author="Samsung" w:date="2023-08-12T11:17:00Z">
        <w:r>
          <w:rPr>
            <w:lang w:eastAsia="zh-CN"/>
          </w:rPr>
          <w:t>9.</w:t>
        </w:r>
      </w:ins>
      <w:ins w:id="653" w:author="Samsung" w:date="2023-08-12T11:40:00Z">
        <w:r>
          <w:rPr>
            <w:lang w:eastAsia="zh-CN"/>
          </w:rPr>
          <w:t>3</w:t>
        </w:r>
      </w:ins>
      <w:ins w:id="654" w:author="Samsung" w:date="2023-08-12T11:17:00Z">
        <w:r>
          <w:rPr>
            <w:lang w:eastAsia="zh-CN"/>
          </w:rPr>
          <w:t>.2.2.3</w:t>
        </w:r>
        <w:r>
          <w:rPr>
            <w:lang w:eastAsia="zh-CN"/>
          </w:rPr>
          <w:tab/>
          <w:t>Resource Standard Methods</w:t>
        </w:r>
      </w:ins>
    </w:p>
    <w:p w14:paraId="1E30B3DB" w14:textId="77777777" w:rsidR="008E6B00" w:rsidRDefault="008E6B00" w:rsidP="008E6B00">
      <w:pPr>
        <w:pStyle w:val="Heading6"/>
        <w:rPr>
          <w:ins w:id="655" w:author="Samsung" w:date="2023-08-12T11:17:00Z"/>
          <w:lang w:eastAsia="zh-CN"/>
        </w:rPr>
      </w:pPr>
      <w:ins w:id="656" w:author="Samsung" w:date="2023-08-12T11:17:00Z">
        <w:r>
          <w:rPr>
            <w:lang w:eastAsia="zh-CN"/>
          </w:rPr>
          <w:t>9.3.2.2.3.1</w:t>
        </w:r>
        <w:r>
          <w:rPr>
            <w:lang w:eastAsia="zh-CN"/>
          </w:rPr>
          <w:tab/>
          <w:t>POST</w:t>
        </w:r>
      </w:ins>
    </w:p>
    <w:p w14:paraId="4D709ADF" w14:textId="77777777" w:rsidR="008E6B00" w:rsidRPr="00EB77BB" w:rsidRDefault="008E6B00" w:rsidP="008E6B00">
      <w:pPr>
        <w:rPr>
          <w:ins w:id="657" w:author="Samsung" w:date="2023-08-12T11:17:00Z"/>
          <w:lang w:eastAsia="zh-CN"/>
        </w:rPr>
      </w:pPr>
      <w:ins w:id="658" w:author="Samsung" w:date="2023-08-12T11:17:00Z">
        <w:r>
          <w:rPr>
            <w:lang w:eastAsia="zh-CN"/>
          </w:rPr>
          <w:t>This method shall support the URI query parameters specified in table</w:t>
        </w:r>
        <w:r>
          <w:rPr>
            <w:lang w:val="en-US" w:eastAsia="zh-CN"/>
          </w:rPr>
          <w:t> </w:t>
        </w:r>
        <w:r>
          <w:rPr>
            <w:lang w:eastAsia="zh-CN"/>
          </w:rPr>
          <w:t>9.3.2.2.3.1-1.</w:t>
        </w:r>
      </w:ins>
    </w:p>
    <w:p w14:paraId="73F22D55" w14:textId="77777777" w:rsidR="008E6B00" w:rsidRPr="00384E92" w:rsidRDefault="008E6B00" w:rsidP="008E6B00">
      <w:pPr>
        <w:pStyle w:val="TH"/>
        <w:rPr>
          <w:ins w:id="659" w:author="Samsung" w:date="2023-08-12T11:17:00Z"/>
          <w:rFonts w:cs="Arial"/>
        </w:rPr>
      </w:pPr>
      <w:ins w:id="660" w:author="Samsung" w:date="2023-08-12T11:17:00Z">
        <w:r>
          <w:t>Table 9.3.2.2.3.1</w:t>
        </w:r>
        <w:r w:rsidRPr="00384E92">
          <w:t xml:space="preserve">-1: URI query parameters supported by the </w:t>
        </w:r>
        <w:r>
          <w:t xml:space="preserve">POST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661" w:author="Samsung" w:date="2023-08-12T11:17:00Z"/>
        </w:trPr>
        <w:tc>
          <w:tcPr>
            <w:tcW w:w="844" w:type="pct"/>
            <w:shd w:val="clear" w:color="auto" w:fill="C0C0C0"/>
          </w:tcPr>
          <w:p w14:paraId="2CC20B4B" w14:textId="77777777" w:rsidR="008E6B00" w:rsidRPr="00A54937" w:rsidRDefault="008E6B00" w:rsidP="005D6F17">
            <w:pPr>
              <w:pStyle w:val="TAH"/>
              <w:rPr>
                <w:ins w:id="662" w:author="Samsung" w:date="2023-08-12T11:17:00Z"/>
              </w:rPr>
            </w:pPr>
            <w:ins w:id="663"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664" w:author="Samsung" w:date="2023-08-12T11:17:00Z"/>
              </w:rPr>
            </w:pPr>
            <w:ins w:id="665"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666" w:author="Samsung" w:date="2023-08-12T11:17:00Z"/>
              </w:rPr>
            </w:pPr>
            <w:ins w:id="667"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668" w:author="Samsung" w:date="2023-08-12T11:17:00Z"/>
              </w:rPr>
            </w:pPr>
            <w:ins w:id="669"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670" w:author="Samsung" w:date="2023-08-12T11:17:00Z"/>
              </w:rPr>
            </w:pPr>
            <w:ins w:id="671" w:author="Samsung" w:date="2023-08-12T11:17:00Z">
              <w:r w:rsidRPr="00A54937">
                <w:t>Description</w:t>
              </w:r>
            </w:ins>
          </w:p>
        </w:tc>
      </w:tr>
      <w:tr w:rsidR="008E6B00" w:rsidRPr="00A54937" w14:paraId="7183DDA5" w14:textId="77777777" w:rsidTr="005D6F17">
        <w:trPr>
          <w:jc w:val="center"/>
          <w:ins w:id="672" w:author="Samsung" w:date="2023-08-12T11:17:00Z"/>
        </w:trPr>
        <w:tc>
          <w:tcPr>
            <w:tcW w:w="844" w:type="pct"/>
            <w:shd w:val="clear" w:color="auto" w:fill="auto"/>
          </w:tcPr>
          <w:p w14:paraId="7E5B6CF5" w14:textId="77777777" w:rsidR="008E6B00" w:rsidRDefault="008E6B00" w:rsidP="005D6F17">
            <w:pPr>
              <w:pStyle w:val="TAL"/>
              <w:rPr>
                <w:ins w:id="673" w:author="Samsung" w:date="2023-08-12T11:17:00Z"/>
              </w:rPr>
            </w:pPr>
            <w:ins w:id="674" w:author="Samsung" w:date="2023-08-12T11:17:00Z">
              <w:r w:rsidRPr="0016361A">
                <w:t>n/a</w:t>
              </w:r>
            </w:ins>
          </w:p>
        </w:tc>
        <w:tc>
          <w:tcPr>
            <w:tcW w:w="947" w:type="pct"/>
          </w:tcPr>
          <w:p w14:paraId="146FF382" w14:textId="77777777" w:rsidR="008E6B00" w:rsidRDefault="008E6B00" w:rsidP="005D6F17">
            <w:pPr>
              <w:pStyle w:val="TAL"/>
              <w:rPr>
                <w:ins w:id="675" w:author="Samsung" w:date="2023-08-12T11:17:00Z"/>
              </w:rPr>
            </w:pPr>
          </w:p>
        </w:tc>
        <w:tc>
          <w:tcPr>
            <w:tcW w:w="209" w:type="pct"/>
          </w:tcPr>
          <w:p w14:paraId="25DD897C" w14:textId="77777777" w:rsidR="008E6B00" w:rsidRDefault="008E6B00" w:rsidP="005D6F17">
            <w:pPr>
              <w:pStyle w:val="TAC"/>
              <w:rPr>
                <w:ins w:id="676" w:author="Samsung" w:date="2023-08-12T11:17:00Z"/>
              </w:rPr>
            </w:pPr>
          </w:p>
        </w:tc>
        <w:tc>
          <w:tcPr>
            <w:tcW w:w="608" w:type="pct"/>
          </w:tcPr>
          <w:p w14:paraId="3EF029EC" w14:textId="77777777" w:rsidR="008E6B00" w:rsidRDefault="008E6B00" w:rsidP="005D6F17">
            <w:pPr>
              <w:pStyle w:val="TAL"/>
              <w:rPr>
                <w:ins w:id="677"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678" w:author="Samsung" w:date="2023-08-12T11:17:00Z"/>
              </w:rPr>
            </w:pPr>
          </w:p>
        </w:tc>
      </w:tr>
    </w:tbl>
    <w:p w14:paraId="6ADAEC10" w14:textId="77777777" w:rsidR="008E6B00" w:rsidRDefault="008E6B00" w:rsidP="008E6B00">
      <w:pPr>
        <w:rPr>
          <w:ins w:id="679" w:author="Samsung" w:date="2023-08-12T11:17:00Z"/>
        </w:rPr>
      </w:pPr>
    </w:p>
    <w:p w14:paraId="6B9F1C05" w14:textId="77777777" w:rsidR="008E6B00" w:rsidRPr="00384E92" w:rsidRDefault="008E6B00" w:rsidP="008E6B00">
      <w:pPr>
        <w:rPr>
          <w:ins w:id="680" w:author="Samsung" w:date="2023-08-12T11:17:00Z"/>
        </w:rPr>
      </w:pPr>
      <w:ins w:id="681" w:author="Samsung" w:date="2023-08-12T11:17:00Z">
        <w:r>
          <w:t>This method shall support the request data structures specified in table 9.3.2.2.3.1-2 and the response data structures and response codes specified in table 9.3.2.2.3.1-3.</w:t>
        </w:r>
      </w:ins>
    </w:p>
    <w:p w14:paraId="5202CF8C" w14:textId="77777777" w:rsidR="008E6B00" w:rsidRPr="001769FF" w:rsidRDefault="008E6B00" w:rsidP="008E6B00">
      <w:pPr>
        <w:pStyle w:val="TH"/>
        <w:rPr>
          <w:ins w:id="682" w:author="Samsung" w:date="2023-08-12T11:17:00Z"/>
        </w:rPr>
      </w:pPr>
      <w:ins w:id="683" w:author="Samsung" w:date="2023-08-12T11:17:00Z">
        <w:r>
          <w:t>Table 9.3.2.2.3.1</w:t>
        </w:r>
        <w:r w:rsidRPr="001769FF">
          <w:t>-2: D</w:t>
        </w:r>
        <w:r>
          <w:t xml:space="preserve">ata structures supported by the POST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684" w:author="Samsung" w:date="2023-08-12T11:17:00Z"/>
        </w:trPr>
        <w:tc>
          <w:tcPr>
            <w:tcW w:w="1604" w:type="dxa"/>
            <w:shd w:val="clear" w:color="auto" w:fill="C0C0C0"/>
          </w:tcPr>
          <w:p w14:paraId="50E0FEB5" w14:textId="77777777" w:rsidR="008E6B00" w:rsidRPr="00A54937" w:rsidRDefault="008E6B00" w:rsidP="005D6F17">
            <w:pPr>
              <w:pStyle w:val="TAH"/>
              <w:rPr>
                <w:ins w:id="685" w:author="Samsung" w:date="2023-08-12T11:17:00Z"/>
              </w:rPr>
            </w:pPr>
            <w:ins w:id="686"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687" w:author="Samsung" w:date="2023-08-12T11:17:00Z"/>
              </w:rPr>
            </w:pPr>
            <w:ins w:id="688"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689" w:author="Samsung" w:date="2023-08-12T11:17:00Z"/>
              </w:rPr>
            </w:pPr>
            <w:ins w:id="690"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691" w:author="Samsung" w:date="2023-08-12T11:17:00Z"/>
              </w:rPr>
            </w:pPr>
            <w:ins w:id="692" w:author="Samsung" w:date="2023-08-12T11:17:00Z">
              <w:r w:rsidRPr="00A54937">
                <w:t>Description</w:t>
              </w:r>
            </w:ins>
          </w:p>
        </w:tc>
      </w:tr>
      <w:tr w:rsidR="008E6B00" w:rsidRPr="00A54937" w14:paraId="6F7A8607" w14:textId="77777777" w:rsidTr="005D6F17">
        <w:trPr>
          <w:jc w:val="center"/>
          <w:ins w:id="693" w:author="Samsung" w:date="2023-08-12T11:17:00Z"/>
        </w:trPr>
        <w:tc>
          <w:tcPr>
            <w:tcW w:w="1604" w:type="dxa"/>
            <w:shd w:val="clear" w:color="auto" w:fill="auto"/>
          </w:tcPr>
          <w:p w14:paraId="3E122CF2" w14:textId="77777777" w:rsidR="008E6B00" w:rsidRPr="00A54937" w:rsidRDefault="008E6B00" w:rsidP="005D6F17">
            <w:pPr>
              <w:pStyle w:val="TAL"/>
              <w:rPr>
                <w:ins w:id="694" w:author="Samsung" w:date="2023-08-12T11:17:00Z"/>
              </w:rPr>
            </w:pPr>
            <w:ins w:id="695" w:author="Samsung" w:date="2023-08-12T11:17:00Z">
              <w:r>
                <w:t>E</w:t>
              </w:r>
            </w:ins>
            <w:ins w:id="696" w:author="Samsung" w:date="2023-08-12T11:41:00Z">
              <w:r>
                <w:t>C</w:t>
              </w:r>
            </w:ins>
            <w:ins w:id="697" w:author="Samsung" w:date="2023-08-12T11:17:00Z">
              <w:r>
                <w:t>SRegistration</w:t>
              </w:r>
            </w:ins>
          </w:p>
        </w:tc>
        <w:tc>
          <w:tcPr>
            <w:tcW w:w="518" w:type="dxa"/>
          </w:tcPr>
          <w:p w14:paraId="5A532631" w14:textId="77777777" w:rsidR="008E6B00" w:rsidRPr="00A54937" w:rsidRDefault="008E6B00" w:rsidP="005D6F17">
            <w:pPr>
              <w:pStyle w:val="TAC"/>
              <w:rPr>
                <w:ins w:id="698" w:author="Samsung" w:date="2023-08-12T11:17:00Z"/>
              </w:rPr>
            </w:pPr>
            <w:ins w:id="699" w:author="Samsung" w:date="2023-08-12T11:17:00Z">
              <w:r>
                <w:t>M</w:t>
              </w:r>
            </w:ins>
          </w:p>
        </w:tc>
        <w:tc>
          <w:tcPr>
            <w:tcW w:w="2268" w:type="dxa"/>
          </w:tcPr>
          <w:p w14:paraId="42ECFD51" w14:textId="77777777" w:rsidR="008E6B00" w:rsidRPr="00A54937" w:rsidRDefault="008E6B00" w:rsidP="005D6F17">
            <w:pPr>
              <w:pStyle w:val="TAL"/>
              <w:rPr>
                <w:ins w:id="700" w:author="Samsung" w:date="2023-08-12T11:17:00Z"/>
              </w:rPr>
            </w:pPr>
            <w:ins w:id="701" w:author="Samsung" w:date="2023-08-12T11:17:00Z">
              <w:r>
                <w:t>1</w:t>
              </w:r>
            </w:ins>
          </w:p>
        </w:tc>
        <w:tc>
          <w:tcPr>
            <w:tcW w:w="5239" w:type="dxa"/>
            <w:shd w:val="clear" w:color="auto" w:fill="auto"/>
          </w:tcPr>
          <w:p w14:paraId="18BEEC43" w14:textId="77777777" w:rsidR="008E6B00" w:rsidRPr="00A54937" w:rsidRDefault="008E6B00" w:rsidP="005D6F17">
            <w:pPr>
              <w:pStyle w:val="TAL"/>
              <w:rPr>
                <w:ins w:id="702" w:author="Samsung" w:date="2023-08-12T11:17:00Z"/>
              </w:rPr>
            </w:pPr>
            <w:ins w:id="703" w:author="Samsung" w:date="2023-08-12T11:17:00Z">
              <w:r>
                <w:t>E</w:t>
              </w:r>
            </w:ins>
            <w:ins w:id="704" w:author="Samsung" w:date="2023-08-12T11:41:00Z">
              <w:r>
                <w:t>C</w:t>
              </w:r>
            </w:ins>
            <w:ins w:id="705" w:author="Samsung" w:date="2023-08-12T11:17:00Z">
              <w:r>
                <w:t>S registration request information.</w:t>
              </w:r>
            </w:ins>
          </w:p>
        </w:tc>
      </w:tr>
    </w:tbl>
    <w:p w14:paraId="4A74A384" w14:textId="77777777" w:rsidR="008E6B00" w:rsidRDefault="008E6B00" w:rsidP="008E6B00">
      <w:pPr>
        <w:rPr>
          <w:ins w:id="706" w:author="Samsung" w:date="2023-08-12T11:17:00Z"/>
        </w:rPr>
      </w:pPr>
    </w:p>
    <w:p w14:paraId="77B1EB39" w14:textId="77777777" w:rsidR="008E6B00" w:rsidRPr="001769FF" w:rsidRDefault="008E6B00" w:rsidP="008E6B00">
      <w:pPr>
        <w:pStyle w:val="TH"/>
        <w:rPr>
          <w:ins w:id="707" w:author="Samsung" w:date="2023-08-12T11:17:00Z"/>
        </w:rPr>
      </w:pPr>
      <w:ins w:id="708" w:author="Samsung" w:date="2023-08-12T11:17:00Z">
        <w:r>
          <w:t>Table 9.3.2.2.3.1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709" w:author="Samsung" w:date="2023-08-12T11:17:00Z"/>
        </w:trPr>
        <w:tc>
          <w:tcPr>
            <w:tcW w:w="825" w:type="pct"/>
            <w:shd w:val="clear" w:color="auto" w:fill="C0C0C0"/>
          </w:tcPr>
          <w:p w14:paraId="7F99D59A" w14:textId="77777777" w:rsidR="008E6B00" w:rsidRPr="00A54937" w:rsidRDefault="008E6B00" w:rsidP="005D6F17">
            <w:pPr>
              <w:pStyle w:val="TAH"/>
              <w:rPr>
                <w:ins w:id="710" w:author="Samsung" w:date="2023-08-12T11:17:00Z"/>
              </w:rPr>
            </w:pPr>
            <w:ins w:id="711"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712" w:author="Samsung" w:date="2023-08-12T11:17:00Z"/>
              </w:rPr>
            </w:pPr>
            <w:ins w:id="713"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714" w:author="Samsung" w:date="2023-08-12T11:17:00Z"/>
              </w:rPr>
            </w:pPr>
            <w:ins w:id="715"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716" w:author="Samsung" w:date="2023-08-12T11:17:00Z"/>
              </w:rPr>
            </w:pPr>
            <w:ins w:id="717" w:author="Samsung" w:date="2023-08-12T11:17:00Z">
              <w:r w:rsidRPr="00A54937">
                <w:t>Response</w:t>
              </w:r>
            </w:ins>
          </w:p>
          <w:p w14:paraId="2DBB71F7" w14:textId="77777777" w:rsidR="008E6B00" w:rsidRPr="00A54937" w:rsidRDefault="008E6B00" w:rsidP="005D6F17">
            <w:pPr>
              <w:pStyle w:val="TAH"/>
              <w:rPr>
                <w:ins w:id="718" w:author="Samsung" w:date="2023-08-12T11:17:00Z"/>
              </w:rPr>
            </w:pPr>
            <w:ins w:id="719"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720" w:author="Samsung" w:date="2023-08-12T11:17:00Z"/>
              </w:rPr>
            </w:pPr>
            <w:ins w:id="721" w:author="Samsung" w:date="2023-08-12T11:17:00Z">
              <w:r w:rsidRPr="00A54937">
                <w:t>Description</w:t>
              </w:r>
            </w:ins>
          </w:p>
        </w:tc>
      </w:tr>
      <w:tr w:rsidR="008E6B00" w:rsidRPr="00A54937" w14:paraId="5F974BCE" w14:textId="77777777" w:rsidTr="005D6F17">
        <w:trPr>
          <w:jc w:val="center"/>
          <w:ins w:id="722" w:author="Samsung" w:date="2023-08-12T11:17:00Z"/>
        </w:trPr>
        <w:tc>
          <w:tcPr>
            <w:tcW w:w="825" w:type="pct"/>
            <w:shd w:val="clear" w:color="auto" w:fill="auto"/>
          </w:tcPr>
          <w:p w14:paraId="6FA619AB" w14:textId="77777777" w:rsidR="008E6B00" w:rsidRPr="00A54937" w:rsidRDefault="008E6B00" w:rsidP="005D6F17">
            <w:pPr>
              <w:pStyle w:val="TAL"/>
              <w:rPr>
                <w:ins w:id="723" w:author="Samsung" w:date="2023-08-12T11:17:00Z"/>
              </w:rPr>
            </w:pPr>
            <w:ins w:id="724" w:author="Samsung" w:date="2023-08-12T11:17:00Z">
              <w:r>
                <w:t>E</w:t>
              </w:r>
            </w:ins>
            <w:ins w:id="725" w:author="Samsung" w:date="2023-08-12T11:41:00Z">
              <w:r>
                <w:t>C</w:t>
              </w:r>
            </w:ins>
            <w:ins w:id="726" w:author="Samsung" w:date="2023-08-12T11:17:00Z">
              <w:r>
                <w:t>SRegistration</w:t>
              </w:r>
            </w:ins>
          </w:p>
        </w:tc>
        <w:tc>
          <w:tcPr>
            <w:tcW w:w="499" w:type="pct"/>
          </w:tcPr>
          <w:p w14:paraId="5233A3A4" w14:textId="77777777" w:rsidR="008E6B00" w:rsidRPr="00A54937" w:rsidRDefault="008E6B00" w:rsidP="005D6F17">
            <w:pPr>
              <w:pStyle w:val="TAC"/>
              <w:rPr>
                <w:ins w:id="727" w:author="Samsung" w:date="2023-08-12T11:17:00Z"/>
              </w:rPr>
            </w:pPr>
            <w:ins w:id="728" w:author="Samsung" w:date="2023-08-12T11:17:00Z">
              <w:r w:rsidRPr="0016361A">
                <w:t>M</w:t>
              </w:r>
            </w:ins>
          </w:p>
        </w:tc>
        <w:tc>
          <w:tcPr>
            <w:tcW w:w="738" w:type="pct"/>
          </w:tcPr>
          <w:p w14:paraId="2219A16C" w14:textId="77777777" w:rsidR="008E6B00" w:rsidRPr="00A54937" w:rsidRDefault="008E6B00" w:rsidP="005D6F17">
            <w:pPr>
              <w:pStyle w:val="TAL"/>
              <w:rPr>
                <w:ins w:id="729" w:author="Samsung" w:date="2023-08-12T11:17:00Z"/>
              </w:rPr>
            </w:pPr>
            <w:ins w:id="730" w:author="Samsung" w:date="2023-08-12T11:17:00Z">
              <w:r>
                <w:t>1</w:t>
              </w:r>
            </w:ins>
          </w:p>
        </w:tc>
        <w:tc>
          <w:tcPr>
            <w:tcW w:w="967" w:type="pct"/>
          </w:tcPr>
          <w:p w14:paraId="4C5273B7" w14:textId="77777777" w:rsidR="008E6B00" w:rsidRPr="00A54937" w:rsidRDefault="008E6B00" w:rsidP="005D6F17">
            <w:pPr>
              <w:pStyle w:val="TAL"/>
              <w:rPr>
                <w:ins w:id="731" w:author="Samsung" w:date="2023-08-12T11:17:00Z"/>
              </w:rPr>
            </w:pPr>
            <w:ins w:id="732"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733" w:author="Samsung" w:date="2023-08-12T11:17:00Z"/>
              </w:rPr>
            </w:pPr>
            <w:ins w:id="734" w:author="Samsung" w:date="2023-08-12T11:17:00Z">
              <w:r>
                <w:t>E</w:t>
              </w:r>
            </w:ins>
            <w:ins w:id="735" w:author="Samsung" w:date="2023-08-12T11:41:00Z">
              <w:r>
                <w:t>C</w:t>
              </w:r>
            </w:ins>
            <w:ins w:id="736" w:author="Samsung" w:date="2023-08-12T11:17:00Z">
              <w:r>
                <w:t>S information is registered successfully at ECS. E</w:t>
              </w:r>
            </w:ins>
            <w:ins w:id="737" w:author="Samsung" w:date="2023-08-12T11:41:00Z">
              <w:r>
                <w:t>C</w:t>
              </w:r>
            </w:ins>
            <w:ins w:id="738" w:author="Samsung" w:date="2023-08-12T11:17:00Z">
              <w:r>
                <w:t>S information registered with ECS is provided in the response body.</w:t>
              </w:r>
            </w:ins>
          </w:p>
          <w:p w14:paraId="0D658195" w14:textId="77777777" w:rsidR="008E6B00" w:rsidRDefault="008E6B00" w:rsidP="005D6F17">
            <w:pPr>
              <w:pStyle w:val="TAL"/>
              <w:rPr>
                <w:ins w:id="739" w:author="Samsung" w:date="2023-08-12T11:17:00Z"/>
              </w:rPr>
            </w:pPr>
          </w:p>
          <w:p w14:paraId="0A28F04C" w14:textId="77777777" w:rsidR="008E6B00" w:rsidRPr="00A54937" w:rsidRDefault="008E6B00" w:rsidP="005D6F17">
            <w:pPr>
              <w:pStyle w:val="TAL"/>
              <w:rPr>
                <w:ins w:id="740" w:author="Samsung" w:date="2023-08-12T11:17:00Z"/>
              </w:rPr>
            </w:pPr>
            <w:ins w:id="741" w:author="Samsung" w:date="2023-08-12T11:17:00Z">
              <w:r>
                <w:t>The URI of the created resource shall be returned in the "Location" HTTP header.</w:t>
              </w:r>
            </w:ins>
          </w:p>
        </w:tc>
      </w:tr>
      <w:tr w:rsidR="008E6B00" w:rsidRPr="00A54937" w14:paraId="2DD4AA43" w14:textId="77777777" w:rsidTr="005D6F17">
        <w:trPr>
          <w:jc w:val="center"/>
          <w:ins w:id="742" w:author="Samsung" w:date="2023-08-12T11:17:00Z"/>
        </w:trPr>
        <w:tc>
          <w:tcPr>
            <w:tcW w:w="5000" w:type="pct"/>
            <w:gridSpan w:val="5"/>
            <w:shd w:val="clear" w:color="auto" w:fill="auto"/>
          </w:tcPr>
          <w:p w14:paraId="4A440084" w14:textId="77777777" w:rsidR="008E6B00" w:rsidRPr="0016361A" w:rsidRDefault="008E6B00" w:rsidP="005D6F17">
            <w:pPr>
              <w:pStyle w:val="TAN"/>
              <w:rPr>
                <w:ins w:id="743" w:author="Samsung" w:date="2023-08-12T11:17:00Z"/>
              </w:rPr>
            </w:pPr>
            <w:ins w:id="744"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745" w:author="Samsung" w:date="2023-08-12T11:17:00Z"/>
        </w:rPr>
      </w:pPr>
    </w:p>
    <w:p w14:paraId="27C431E8" w14:textId="77777777" w:rsidR="008E6B00" w:rsidRPr="00A04126" w:rsidRDefault="008E6B00" w:rsidP="008E6B00">
      <w:pPr>
        <w:pStyle w:val="TH"/>
        <w:rPr>
          <w:ins w:id="746" w:author="Samsung" w:date="2023-08-12T11:17:00Z"/>
          <w:rFonts w:cs="Arial"/>
        </w:rPr>
      </w:pPr>
      <w:ins w:id="747" w:author="Samsung" w:date="2023-08-12T11:17:00Z">
        <w:r w:rsidRPr="00A04126">
          <w:t>Table</w:t>
        </w:r>
        <w:r>
          <w:t> 9.3.2.2.3.1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748" w:author="Samsung" w:date="2023-08-12T11:17:00Z"/>
        </w:trPr>
        <w:tc>
          <w:tcPr>
            <w:tcW w:w="1416" w:type="pct"/>
            <w:shd w:val="clear" w:color="auto" w:fill="C0C0C0"/>
          </w:tcPr>
          <w:p w14:paraId="2CBB637B" w14:textId="77777777" w:rsidR="008E6B00" w:rsidRPr="0016361A" w:rsidRDefault="008E6B00" w:rsidP="005D6F17">
            <w:pPr>
              <w:pStyle w:val="TAH"/>
              <w:rPr>
                <w:ins w:id="749" w:author="Samsung" w:date="2023-08-12T11:17:00Z"/>
              </w:rPr>
            </w:pPr>
            <w:ins w:id="750"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751" w:author="Samsung" w:date="2023-08-12T11:17:00Z"/>
              </w:rPr>
            </w:pPr>
            <w:ins w:id="752"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753" w:author="Samsung" w:date="2023-08-12T11:17:00Z"/>
              </w:rPr>
            </w:pPr>
            <w:ins w:id="754"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755" w:author="Samsung" w:date="2023-08-12T11:17:00Z"/>
              </w:rPr>
            </w:pPr>
            <w:ins w:id="756"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757" w:author="Samsung" w:date="2023-08-12T11:17:00Z"/>
              </w:rPr>
            </w:pPr>
            <w:ins w:id="758" w:author="Samsung" w:date="2023-08-12T11:17:00Z">
              <w:r w:rsidRPr="0016361A">
                <w:t>Description</w:t>
              </w:r>
            </w:ins>
          </w:p>
        </w:tc>
      </w:tr>
      <w:tr w:rsidR="008E6B00" w:rsidRPr="00B54FF5" w14:paraId="6C620F3B" w14:textId="77777777" w:rsidTr="005D6F17">
        <w:trPr>
          <w:jc w:val="center"/>
          <w:ins w:id="759" w:author="Samsung" w:date="2023-08-12T11:17:00Z"/>
        </w:trPr>
        <w:tc>
          <w:tcPr>
            <w:tcW w:w="1416" w:type="pct"/>
            <w:shd w:val="clear" w:color="auto" w:fill="auto"/>
          </w:tcPr>
          <w:p w14:paraId="22001E85" w14:textId="77777777" w:rsidR="008E6B00" w:rsidRPr="0016361A" w:rsidRDefault="008E6B00" w:rsidP="005D6F17">
            <w:pPr>
              <w:pStyle w:val="TAL"/>
              <w:rPr>
                <w:ins w:id="760" w:author="Samsung" w:date="2023-08-12T11:17:00Z"/>
              </w:rPr>
            </w:pPr>
            <w:ins w:id="761" w:author="Samsung" w:date="2023-08-12T11:17:00Z">
              <w:r>
                <w:t>Location</w:t>
              </w:r>
            </w:ins>
          </w:p>
        </w:tc>
        <w:tc>
          <w:tcPr>
            <w:tcW w:w="730" w:type="pct"/>
          </w:tcPr>
          <w:p w14:paraId="799FA1CA" w14:textId="77777777" w:rsidR="008E6B00" w:rsidRPr="0016361A" w:rsidRDefault="008E6B00" w:rsidP="005D6F17">
            <w:pPr>
              <w:pStyle w:val="TAL"/>
              <w:rPr>
                <w:ins w:id="762" w:author="Samsung" w:date="2023-08-12T11:17:00Z"/>
              </w:rPr>
            </w:pPr>
            <w:ins w:id="763" w:author="Samsung" w:date="2023-08-12T11:17:00Z">
              <w:r>
                <w:t>string</w:t>
              </w:r>
            </w:ins>
          </w:p>
        </w:tc>
        <w:tc>
          <w:tcPr>
            <w:tcW w:w="214" w:type="pct"/>
          </w:tcPr>
          <w:p w14:paraId="7C0EBB8A" w14:textId="77777777" w:rsidR="008E6B00" w:rsidRPr="0016361A" w:rsidRDefault="008E6B00" w:rsidP="005D6F17">
            <w:pPr>
              <w:pStyle w:val="TAC"/>
              <w:rPr>
                <w:ins w:id="764" w:author="Samsung" w:date="2023-08-12T11:17:00Z"/>
              </w:rPr>
            </w:pPr>
            <w:ins w:id="765" w:author="Samsung" w:date="2023-08-12T11:17:00Z">
              <w:r>
                <w:t>M</w:t>
              </w:r>
            </w:ins>
          </w:p>
        </w:tc>
        <w:tc>
          <w:tcPr>
            <w:tcW w:w="652" w:type="pct"/>
          </w:tcPr>
          <w:p w14:paraId="5C3D9265" w14:textId="77777777" w:rsidR="008E6B00" w:rsidRPr="0016361A" w:rsidRDefault="008E6B00" w:rsidP="005D6F17">
            <w:pPr>
              <w:pStyle w:val="TAL"/>
              <w:rPr>
                <w:ins w:id="766" w:author="Samsung" w:date="2023-08-12T11:17:00Z"/>
              </w:rPr>
            </w:pPr>
            <w:ins w:id="767"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768" w:author="Samsung" w:date="2023-08-12T11:17:00Z"/>
              </w:rPr>
            </w:pPr>
            <w:ins w:id="769"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770" w:author="Samsung" w:date="2023-08-12T11:17:00Z"/>
        </w:rPr>
      </w:pPr>
    </w:p>
    <w:p w14:paraId="5A40D850" w14:textId="77777777" w:rsidR="008E6B00" w:rsidRDefault="008E6B00" w:rsidP="008E6B00">
      <w:pPr>
        <w:pStyle w:val="Heading5"/>
        <w:rPr>
          <w:ins w:id="771" w:author="Samsung" w:date="2023-08-12T11:17:00Z"/>
          <w:lang w:eastAsia="zh-CN"/>
        </w:rPr>
      </w:pPr>
      <w:ins w:id="772" w:author="Samsung" w:date="2023-08-12T11:17:00Z">
        <w:r>
          <w:rPr>
            <w:lang w:eastAsia="zh-CN"/>
          </w:rPr>
          <w:t>9.3.2.2.4</w:t>
        </w:r>
        <w:r>
          <w:rPr>
            <w:lang w:eastAsia="zh-CN"/>
          </w:rPr>
          <w:tab/>
          <w:t>Resource Custom Operations</w:t>
        </w:r>
      </w:ins>
    </w:p>
    <w:p w14:paraId="04B75486" w14:textId="77777777" w:rsidR="008E6B00" w:rsidRDefault="008E6B00" w:rsidP="008E6B00">
      <w:pPr>
        <w:rPr>
          <w:ins w:id="773" w:author="Samsung" w:date="2023-08-12T11:17:00Z"/>
        </w:rPr>
      </w:pPr>
      <w:ins w:id="774" w:author="Samsung" w:date="2023-08-12T11:17:00Z">
        <w:r>
          <w:t>None.</w:t>
        </w:r>
      </w:ins>
    </w:p>
    <w:p w14:paraId="08325BE5" w14:textId="77777777" w:rsidR="008E6B00" w:rsidRDefault="008E6B00" w:rsidP="008E6B00">
      <w:pPr>
        <w:pStyle w:val="Heading4"/>
        <w:rPr>
          <w:ins w:id="775" w:author="Samsung" w:date="2023-08-12T11:17:00Z"/>
        </w:rPr>
      </w:pPr>
      <w:ins w:id="776" w:author="Samsung" w:date="2023-08-12T11:17:00Z">
        <w:r>
          <w:t>9.3.2.3</w:t>
        </w:r>
        <w:r>
          <w:tab/>
          <w:t>Resource</w:t>
        </w:r>
        <w:r w:rsidRPr="00831458">
          <w:t xml:space="preserve">: </w:t>
        </w:r>
        <w:r>
          <w:t>Individual E</w:t>
        </w:r>
      </w:ins>
      <w:ins w:id="777" w:author="Samsung" w:date="2023-08-12T11:43:00Z">
        <w:r>
          <w:t>C</w:t>
        </w:r>
      </w:ins>
      <w:ins w:id="778" w:author="Samsung" w:date="2023-08-12T11:17:00Z">
        <w:r>
          <w:t>S Registration</w:t>
        </w:r>
      </w:ins>
    </w:p>
    <w:p w14:paraId="0EFC110C" w14:textId="77777777" w:rsidR="008E6B00" w:rsidRDefault="008E6B00" w:rsidP="008E6B00">
      <w:pPr>
        <w:pStyle w:val="Heading5"/>
        <w:rPr>
          <w:ins w:id="779" w:author="Samsung" w:date="2023-08-12T11:17:00Z"/>
          <w:lang w:eastAsia="zh-CN"/>
        </w:rPr>
      </w:pPr>
      <w:ins w:id="780" w:author="Samsung" w:date="2023-08-12T11:17:00Z">
        <w:r>
          <w:rPr>
            <w:lang w:eastAsia="zh-CN"/>
          </w:rPr>
          <w:t>9.3.2.3.1</w:t>
        </w:r>
        <w:r>
          <w:rPr>
            <w:lang w:eastAsia="zh-CN"/>
          </w:rPr>
          <w:tab/>
          <w:t>Description</w:t>
        </w:r>
      </w:ins>
    </w:p>
    <w:p w14:paraId="7726BD51" w14:textId="2255043E" w:rsidR="008E6B00" w:rsidRPr="00AD3B51" w:rsidRDefault="008E6B00" w:rsidP="008E6B00">
      <w:pPr>
        <w:rPr>
          <w:ins w:id="781" w:author="Samsung" w:date="2023-08-12T11:17:00Z"/>
          <w:lang w:eastAsia="zh-CN"/>
        </w:rPr>
      </w:pPr>
      <w:ins w:id="782" w:author="Samsung" w:date="2023-08-12T11:17:00Z">
        <w:r>
          <w:rPr>
            <w:lang w:eastAsia="zh-CN"/>
          </w:rPr>
          <w:t>This Individual E</w:t>
        </w:r>
      </w:ins>
      <w:ins w:id="783" w:author="Samsung" w:date="2023-08-12T11:43:00Z">
        <w:r>
          <w:rPr>
            <w:lang w:eastAsia="zh-CN"/>
          </w:rPr>
          <w:t>C</w:t>
        </w:r>
      </w:ins>
      <w:ins w:id="784" w:author="Samsung" w:date="2023-08-12T11:17:00Z">
        <w:r>
          <w:rPr>
            <w:lang w:eastAsia="zh-CN"/>
          </w:rPr>
          <w:t>S Registration resource represents an individual E</w:t>
        </w:r>
      </w:ins>
      <w:ins w:id="785" w:author="Samsung" w:date="2023-08-12T11:43:00Z">
        <w:r>
          <w:rPr>
            <w:lang w:eastAsia="zh-CN"/>
          </w:rPr>
          <w:t>C</w:t>
        </w:r>
      </w:ins>
      <w:ins w:id="786" w:author="Samsung" w:date="2023-08-12T11:17:00Z">
        <w:r>
          <w:rPr>
            <w:lang w:eastAsia="zh-CN"/>
          </w:rPr>
          <w:t xml:space="preserve">S registered at a given </w:t>
        </w:r>
      </w:ins>
      <w:ins w:id="787" w:author="QC-#133_rev5" w:date="2024-02-28T13:44:00Z">
        <w:r w:rsidR="009B7C7F">
          <w:rPr>
            <w:lang w:eastAsia="zh-CN"/>
          </w:rPr>
          <w:t>ECS</w:t>
        </w:r>
      </w:ins>
      <w:ins w:id="788" w:author="Samsung" w:date="2023-08-12T11:17:00Z">
        <w:r>
          <w:rPr>
            <w:lang w:eastAsia="zh-CN"/>
          </w:rPr>
          <w:t>.</w:t>
        </w:r>
      </w:ins>
    </w:p>
    <w:p w14:paraId="2439C2F7" w14:textId="77777777" w:rsidR="008E6B00" w:rsidRDefault="008E6B00" w:rsidP="008E6B00">
      <w:pPr>
        <w:pStyle w:val="Heading5"/>
        <w:rPr>
          <w:ins w:id="789" w:author="Samsung" w:date="2023-08-12T11:17:00Z"/>
          <w:lang w:eastAsia="zh-CN"/>
        </w:rPr>
      </w:pPr>
      <w:ins w:id="790" w:author="Samsung" w:date="2023-08-12T11:17:00Z">
        <w:r>
          <w:rPr>
            <w:lang w:eastAsia="zh-CN"/>
          </w:rPr>
          <w:t>9.3.2.3.2</w:t>
        </w:r>
        <w:r>
          <w:rPr>
            <w:lang w:eastAsia="zh-CN"/>
          </w:rPr>
          <w:tab/>
          <w:t>Resource Definition</w:t>
        </w:r>
      </w:ins>
    </w:p>
    <w:p w14:paraId="56F93EFE" w14:textId="77777777" w:rsidR="008E6B00" w:rsidRDefault="008E6B00" w:rsidP="008E6B00">
      <w:pPr>
        <w:rPr>
          <w:ins w:id="791" w:author="Samsung" w:date="2023-08-12T11:17:00Z"/>
          <w:lang w:eastAsia="zh-CN"/>
        </w:rPr>
      </w:pPr>
      <w:ins w:id="792" w:author="Samsung" w:date="2023-08-12T11:17:00Z">
        <w:r>
          <w:rPr>
            <w:lang w:eastAsia="zh-CN"/>
          </w:rPr>
          <w:t xml:space="preserve">Resource URI: </w:t>
        </w:r>
        <w:r>
          <w:rPr>
            <w:b/>
            <w:lang w:eastAsia="zh-CN"/>
          </w:rPr>
          <w:t>{apiRoot}/eecs-e</w:t>
        </w:r>
      </w:ins>
      <w:ins w:id="793" w:author="Samsung" w:date="2023-08-12T11:44:00Z">
        <w:r>
          <w:rPr>
            <w:b/>
            <w:lang w:eastAsia="zh-CN"/>
          </w:rPr>
          <w:t>c</w:t>
        </w:r>
      </w:ins>
      <w:ins w:id="794" w:author="Samsung" w:date="2023-08-12T11:17:00Z">
        <w:r>
          <w:rPr>
            <w:b/>
            <w:lang w:eastAsia="zh-CN"/>
          </w:rPr>
          <w:t>sregistration/&lt;apiVersion&gt;/registrations/{registrationId}</w:t>
        </w:r>
      </w:ins>
    </w:p>
    <w:p w14:paraId="32F27822" w14:textId="77777777" w:rsidR="008E6B00" w:rsidRDefault="008E6B00" w:rsidP="008E6B00">
      <w:pPr>
        <w:rPr>
          <w:ins w:id="795" w:author="Samsung" w:date="2023-08-12T11:17:00Z"/>
          <w:lang w:eastAsia="zh-CN"/>
        </w:rPr>
      </w:pPr>
      <w:ins w:id="796" w:author="Samsung" w:date="2023-08-12T11:17:00Z">
        <w:r>
          <w:rPr>
            <w:lang w:eastAsia="zh-CN"/>
          </w:rPr>
          <w:t>This resource shall support the resource URI variables defined in the table 9.3.2.3.2-1.</w:t>
        </w:r>
      </w:ins>
    </w:p>
    <w:p w14:paraId="1AF76C5F" w14:textId="77777777" w:rsidR="008E6B00" w:rsidRDefault="008E6B00" w:rsidP="008E6B00">
      <w:pPr>
        <w:pStyle w:val="TH"/>
        <w:rPr>
          <w:ins w:id="797" w:author="Samsung" w:date="2023-08-12T11:17:00Z"/>
          <w:rFonts w:cs="Arial"/>
        </w:rPr>
      </w:pPr>
      <w:ins w:id="798" w:author="Samsung" w:date="2023-08-12T11:17:00Z">
        <w:r>
          <w:lastRenderedPageBreak/>
          <w:t>Table 9.3.2.3.2-1: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799" w:author="Samsung" w:date="2023-08-12T11:17:00Z"/>
        </w:trPr>
        <w:tc>
          <w:tcPr>
            <w:tcW w:w="611" w:type="pct"/>
            <w:shd w:val="clear" w:color="000000" w:fill="C0C0C0"/>
            <w:hideMark/>
          </w:tcPr>
          <w:p w14:paraId="21053EF2" w14:textId="77777777" w:rsidR="008E6B00" w:rsidRPr="004633F2" w:rsidRDefault="008E6B00" w:rsidP="005D6F17">
            <w:pPr>
              <w:pStyle w:val="TAH"/>
              <w:rPr>
                <w:ins w:id="800" w:author="Samsung" w:date="2023-08-12T11:17:00Z"/>
              </w:rPr>
            </w:pPr>
            <w:ins w:id="801"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802" w:author="Samsung" w:date="2023-08-12T11:17:00Z"/>
              </w:rPr>
            </w:pPr>
            <w:ins w:id="803"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804" w:author="Samsung" w:date="2023-08-12T11:17:00Z"/>
              </w:rPr>
            </w:pPr>
            <w:ins w:id="805" w:author="Samsung" w:date="2023-08-12T11:17:00Z">
              <w:r w:rsidRPr="004633F2">
                <w:t>Definition</w:t>
              </w:r>
            </w:ins>
          </w:p>
        </w:tc>
      </w:tr>
      <w:tr w:rsidR="008E6B00" w14:paraId="59F0A1A6" w14:textId="77777777" w:rsidTr="005D6F17">
        <w:trPr>
          <w:jc w:val="center"/>
          <w:ins w:id="806" w:author="Samsung" w:date="2023-08-12T11:17:00Z"/>
        </w:trPr>
        <w:tc>
          <w:tcPr>
            <w:tcW w:w="611" w:type="pct"/>
          </w:tcPr>
          <w:p w14:paraId="6D54DB9A" w14:textId="77777777" w:rsidR="008E6B00" w:rsidRPr="004633F2" w:rsidRDefault="008E6B00" w:rsidP="005D6F17">
            <w:pPr>
              <w:pStyle w:val="TAL"/>
              <w:rPr>
                <w:ins w:id="807" w:author="Samsung" w:date="2023-08-12T11:17:00Z"/>
              </w:rPr>
            </w:pPr>
            <w:ins w:id="808" w:author="Samsung" w:date="2023-08-12T11:17:00Z">
              <w:r w:rsidRPr="004633F2">
                <w:t>apiRoot</w:t>
              </w:r>
            </w:ins>
          </w:p>
        </w:tc>
        <w:tc>
          <w:tcPr>
            <w:tcW w:w="682" w:type="pct"/>
          </w:tcPr>
          <w:p w14:paraId="6B79998E" w14:textId="77777777" w:rsidR="008E6B00" w:rsidRPr="004633F2" w:rsidRDefault="008E6B00" w:rsidP="005D6F17">
            <w:pPr>
              <w:pStyle w:val="TAL"/>
              <w:rPr>
                <w:ins w:id="809" w:author="Samsung" w:date="2023-08-12T11:17:00Z"/>
              </w:rPr>
            </w:pPr>
            <w:ins w:id="810"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811" w:author="Samsung" w:date="2023-08-12T11:17:00Z"/>
              </w:rPr>
            </w:pPr>
            <w:ins w:id="812"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813" w:author="Samsung" w:date="2023-08-12T11:17:00Z"/>
        </w:trPr>
        <w:tc>
          <w:tcPr>
            <w:tcW w:w="611" w:type="pct"/>
          </w:tcPr>
          <w:p w14:paraId="7F764B25" w14:textId="77777777" w:rsidR="008E6B00" w:rsidRPr="00271B0A" w:rsidRDefault="008E6B00" w:rsidP="005D6F17">
            <w:pPr>
              <w:pStyle w:val="TAL"/>
              <w:rPr>
                <w:ins w:id="814" w:author="Samsung" w:date="2023-08-12T11:17:00Z"/>
              </w:rPr>
            </w:pPr>
            <w:ins w:id="815" w:author="Samsung" w:date="2023-08-12T11:17:00Z">
              <w:r w:rsidRPr="00271B0A">
                <w:t>registrationId</w:t>
              </w:r>
            </w:ins>
          </w:p>
        </w:tc>
        <w:tc>
          <w:tcPr>
            <w:tcW w:w="682" w:type="pct"/>
          </w:tcPr>
          <w:p w14:paraId="782DD595" w14:textId="77777777" w:rsidR="008E6B00" w:rsidRPr="004633F2" w:rsidRDefault="008E6B00" w:rsidP="005D6F17">
            <w:pPr>
              <w:pStyle w:val="TAL"/>
              <w:rPr>
                <w:ins w:id="816" w:author="Samsung" w:date="2023-08-12T11:17:00Z"/>
              </w:rPr>
            </w:pPr>
            <w:ins w:id="817"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818" w:author="Samsung" w:date="2023-08-12T11:17:00Z"/>
              </w:rPr>
            </w:pPr>
            <w:ins w:id="819" w:author="Samsung" w:date="2023-08-12T11:17:00Z">
              <w:r w:rsidRPr="00271B0A">
                <w:t>The E</w:t>
              </w:r>
            </w:ins>
            <w:ins w:id="820" w:author="Samsung" w:date="2023-08-12T11:44:00Z">
              <w:r>
                <w:t>C</w:t>
              </w:r>
            </w:ins>
            <w:ins w:id="821" w:author="Samsung" w:date="2023-08-12T11:17:00Z">
              <w:r w:rsidRPr="00271B0A">
                <w:t>S registration identifier.</w:t>
              </w:r>
            </w:ins>
          </w:p>
        </w:tc>
      </w:tr>
    </w:tbl>
    <w:p w14:paraId="07312031" w14:textId="77777777" w:rsidR="008E6B00" w:rsidRPr="00AD3B51" w:rsidRDefault="008E6B00" w:rsidP="008E6B00">
      <w:pPr>
        <w:rPr>
          <w:ins w:id="822" w:author="Samsung" w:date="2023-08-12T11:17:00Z"/>
          <w:lang w:eastAsia="zh-CN"/>
        </w:rPr>
      </w:pPr>
    </w:p>
    <w:p w14:paraId="02ACB060" w14:textId="77777777" w:rsidR="008E6B00" w:rsidRDefault="008E6B00" w:rsidP="008E6B00">
      <w:pPr>
        <w:pStyle w:val="Heading5"/>
        <w:rPr>
          <w:ins w:id="823" w:author="Samsung" w:date="2023-08-12T11:17:00Z"/>
          <w:lang w:eastAsia="zh-CN"/>
        </w:rPr>
      </w:pPr>
      <w:ins w:id="824" w:author="Samsung" w:date="2023-08-12T11:17:00Z">
        <w:r>
          <w:rPr>
            <w:lang w:eastAsia="zh-CN"/>
          </w:rPr>
          <w:t>9.3.2.3.3</w:t>
        </w:r>
        <w:r>
          <w:rPr>
            <w:lang w:eastAsia="zh-CN"/>
          </w:rPr>
          <w:tab/>
          <w:t>Resource Standard Methods</w:t>
        </w:r>
      </w:ins>
    </w:p>
    <w:p w14:paraId="35F70BAC" w14:textId="77777777" w:rsidR="008E6B00" w:rsidRDefault="008E6B00" w:rsidP="008E6B00">
      <w:pPr>
        <w:pStyle w:val="Heading6"/>
        <w:rPr>
          <w:ins w:id="825" w:author="Samsung" w:date="2023-08-12T11:17:00Z"/>
          <w:lang w:eastAsia="zh-CN"/>
        </w:rPr>
      </w:pPr>
      <w:ins w:id="826" w:author="Samsung" w:date="2023-08-12T11:17:00Z">
        <w:r>
          <w:rPr>
            <w:lang w:eastAsia="zh-CN"/>
          </w:rPr>
          <w:t>9.3.2.3.3.1</w:t>
        </w:r>
        <w:r>
          <w:rPr>
            <w:lang w:eastAsia="zh-CN"/>
          </w:rPr>
          <w:tab/>
          <w:t>GET</w:t>
        </w:r>
      </w:ins>
    </w:p>
    <w:p w14:paraId="61879330" w14:textId="274E9CDD" w:rsidR="008E6B00" w:rsidRPr="00EB77BB" w:rsidRDefault="008E6B00" w:rsidP="008E6B00">
      <w:pPr>
        <w:rPr>
          <w:ins w:id="827" w:author="Samsung" w:date="2023-08-12T11:17:00Z"/>
          <w:lang w:eastAsia="zh-CN"/>
        </w:rPr>
      </w:pPr>
      <w:ins w:id="828" w:author="Samsung" w:date="2023-08-12T11:17:00Z">
        <w:r>
          <w:rPr>
            <w:lang w:eastAsia="zh-CN"/>
          </w:rPr>
          <w:t>This method retrieves the E</w:t>
        </w:r>
      </w:ins>
      <w:ins w:id="829" w:author="Samsung" w:date="2023-08-12T11:45:00Z">
        <w:r>
          <w:rPr>
            <w:lang w:eastAsia="zh-CN"/>
          </w:rPr>
          <w:t>C</w:t>
        </w:r>
      </w:ins>
      <w:ins w:id="830" w:author="Samsung" w:date="2023-08-12T11:17:00Z">
        <w:r>
          <w:rPr>
            <w:lang w:eastAsia="zh-CN"/>
          </w:rPr>
          <w:t>S information registered at</w:t>
        </w:r>
      </w:ins>
      <w:ins w:id="831" w:author="QC-#133_rev5" w:date="2024-02-28T13:45:00Z">
        <w:r w:rsidR="009B7C7F">
          <w:rPr>
            <w:lang w:eastAsia="zh-CN"/>
          </w:rPr>
          <w:t xml:space="preserve"> an ECS</w:t>
        </w:r>
      </w:ins>
      <w:ins w:id="832" w:author="Samsung" w:date="2023-08-12T11:17:00Z">
        <w:r>
          <w:rPr>
            <w:lang w:eastAsia="zh-CN"/>
          </w:rPr>
          <w:t>. This method shall support the URI query parameters specified in table</w:t>
        </w:r>
        <w:r>
          <w:rPr>
            <w:lang w:val="en-US" w:eastAsia="zh-CN"/>
          </w:rPr>
          <w:t> </w:t>
        </w:r>
        <w:r>
          <w:rPr>
            <w:lang w:eastAsia="zh-CN"/>
          </w:rPr>
          <w:t>9.3.2.3.3.1-1.</w:t>
        </w:r>
      </w:ins>
    </w:p>
    <w:p w14:paraId="292670C8" w14:textId="77777777" w:rsidR="008E6B00" w:rsidRPr="00384E92" w:rsidRDefault="008E6B00" w:rsidP="008E6B00">
      <w:pPr>
        <w:pStyle w:val="TH"/>
        <w:rPr>
          <w:ins w:id="833" w:author="Samsung" w:date="2023-08-12T11:17:00Z"/>
          <w:rFonts w:cs="Arial"/>
        </w:rPr>
      </w:pPr>
      <w:ins w:id="834" w:author="Samsung" w:date="2023-08-12T11:17:00Z">
        <w:r>
          <w:t>Table 9.3.2.3.3.1</w:t>
        </w:r>
        <w:r w:rsidRPr="00384E92">
          <w:t xml:space="preserve">-1: URI query parameters supported by the </w:t>
        </w:r>
        <w:r>
          <w:t xml:space="preserve">GET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835" w:author="Samsung" w:date="2023-08-12T11:17:00Z"/>
        </w:trPr>
        <w:tc>
          <w:tcPr>
            <w:tcW w:w="844" w:type="pct"/>
            <w:shd w:val="clear" w:color="auto" w:fill="C0C0C0"/>
          </w:tcPr>
          <w:p w14:paraId="42C1620D" w14:textId="77777777" w:rsidR="008E6B00" w:rsidRPr="00A54937" w:rsidRDefault="008E6B00" w:rsidP="005D6F17">
            <w:pPr>
              <w:pStyle w:val="TAH"/>
              <w:rPr>
                <w:ins w:id="836" w:author="Samsung" w:date="2023-08-12T11:17:00Z"/>
              </w:rPr>
            </w:pPr>
            <w:ins w:id="837"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838" w:author="Samsung" w:date="2023-08-12T11:17:00Z"/>
              </w:rPr>
            </w:pPr>
            <w:ins w:id="839"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840" w:author="Samsung" w:date="2023-08-12T11:17:00Z"/>
              </w:rPr>
            </w:pPr>
            <w:ins w:id="841"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842" w:author="Samsung" w:date="2023-08-12T11:17:00Z"/>
              </w:rPr>
            </w:pPr>
            <w:ins w:id="843"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844" w:author="Samsung" w:date="2023-08-12T11:17:00Z"/>
              </w:rPr>
            </w:pPr>
            <w:ins w:id="845" w:author="Samsung" w:date="2023-08-12T11:17:00Z">
              <w:r w:rsidRPr="00A54937">
                <w:t>Description</w:t>
              </w:r>
            </w:ins>
          </w:p>
        </w:tc>
      </w:tr>
      <w:tr w:rsidR="008E6B00" w:rsidRPr="00A54937" w14:paraId="78950F40" w14:textId="77777777" w:rsidTr="005D6F17">
        <w:trPr>
          <w:jc w:val="center"/>
          <w:ins w:id="846" w:author="Samsung" w:date="2023-08-12T11:17:00Z"/>
        </w:trPr>
        <w:tc>
          <w:tcPr>
            <w:tcW w:w="844" w:type="pct"/>
            <w:shd w:val="clear" w:color="auto" w:fill="auto"/>
          </w:tcPr>
          <w:p w14:paraId="2AE85DA9" w14:textId="77777777" w:rsidR="008E6B00" w:rsidRDefault="008E6B00" w:rsidP="005D6F17">
            <w:pPr>
              <w:pStyle w:val="TAL"/>
              <w:rPr>
                <w:ins w:id="847" w:author="Samsung" w:date="2023-08-12T11:17:00Z"/>
              </w:rPr>
            </w:pPr>
            <w:ins w:id="848" w:author="Samsung" w:date="2023-08-12T11:17:00Z">
              <w:r w:rsidRPr="0016361A">
                <w:t>n/a</w:t>
              </w:r>
            </w:ins>
          </w:p>
        </w:tc>
        <w:tc>
          <w:tcPr>
            <w:tcW w:w="947" w:type="pct"/>
          </w:tcPr>
          <w:p w14:paraId="2F5DE753" w14:textId="77777777" w:rsidR="008E6B00" w:rsidRDefault="008E6B00" w:rsidP="005D6F17">
            <w:pPr>
              <w:pStyle w:val="TAL"/>
              <w:rPr>
                <w:ins w:id="849" w:author="Samsung" w:date="2023-08-12T11:17:00Z"/>
              </w:rPr>
            </w:pPr>
          </w:p>
        </w:tc>
        <w:tc>
          <w:tcPr>
            <w:tcW w:w="209" w:type="pct"/>
          </w:tcPr>
          <w:p w14:paraId="40802734" w14:textId="77777777" w:rsidR="008E6B00" w:rsidRDefault="008E6B00" w:rsidP="005D6F17">
            <w:pPr>
              <w:pStyle w:val="TAC"/>
              <w:rPr>
                <w:ins w:id="850" w:author="Samsung" w:date="2023-08-12T11:17:00Z"/>
              </w:rPr>
            </w:pPr>
          </w:p>
        </w:tc>
        <w:tc>
          <w:tcPr>
            <w:tcW w:w="608" w:type="pct"/>
          </w:tcPr>
          <w:p w14:paraId="0F6CDDBF" w14:textId="77777777" w:rsidR="008E6B00" w:rsidRDefault="008E6B00" w:rsidP="005D6F17">
            <w:pPr>
              <w:pStyle w:val="TAL"/>
              <w:rPr>
                <w:ins w:id="851"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852" w:author="Samsung" w:date="2023-08-12T11:17:00Z"/>
              </w:rPr>
            </w:pPr>
          </w:p>
        </w:tc>
      </w:tr>
    </w:tbl>
    <w:p w14:paraId="0976F82C" w14:textId="77777777" w:rsidR="008E6B00" w:rsidRDefault="008E6B00" w:rsidP="008E6B00">
      <w:pPr>
        <w:rPr>
          <w:ins w:id="853" w:author="Samsung" w:date="2023-08-12T11:17:00Z"/>
        </w:rPr>
      </w:pPr>
    </w:p>
    <w:p w14:paraId="341B7572" w14:textId="77777777" w:rsidR="008E6B00" w:rsidRPr="00384E92" w:rsidRDefault="008E6B00" w:rsidP="008E6B00">
      <w:pPr>
        <w:rPr>
          <w:ins w:id="854" w:author="Samsung" w:date="2023-08-12T11:17:00Z"/>
        </w:rPr>
      </w:pPr>
      <w:ins w:id="855" w:author="Samsung" w:date="2023-08-12T11:17:00Z">
        <w:r>
          <w:t>This method shall support the request data structures specified in table 9.</w:t>
        </w:r>
      </w:ins>
      <w:ins w:id="856" w:author="Samsung" w:date="2023-08-12T11:45:00Z">
        <w:r>
          <w:t>3</w:t>
        </w:r>
      </w:ins>
      <w:ins w:id="857" w:author="Samsung" w:date="2023-08-12T11:17:00Z">
        <w:r>
          <w:t>.2.3.3.1-2 and the response data structures and response codes specified in table 9.</w:t>
        </w:r>
      </w:ins>
      <w:ins w:id="858" w:author="Samsung" w:date="2023-08-12T11:45:00Z">
        <w:r>
          <w:t>3</w:t>
        </w:r>
      </w:ins>
      <w:ins w:id="859" w:author="Samsung" w:date="2023-08-12T11:17:00Z">
        <w:r>
          <w:t>.2.3.3.1-3.</w:t>
        </w:r>
      </w:ins>
    </w:p>
    <w:p w14:paraId="1C755881" w14:textId="77777777" w:rsidR="008E6B00" w:rsidRPr="001769FF" w:rsidRDefault="008E6B00" w:rsidP="008E6B00">
      <w:pPr>
        <w:pStyle w:val="TH"/>
        <w:rPr>
          <w:ins w:id="860" w:author="Samsung" w:date="2023-08-12T11:17:00Z"/>
        </w:rPr>
      </w:pPr>
      <w:ins w:id="861" w:author="Samsung" w:date="2023-08-12T11:17:00Z">
        <w:r>
          <w:t>Table 9.3.2.3.3.1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862" w:author="Samsung" w:date="2023-08-12T11:17:00Z"/>
        </w:trPr>
        <w:tc>
          <w:tcPr>
            <w:tcW w:w="1604" w:type="dxa"/>
            <w:shd w:val="clear" w:color="auto" w:fill="C0C0C0"/>
          </w:tcPr>
          <w:p w14:paraId="5CD10848" w14:textId="77777777" w:rsidR="008E6B00" w:rsidRPr="00A54937" w:rsidRDefault="008E6B00" w:rsidP="005D6F17">
            <w:pPr>
              <w:pStyle w:val="TAH"/>
              <w:rPr>
                <w:ins w:id="863" w:author="Samsung" w:date="2023-08-12T11:17:00Z"/>
              </w:rPr>
            </w:pPr>
            <w:ins w:id="864"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865" w:author="Samsung" w:date="2023-08-12T11:17:00Z"/>
              </w:rPr>
            </w:pPr>
            <w:ins w:id="866"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867" w:author="Samsung" w:date="2023-08-12T11:17:00Z"/>
              </w:rPr>
            </w:pPr>
            <w:ins w:id="868"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869" w:author="Samsung" w:date="2023-08-12T11:17:00Z"/>
              </w:rPr>
            </w:pPr>
            <w:ins w:id="870" w:author="Samsung" w:date="2023-08-12T11:17:00Z">
              <w:r w:rsidRPr="00A54937">
                <w:t>Description</w:t>
              </w:r>
            </w:ins>
          </w:p>
        </w:tc>
      </w:tr>
      <w:tr w:rsidR="008E6B00" w:rsidRPr="00A54937" w14:paraId="155ED18D" w14:textId="77777777" w:rsidTr="005D6F17">
        <w:trPr>
          <w:jc w:val="center"/>
          <w:ins w:id="871" w:author="Samsung" w:date="2023-08-12T11:17:00Z"/>
        </w:trPr>
        <w:tc>
          <w:tcPr>
            <w:tcW w:w="1604" w:type="dxa"/>
            <w:shd w:val="clear" w:color="auto" w:fill="auto"/>
          </w:tcPr>
          <w:p w14:paraId="1392DDA2" w14:textId="77777777" w:rsidR="008E6B00" w:rsidRPr="00A54937" w:rsidRDefault="008E6B00" w:rsidP="005D6F17">
            <w:pPr>
              <w:pStyle w:val="TAL"/>
              <w:rPr>
                <w:ins w:id="872" w:author="Samsung" w:date="2023-08-12T11:17:00Z"/>
              </w:rPr>
            </w:pPr>
            <w:ins w:id="873" w:author="Samsung" w:date="2023-08-12T11:17:00Z">
              <w:r w:rsidRPr="0016361A">
                <w:t>n/a</w:t>
              </w:r>
            </w:ins>
          </w:p>
        </w:tc>
        <w:tc>
          <w:tcPr>
            <w:tcW w:w="518" w:type="dxa"/>
          </w:tcPr>
          <w:p w14:paraId="044D511E" w14:textId="77777777" w:rsidR="008E6B00" w:rsidRPr="00A54937" w:rsidRDefault="008E6B00" w:rsidP="005D6F17">
            <w:pPr>
              <w:pStyle w:val="TAC"/>
              <w:rPr>
                <w:ins w:id="874" w:author="Samsung" w:date="2023-08-12T11:17:00Z"/>
              </w:rPr>
            </w:pPr>
          </w:p>
        </w:tc>
        <w:tc>
          <w:tcPr>
            <w:tcW w:w="2268" w:type="dxa"/>
          </w:tcPr>
          <w:p w14:paraId="252DA765" w14:textId="77777777" w:rsidR="008E6B00" w:rsidRPr="00A54937" w:rsidRDefault="008E6B00" w:rsidP="005D6F17">
            <w:pPr>
              <w:pStyle w:val="TAL"/>
              <w:rPr>
                <w:ins w:id="875" w:author="Samsung" w:date="2023-08-12T11:17:00Z"/>
              </w:rPr>
            </w:pPr>
          </w:p>
        </w:tc>
        <w:tc>
          <w:tcPr>
            <w:tcW w:w="5239" w:type="dxa"/>
            <w:shd w:val="clear" w:color="auto" w:fill="auto"/>
          </w:tcPr>
          <w:p w14:paraId="637B89B5" w14:textId="77777777" w:rsidR="008E6B00" w:rsidRPr="00A54937" w:rsidRDefault="008E6B00" w:rsidP="005D6F17">
            <w:pPr>
              <w:pStyle w:val="TAL"/>
              <w:rPr>
                <w:ins w:id="876" w:author="Samsung" w:date="2023-08-12T11:17:00Z"/>
              </w:rPr>
            </w:pPr>
          </w:p>
        </w:tc>
      </w:tr>
    </w:tbl>
    <w:p w14:paraId="7199DE2B" w14:textId="77777777" w:rsidR="008E6B00" w:rsidRDefault="008E6B00" w:rsidP="008E6B00">
      <w:pPr>
        <w:rPr>
          <w:ins w:id="877" w:author="Samsung" w:date="2023-08-12T11:17:00Z"/>
        </w:rPr>
      </w:pPr>
    </w:p>
    <w:p w14:paraId="36ED108E" w14:textId="77777777" w:rsidR="008E6B00" w:rsidRPr="001769FF" w:rsidRDefault="008E6B00" w:rsidP="008E6B00">
      <w:pPr>
        <w:pStyle w:val="TH"/>
        <w:rPr>
          <w:ins w:id="878" w:author="Samsung" w:date="2023-08-12T11:17:00Z"/>
        </w:rPr>
      </w:pPr>
      <w:ins w:id="879" w:author="Samsung" w:date="2023-08-12T11:17:00Z">
        <w:r>
          <w:t>Table 9.3.2.3.3.1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880" w:author="Samsung" w:date="2023-08-12T11:17:00Z"/>
        </w:trPr>
        <w:tc>
          <w:tcPr>
            <w:tcW w:w="826" w:type="pct"/>
            <w:shd w:val="clear" w:color="auto" w:fill="C0C0C0"/>
          </w:tcPr>
          <w:p w14:paraId="3FA0F805" w14:textId="77777777" w:rsidR="008E6B00" w:rsidRPr="00A54937" w:rsidRDefault="008E6B00" w:rsidP="005D6F17">
            <w:pPr>
              <w:pStyle w:val="TAH"/>
              <w:rPr>
                <w:ins w:id="881" w:author="Samsung" w:date="2023-08-12T11:17:00Z"/>
              </w:rPr>
            </w:pPr>
            <w:ins w:id="882"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883" w:author="Samsung" w:date="2023-08-12T11:17:00Z"/>
              </w:rPr>
            </w:pPr>
            <w:ins w:id="884"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885" w:author="Samsung" w:date="2023-08-12T11:17:00Z"/>
              </w:rPr>
            </w:pPr>
            <w:ins w:id="886"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887" w:author="Samsung" w:date="2023-08-12T11:17:00Z"/>
              </w:rPr>
            </w:pPr>
            <w:ins w:id="888" w:author="Samsung" w:date="2023-08-12T11:17:00Z">
              <w:r w:rsidRPr="00A54937">
                <w:t>Response</w:t>
              </w:r>
            </w:ins>
          </w:p>
          <w:p w14:paraId="37464C29" w14:textId="77777777" w:rsidR="008E6B00" w:rsidRPr="00A54937" w:rsidRDefault="008E6B00" w:rsidP="005D6F17">
            <w:pPr>
              <w:pStyle w:val="TAH"/>
              <w:rPr>
                <w:ins w:id="889" w:author="Samsung" w:date="2023-08-12T11:17:00Z"/>
              </w:rPr>
            </w:pPr>
            <w:ins w:id="890"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891" w:author="Samsung" w:date="2023-08-12T11:17:00Z"/>
              </w:rPr>
            </w:pPr>
            <w:ins w:id="892" w:author="Samsung" w:date="2023-08-12T11:17:00Z">
              <w:r w:rsidRPr="00A54937">
                <w:t>Description</w:t>
              </w:r>
            </w:ins>
          </w:p>
        </w:tc>
      </w:tr>
      <w:tr w:rsidR="008E6B00" w:rsidRPr="00A54937" w14:paraId="49C90E83" w14:textId="77777777" w:rsidTr="005D6F17">
        <w:trPr>
          <w:jc w:val="center"/>
          <w:ins w:id="893" w:author="Samsung" w:date="2023-08-12T11:17:00Z"/>
        </w:trPr>
        <w:tc>
          <w:tcPr>
            <w:tcW w:w="826" w:type="pct"/>
            <w:shd w:val="clear" w:color="auto" w:fill="auto"/>
          </w:tcPr>
          <w:p w14:paraId="35880F95" w14:textId="77777777" w:rsidR="008E6B00" w:rsidRPr="00A54937" w:rsidRDefault="008E6B00" w:rsidP="005D6F17">
            <w:pPr>
              <w:pStyle w:val="TAL"/>
              <w:rPr>
                <w:ins w:id="894" w:author="Samsung" w:date="2023-08-12T11:17:00Z"/>
              </w:rPr>
            </w:pPr>
            <w:ins w:id="895" w:author="Samsung" w:date="2023-08-12T11:17:00Z">
              <w:r>
                <w:t>E</w:t>
              </w:r>
            </w:ins>
            <w:ins w:id="896" w:author="Samsung" w:date="2023-08-12T11:45:00Z">
              <w:r>
                <w:t>C</w:t>
              </w:r>
            </w:ins>
            <w:ins w:id="897" w:author="Samsung" w:date="2023-08-12T11:17:00Z">
              <w:r>
                <w:t>SRegistration</w:t>
              </w:r>
            </w:ins>
          </w:p>
        </w:tc>
        <w:tc>
          <w:tcPr>
            <w:tcW w:w="499" w:type="pct"/>
          </w:tcPr>
          <w:p w14:paraId="3FCA902F" w14:textId="77777777" w:rsidR="008E6B00" w:rsidRPr="00A54937" w:rsidRDefault="008E6B00" w:rsidP="005D6F17">
            <w:pPr>
              <w:pStyle w:val="TAC"/>
              <w:rPr>
                <w:ins w:id="898" w:author="Samsung" w:date="2023-08-12T11:17:00Z"/>
              </w:rPr>
            </w:pPr>
            <w:ins w:id="899" w:author="Samsung" w:date="2023-08-12T11:17:00Z">
              <w:r w:rsidRPr="0016361A">
                <w:t>M</w:t>
              </w:r>
            </w:ins>
          </w:p>
        </w:tc>
        <w:tc>
          <w:tcPr>
            <w:tcW w:w="738" w:type="pct"/>
          </w:tcPr>
          <w:p w14:paraId="590A38BC" w14:textId="77777777" w:rsidR="008E6B00" w:rsidRPr="00A54937" w:rsidRDefault="008E6B00" w:rsidP="005D6F17">
            <w:pPr>
              <w:pStyle w:val="TAL"/>
              <w:rPr>
                <w:ins w:id="900" w:author="Samsung" w:date="2023-08-12T11:17:00Z"/>
              </w:rPr>
            </w:pPr>
            <w:ins w:id="901" w:author="Samsung" w:date="2023-08-12T11:17:00Z">
              <w:r>
                <w:t>1</w:t>
              </w:r>
            </w:ins>
          </w:p>
        </w:tc>
        <w:tc>
          <w:tcPr>
            <w:tcW w:w="967" w:type="pct"/>
          </w:tcPr>
          <w:p w14:paraId="782F6015" w14:textId="77777777" w:rsidR="008E6B00" w:rsidRPr="00A54937" w:rsidRDefault="008E6B00" w:rsidP="005D6F17">
            <w:pPr>
              <w:pStyle w:val="TAL"/>
              <w:rPr>
                <w:ins w:id="902" w:author="Samsung" w:date="2023-08-12T11:17:00Z"/>
              </w:rPr>
            </w:pPr>
            <w:ins w:id="903"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904" w:author="Samsung" w:date="2023-08-12T11:17:00Z"/>
              </w:rPr>
            </w:pPr>
            <w:ins w:id="905" w:author="Samsung" w:date="2023-08-12T11:17:00Z">
              <w:r>
                <w:t>The E</w:t>
              </w:r>
            </w:ins>
            <w:ins w:id="906" w:author="Samsung" w:date="2023-08-12T11:45:00Z">
              <w:r>
                <w:t>C</w:t>
              </w:r>
            </w:ins>
            <w:ins w:id="907" w:author="Samsung" w:date="2023-08-12T11:17:00Z">
              <w:r>
                <w:t xml:space="preserve">S registration information at the Edge Configuration Server. </w:t>
              </w:r>
            </w:ins>
          </w:p>
        </w:tc>
      </w:tr>
      <w:tr w:rsidR="008E6B00" w:rsidRPr="00A54937" w14:paraId="036B2A5B" w14:textId="77777777" w:rsidTr="005D6F17">
        <w:trPr>
          <w:jc w:val="center"/>
          <w:ins w:id="908" w:author="Samsung" w:date="2023-08-12T11:17:00Z"/>
        </w:trPr>
        <w:tc>
          <w:tcPr>
            <w:tcW w:w="826" w:type="pct"/>
            <w:shd w:val="clear" w:color="auto" w:fill="auto"/>
          </w:tcPr>
          <w:p w14:paraId="413E8F8E" w14:textId="77777777" w:rsidR="008E6B00" w:rsidRDefault="008E6B00" w:rsidP="005D6F17">
            <w:pPr>
              <w:pStyle w:val="TAL"/>
              <w:rPr>
                <w:ins w:id="909" w:author="Samsung" w:date="2023-08-12T11:17:00Z"/>
              </w:rPr>
            </w:pPr>
            <w:ins w:id="910" w:author="Samsung" w:date="2023-08-12T11:17:00Z">
              <w:r>
                <w:t>n/a</w:t>
              </w:r>
            </w:ins>
          </w:p>
        </w:tc>
        <w:tc>
          <w:tcPr>
            <w:tcW w:w="499" w:type="pct"/>
          </w:tcPr>
          <w:p w14:paraId="18161DDE" w14:textId="77777777" w:rsidR="008E6B00" w:rsidRPr="0016361A" w:rsidRDefault="008E6B00" w:rsidP="005D6F17">
            <w:pPr>
              <w:pStyle w:val="TAC"/>
              <w:rPr>
                <w:ins w:id="911" w:author="Samsung" w:date="2023-08-12T11:17:00Z"/>
              </w:rPr>
            </w:pPr>
          </w:p>
        </w:tc>
        <w:tc>
          <w:tcPr>
            <w:tcW w:w="738" w:type="pct"/>
          </w:tcPr>
          <w:p w14:paraId="23849AFA" w14:textId="77777777" w:rsidR="008E6B00" w:rsidRDefault="008E6B00" w:rsidP="005D6F17">
            <w:pPr>
              <w:pStyle w:val="TAL"/>
              <w:rPr>
                <w:ins w:id="912" w:author="Samsung" w:date="2023-08-12T11:17:00Z"/>
              </w:rPr>
            </w:pPr>
          </w:p>
        </w:tc>
        <w:tc>
          <w:tcPr>
            <w:tcW w:w="967" w:type="pct"/>
          </w:tcPr>
          <w:p w14:paraId="313A2DAE" w14:textId="77777777" w:rsidR="008E6B00" w:rsidRDefault="008E6B00" w:rsidP="005D6F17">
            <w:pPr>
              <w:pStyle w:val="TAL"/>
              <w:rPr>
                <w:ins w:id="913" w:author="Samsung" w:date="2023-08-12T11:17:00Z"/>
              </w:rPr>
            </w:pPr>
            <w:ins w:id="914"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915" w:author="Samsung" w:date="2023-08-12T11:17:00Z"/>
              </w:rPr>
            </w:pPr>
            <w:ins w:id="916"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917" w:author="Samsung" w:date="2023-08-12T11:17:00Z"/>
              </w:rPr>
            </w:pPr>
          </w:p>
          <w:p w14:paraId="1237D821" w14:textId="77777777" w:rsidR="008E6B00" w:rsidRDefault="008E6B00" w:rsidP="005D6F17">
            <w:pPr>
              <w:pStyle w:val="TAL"/>
              <w:rPr>
                <w:ins w:id="918" w:author="Samsung" w:date="2023-08-12T11:17:00Z"/>
              </w:rPr>
            </w:pPr>
            <w:ins w:id="919" w:author="Samsung" w:date="2023-08-12T11:17:00Z">
              <w:r>
                <w:t>Redirection handling is described in clause 5.2.10 of TS 29.122 [6].</w:t>
              </w:r>
            </w:ins>
          </w:p>
        </w:tc>
      </w:tr>
      <w:tr w:rsidR="008E6B00" w:rsidRPr="00A54937" w14:paraId="7B0E197D" w14:textId="77777777" w:rsidTr="005D6F17">
        <w:trPr>
          <w:jc w:val="center"/>
          <w:ins w:id="920" w:author="Samsung" w:date="2023-08-12T11:17:00Z"/>
        </w:trPr>
        <w:tc>
          <w:tcPr>
            <w:tcW w:w="826" w:type="pct"/>
            <w:shd w:val="clear" w:color="auto" w:fill="auto"/>
          </w:tcPr>
          <w:p w14:paraId="414499A9" w14:textId="77777777" w:rsidR="008E6B00" w:rsidRDefault="008E6B00" w:rsidP="005D6F17">
            <w:pPr>
              <w:pStyle w:val="TAL"/>
              <w:rPr>
                <w:ins w:id="921" w:author="Samsung" w:date="2023-08-12T11:17:00Z"/>
              </w:rPr>
            </w:pPr>
            <w:ins w:id="922" w:author="Samsung" w:date="2023-08-12T11:17:00Z">
              <w:r>
                <w:t>n/a</w:t>
              </w:r>
            </w:ins>
          </w:p>
        </w:tc>
        <w:tc>
          <w:tcPr>
            <w:tcW w:w="499" w:type="pct"/>
          </w:tcPr>
          <w:p w14:paraId="7FC7AF7F" w14:textId="77777777" w:rsidR="008E6B00" w:rsidRPr="0016361A" w:rsidRDefault="008E6B00" w:rsidP="005D6F17">
            <w:pPr>
              <w:pStyle w:val="TAC"/>
              <w:rPr>
                <w:ins w:id="923" w:author="Samsung" w:date="2023-08-12T11:17:00Z"/>
              </w:rPr>
            </w:pPr>
          </w:p>
        </w:tc>
        <w:tc>
          <w:tcPr>
            <w:tcW w:w="738" w:type="pct"/>
          </w:tcPr>
          <w:p w14:paraId="2AA4A9CD" w14:textId="77777777" w:rsidR="008E6B00" w:rsidRDefault="008E6B00" w:rsidP="005D6F17">
            <w:pPr>
              <w:pStyle w:val="TAL"/>
              <w:rPr>
                <w:ins w:id="924" w:author="Samsung" w:date="2023-08-12T11:17:00Z"/>
              </w:rPr>
            </w:pPr>
          </w:p>
        </w:tc>
        <w:tc>
          <w:tcPr>
            <w:tcW w:w="967" w:type="pct"/>
          </w:tcPr>
          <w:p w14:paraId="0A12F152" w14:textId="77777777" w:rsidR="008E6B00" w:rsidRDefault="008E6B00" w:rsidP="005D6F17">
            <w:pPr>
              <w:pStyle w:val="TAL"/>
              <w:rPr>
                <w:ins w:id="925" w:author="Samsung" w:date="2023-08-12T11:17:00Z"/>
              </w:rPr>
            </w:pPr>
            <w:ins w:id="926"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927" w:author="Samsung" w:date="2023-08-12T11:17:00Z"/>
              </w:rPr>
            </w:pPr>
            <w:ins w:id="928"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929" w:author="Samsung" w:date="2023-08-12T11:17:00Z"/>
              </w:rPr>
            </w:pPr>
          </w:p>
          <w:p w14:paraId="68D97FF0" w14:textId="77777777" w:rsidR="008E6B00" w:rsidRDefault="008E6B00" w:rsidP="005D6F17">
            <w:pPr>
              <w:pStyle w:val="TAL"/>
              <w:rPr>
                <w:ins w:id="930" w:author="Samsung" w:date="2023-08-12T11:17:00Z"/>
              </w:rPr>
            </w:pPr>
            <w:ins w:id="931" w:author="Samsung" w:date="2023-08-12T11:17:00Z">
              <w:r>
                <w:t>Redirection handling is described in clause 5.2.10 of TS 29.122 [6].</w:t>
              </w:r>
            </w:ins>
          </w:p>
        </w:tc>
      </w:tr>
      <w:tr w:rsidR="008E6B00" w:rsidRPr="00A54937" w14:paraId="56B222DA" w14:textId="77777777" w:rsidTr="005D6F17">
        <w:trPr>
          <w:jc w:val="center"/>
          <w:ins w:id="932" w:author="Samsung" w:date="2023-08-12T11:17:00Z"/>
        </w:trPr>
        <w:tc>
          <w:tcPr>
            <w:tcW w:w="5000" w:type="pct"/>
            <w:gridSpan w:val="5"/>
            <w:shd w:val="clear" w:color="auto" w:fill="auto"/>
          </w:tcPr>
          <w:p w14:paraId="66F4C18D" w14:textId="77777777" w:rsidR="008E6B00" w:rsidRPr="0016361A" w:rsidRDefault="008E6B00" w:rsidP="005D6F17">
            <w:pPr>
              <w:pStyle w:val="TAN"/>
              <w:rPr>
                <w:ins w:id="933" w:author="Samsung" w:date="2023-08-12T11:17:00Z"/>
              </w:rPr>
            </w:pPr>
            <w:ins w:id="934"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935" w:author="Samsung" w:date="2023-08-12T11:17:00Z"/>
        </w:rPr>
      </w:pPr>
    </w:p>
    <w:p w14:paraId="2EF8D1B1" w14:textId="77777777" w:rsidR="008E6B00" w:rsidRDefault="008E6B00" w:rsidP="008E6B00">
      <w:pPr>
        <w:pStyle w:val="TH"/>
        <w:rPr>
          <w:ins w:id="936" w:author="Samsung" w:date="2023-08-12T11:17:00Z"/>
        </w:rPr>
      </w:pPr>
      <w:ins w:id="937" w:author="Samsung" w:date="2023-08-12T11:17:00Z">
        <w:r>
          <w:t xml:space="preserve">Table 9.3.2.3.3.1-4: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938" w:author="Samsung" w:date="2023-08-12T11:17:00Z"/>
        </w:trPr>
        <w:tc>
          <w:tcPr>
            <w:tcW w:w="825" w:type="pct"/>
            <w:shd w:val="clear" w:color="auto" w:fill="C0C0C0"/>
          </w:tcPr>
          <w:p w14:paraId="1A91511D" w14:textId="77777777" w:rsidR="008E6B00" w:rsidRDefault="008E6B00" w:rsidP="005D6F17">
            <w:pPr>
              <w:pStyle w:val="TAH"/>
              <w:rPr>
                <w:ins w:id="939" w:author="Samsung" w:date="2023-08-12T11:17:00Z"/>
              </w:rPr>
            </w:pPr>
            <w:ins w:id="940" w:author="Samsung" w:date="2023-08-12T11:17:00Z">
              <w:r>
                <w:t>Name</w:t>
              </w:r>
            </w:ins>
          </w:p>
        </w:tc>
        <w:tc>
          <w:tcPr>
            <w:tcW w:w="732" w:type="pct"/>
            <w:shd w:val="clear" w:color="auto" w:fill="C0C0C0"/>
          </w:tcPr>
          <w:p w14:paraId="53E188E5" w14:textId="77777777" w:rsidR="008E6B00" w:rsidRDefault="008E6B00" w:rsidP="005D6F17">
            <w:pPr>
              <w:pStyle w:val="TAH"/>
              <w:rPr>
                <w:ins w:id="941" w:author="Samsung" w:date="2023-08-12T11:17:00Z"/>
              </w:rPr>
            </w:pPr>
            <w:ins w:id="942" w:author="Samsung" w:date="2023-08-12T11:17:00Z">
              <w:r>
                <w:t>Data type</w:t>
              </w:r>
            </w:ins>
          </w:p>
        </w:tc>
        <w:tc>
          <w:tcPr>
            <w:tcW w:w="217" w:type="pct"/>
            <w:shd w:val="clear" w:color="auto" w:fill="C0C0C0"/>
          </w:tcPr>
          <w:p w14:paraId="0E4D9E59" w14:textId="77777777" w:rsidR="008E6B00" w:rsidRDefault="008E6B00" w:rsidP="005D6F17">
            <w:pPr>
              <w:pStyle w:val="TAH"/>
              <w:rPr>
                <w:ins w:id="943" w:author="Samsung" w:date="2023-08-12T11:17:00Z"/>
              </w:rPr>
            </w:pPr>
            <w:ins w:id="944" w:author="Samsung" w:date="2023-08-12T11:17:00Z">
              <w:r>
                <w:t>P</w:t>
              </w:r>
            </w:ins>
          </w:p>
        </w:tc>
        <w:tc>
          <w:tcPr>
            <w:tcW w:w="581" w:type="pct"/>
            <w:shd w:val="clear" w:color="auto" w:fill="C0C0C0"/>
          </w:tcPr>
          <w:p w14:paraId="52C0780D" w14:textId="77777777" w:rsidR="008E6B00" w:rsidRDefault="008E6B00" w:rsidP="005D6F17">
            <w:pPr>
              <w:pStyle w:val="TAH"/>
              <w:rPr>
                <w:ins w:id="945" w:author="Samsung" w:date="2023-08-12T11:17:00Z"/>
              </w:rPr>
            </w:pPr>
            <w:ins w:id="946"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947" w:author="Samsung" w:date="2023-08-12T11:17:00Z"/>
              </w:rPr>
            </w:pPr>
            <w:ins w:id="948" w:author="Samsung" w:date="2023-08-12T11:17:00Z">
              <w:r>
                <w:t>Description</w:t>
              </w:r>
            </w:ins>
          </w:p>
        </w:tc>
      </w:tr>
      <w:tr w:rsidR="008E6B00" w14:paraId="3F4C5B3D" w14:textId="77777777" w:rsidTr="005D6F17">
        <w:trPr>
          <w:jc w:val="center"/>
          <w:ins w:id="949" w:author="Samsung" w:date="2023-08-12T11:17:00Z"/>
        </w:trPr>
        <w:tc>
          <w:tcPr>
            <w:tcW w:w="825" w:type="pct"/>
            <w:shd w:val="clear" w:color="auto" w:fill="auto"/>
          </w:tcPr>
          <w:p w14:paraId="11B098F3" w14:textId="77777777" w:rsidR="008E6B00" w:rsidRDefault="008E6B00" w:rsidP="005D6F17">
            <w:pPr>
              <w:pStyle w:val="TAL"/>
              <w:rPr>
                <w:ins w:id="950" w:author="Samsung" w:date="2023-08-12T11:17:00Z"/>
              </w:rPr>
            </w:pPr>
            <w:ins w:id="951" w:author="Samsung" w:date="2023-08-12T11:17:00Z">
              <w:r>
                <w:t>Location</w:t>
              </w:r>
            </w:ins>
          </w:p>
        </w:tc>
        <w:tc>
          <w:tcPr>
            <w:tcW w:w="732" w:type="pct"/>
          </w:tcPr>
          <w:p w14:paraId="3EE86A49" w14:textId="77777777" w:rsidR="008E6B00" w:rsidRDefault="008E6B00" w:rsidP="005D6F17">
            <w:pPr>
              <w:pStyle w:val="TAL"/>
              <w:rPr>
                <w:ins w:id="952" w:author="Samsung" w:date="2023-08-12T11:17:00Z"/>
              </w:rPr>
            </w:pPr>
            <w:ins w:id="953" w:author="Samsung" w:date="2023-08-12T11:17:00Z">
              <w:r>
                <w:t>string</w:t>
              </w:r>
            </w:ins>
          </w:p>
        </w:tc>
        <w:tc>
          <w:tcPr>
            <w:tcW w:w="217" w:type="pct"/>
          </w:tcPr>
          <w:p w14:paraId="75423B59" w14:textId="77777777" w:rsidR="008E6B00" w:rsidRDefault="008E6B00" w:rsidP="005D6F17">
            <w:pPr>
              <w:pStyle w:val="TAC"/>
              <w:rPr>
                <w:ins w:id="954" w:author="Samsung" w:date="2023-08-12T11:17:00Z"/>
              </w:rPr>
            </w:pPr>
            <w:ins w:id="955" w:author="Samsung" w:date="2023-08-12T11:17:00Z">
              <w:r>
                <w:t>M</w:t>
              </w:r>
            </w:ins>
          </w:p>
        </w:tc>
        <w:tc>
          <w:tcPr>
            <w:tcW w:w="581" w:type="pct"/>
          </w:tcPr>
          <w:p w14:paraId="08EBB474" w14:textId="77777777" w:rsidR="008E6B00" w:rsidRDefault="008E6B00" w:rsidP="005D6F17">
            <w:pPr>
              <w:pStyle w:val="TAL"/>
              <w:rPr>
                <w:ins w:id="956" w:author="Samsung" w:date="2023-08-12T11:17:00Z"/>
              </w:rPr>
            </w:pPr>
            <w:ins w:id="957" w:author="Samsung" w:date="2023-08-12T11:17:00Z">
              <w:r>
                <w:t>1</w:t>
              </w:r>
            </w:ins>
          </w:p>
        </w:tc>
        <w:tc>
          <w:tcPr>
            <w:tcW w:w="2645" w:type="pct"/>
            <w:shd w:val="clear" w:color="auto" w:fill="auto"/>
            <w:vAlign w:val="center"/>
          </w:tcPr>
          <w:p w14:paraId="55768800" w14:textId="77777777" w:rsidR="008E6B00" w:rsidRDefault="008E6B00" w:rsidP="005D6F17">
            <w:pPr>
              <w:pStyle w:val="TAL"/>
              <w:rPr>
                <w:ins w:id="958" w:author="Samsung" w:date="2023-08-12T11:17:00Z"/>
              </w:rPr>
            </w:pPr>
            <w:ins w:id="959" w:author="Samsung" w:date="2023-08-12T11:17:00Z">
              <w:r>
                <w:t>An alternative URI of the resource located in an alternative ECS.</w:t>
              </w:r>
            </w:ins>
          </w:p>
        </w:tc>
      </w:tr>
    </w:tbl>
    <w:p w14:paraId="6F551AEF" w14:textId="77777777" w:rsidR="008E6B00" w:rsidRDefault="008E6B00" w:rsidP="008E6B00">
      <w:pPr>
        <w:rPr>
          <w:ins w:id="960" w:author="Samsung" w:date="2023-08-12T11:17:00Z"/>
        </w:rPr>
      </w:pPr>
    </w:p>
    <w:p w14:paraId="2EF7329E" w14:textId="77777777" w:rsidR="008E6B00" w:rsidRDefault="008E6B00" w:rsidP="008E6B00">
      <w:pPr>
        <w:pStyle w:val="TH"/>
        <w:rPr>
          <w:ins w:id="961" w:author="Samsung" w:date="2023-08-12T11:17:00Z"/>
        </w:rPr>
      </w:pPr>
      <w:ins w:id="962" w:author="Samsung" w:date="2023-08-12T11:17:00Z">
        <w:r>
          <w:t xml:space="preserve">Table 9.3.2.3.3.1-5: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963" w:author="Samsung" w:date="2023-08-12T11:17:00Z"/>
        </w:trPr>
        <w:tc>
          <w:tcPr>
            <w:tcW w:w="825" w:type="pct"/>
            <w:shd w:val="clear" w:color="auto" w:fill="C0C0C0"/>
          </w:tcPr>
          <w:p w14:paraId="5C5DB189" w14:textId="77777777" w:rsidR="008E6B00" w:rsidRDefault="008E6B00" w:rsidP="005D6F17">
            <w:pPr>
              <w:pStyle w:val="TAH"/>
              <w:rPr>
                <w:ins w:id="964" w:author="Samsung" w:date="2023-08-12T11:17:00Z"/>
              </w:rPr>
            </w:pPr>
            <w:ins w:id="965" w:author="Samsung" w:date="2023-08-12T11:17:00Z">
              <w:r>
                <w:t>Name</w:t>
              </w:r>
            </w:ins>
          </w:p>
        </w:tc>
        <w:tc>
          <w:tcPr>
            <w:tcW w:w="732" w:type="pct"/>
            <w:shd w:val="clear" w:color="auto" w:fill="C0C0C0"/>
          </w:tcPr>
          <w:p w14:paraId="1170C251" w14:textId="77777777" w:rsidR="008E6B00" w:rsidRDefault="008E6B00" w:rsidP="005D6F17">
            <w:pPr>
              <w:pStyle w:val="TAH"/>
              <w:rPr>
                <w:ins w:id="966" w:author="Samsung" w:date="2023-08-12T11:17:00Z"/>
              </w:rPr>
            </w:pPr>
            <w:ins w:id="967" w:author="Samsung" w:date="2023-08-12T11:17:00Z">
              <w:r>
                <w:t>Data type</w:t>
              </w:r>
            </w:ins>
          </w:p>
        </w:tc>
        <w:tc>
          <w:tcPr>
            <w:tcW w:w="217" w:type="pct"/>
            <w:shd w:val="clear" w:color="auto" w:fill="C0C0C0"/>
          </w:tcPr>
          <w:p w14:paraId="2DDB6655" w14:textId="77777777" w:rsidR="008E6B00" w:rsidRDefault="008E6B00" w:rsidP="005D6F17">
            <w:pPr>
              <w:pStyle w:val="TAH"/>
              <w:rPr>
                <w:ins w:id="968" w:author="Samsung" w:date="2023-08-12T11:17:00Z"/>
              </w:rPr>
            </w:pPr>
            <w:ins w:id="969" w:author="Samsung" w:date="2023-08-12T11:17:00Z">
              <w:r>
                <w:t>P</w:t>
              </w:r>
            </w:ins>
          </w:p>
        </w:tc>
        <w:tc>
          <w:tcPr>
            <w:tcW w:w="581" w:type="pct"/>
            <w:shd w:val="clear" w:color="auto" w:fill="C0C0C0"/>
          </w:tcPr>
          <w:p w14:paraId="54F19A9A" w14:textId="77777777" w:rsidR="008E6B00" w:rsidRDefault="008E6B00" w:rsidP="005D6F17">
            <w:pPr>
              <w:pStyle w:val="TAH"/>
              <w:rPr>
                <w:ins w:id="970" w:author="Samsung" w:date="2023-08-12T11:17:00Z"/>
              </w:rPr>
            </w:pPr>
            <w:ins w:id="971"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972" w:author="Samsung" w:date="2023-08-12T11:17:00Z"/>
              </w:rPr>
            </w:pPr>
            <w:ins w:id="973" w:author="Samsung" w:date="2023-08-12T11:17:00Z">
              <w:r>
                <w:t>Description</w:t>
              </w:r>
            </w:ins>
          </w:p>
        </w:tc>
      </w:tr>
      <w:tr w:rsidR="008E6B00" w14:paraId="6FFF2D2D" w14:textId="77777777" w:rsidTr="005D6F17">
        <w:trPr>
          <w:jc w:val="center"/>
          <w:ins w:id="974" w:author="Samsung" w:date="2023-08-12T11:17:00Z"/>
        </w:trPr>
        <w:tc>
          <w:tcPr>
            <w:tcW w:w="825" w:type="pct"/>
            <w:shd w:val="clear" w:color="auto" w:fill="auto"/>
          </w:tcPr>
          <w:p w14:paraId="6DFEE7D1" w14:textId="77777777" w:rsidR="008E6B00" w:rsidRDefault="008E6B00" w:rsidP="005D6F17">
            <w:pPr>
              <w:pStyle w:val="TAL"/>
              <w:rPr>
                <w:ins w:id="975" w:author="Samsung" w:date="2023-08-12T11:17:00Z"/>
              </w:rPr>
            </w:pPr>
            <w:ins w:id="976" w:author="Samsung" w:date="2023-08-12T11:17:00Z">
              <w:r>
                <w:t>Location</w:t>
              </w:r>
            </w:ins>
          </w:p>
        </w:tc>
        <w:tc>
          <w:tcPr>
            <w:tcW w:w="732" w:type="pct"/>
          </w:tcPr>
          <w:p w14:paraId="67103E1A" w14:textId="77777777" w:rsidR="008E6B00" w:rsidRDefault="008E6B00" w:rsidP="005D6F17">
            <w:pPr>
              <w:pStyle w:val="TAL"/>
              <w:rPr>
                <w:ins w:id="977" w:author="Samsung" w:date="2023-08-12T11:17:00Z"/>
              </w:rPr>
            </w:pPr>
            <w:ins w:id="978" w:author="Samsung" w:date="2023-08-12T11:17:00Z">
              <w:r>
                <w:t>string</w:t>
              </w:r>
            </w:ins>
          </w:p>
        </w:tc>
        <w:tc>
          <w:tcPr>
            <w:tcW w:w="217" w:type="pct"/>
          </w:tcPr>
          <w:p w14:paraId="752B4AFA" w14:textId="77777777" w:rsidR="008E6B00" w:rsidRDefault="008E6B00" w:rsidP="005D6F17">
            <w:pPr>
              <w:pStyle w:val="TAC"/>
              <w:rPr>
                <w:ins w:id="979" w:author="Samsung" w:date="2023-08-12T11:17:00Z"/>
              </w:rPr>
            </w:pPr>
            <w:ins w:id="980" w:author="Samsung" w:date="2023-08-12T11:17:00Z">
              <w:r>
                <w:t>M</w:t>
              </w:r>
            </w:ins>
          </w:p>
        </w:tc>
        <w:tc>
          <w:tcPr>
            <w:tcW w:w="581" w:type="pct"/>
          </w:tcPr>
          <w:p w14:paraId="18E8495E" w14:textId="77777777" w:rsidR="008E6B00" w:rsidRDefault="008E6B00" w:rsidP="005D6F17">
            <w:pPr>
              <w:pStyle w:val="TAL"/>
              <w:rPr>
                <w:ins w:id="981" w:author="Samsung" w:date="2023-08-12T11:17:00Z"/>
              </w:rPr>
            </w:pPr>
            <w:ins w:id="982" w:author="Samsung" w:date="2023-08-12T11:17:00Z">
              <w:r>
                <w:t>1</w:t>
              </w:r>
            </w:ins>
          </w:p>
        </w:tc>
        <w:tc>
          <w:tcPr>
            <w:tcW w:w="2645" w:type="pct"/>
            <w:shd w:val="clear" w:color="auto" w:fill="auto"/>
            <w:vAlign w:val="center"/>
          </w:tcPr>
          <w:p w14:paraId="22534808" w14:textId="77777777" w:rsidR="008E6B00" w:rsidRDefault="008E6B00" w:rsidP="005D6F17">
            <w:pPr>
              <w:pStyle w:val="TAL"/>
              <w:rPr>
                <w:ins w:id="983" w:author="Samsung" w:date="2023-08-12T11:17:00Z"/>
              </w:rPr>
            </w:pPr>
            <w:ins w:id="984" w:author="Samsung" w:date="2023-08-12T11:17:00Z">
              <w:r>
                <w:t>An alternative URI of the resource located in an alternative ECS.</w:t>
              </w:r>
            </w:ins>
          </w:p>
        </w:tc>
      </w:tr>
    </w:tbl>
    <w:p w14:paraId="2B75021F" w14:textId="77777777" w:rsidR="008E6B00" w:rsidRDefault="008E6B00" w:rsidP="008E6B00">
      <w:pPr>
        <w:rPr>
          <w:ins w:id="985" w:author="Samsung" w:date="2023-08-12T11:17:00Z"/>
        </w:rPr>
      </w:pPr>
    </w:p>
    <w:p w14:paraId="42DF32F5" w14:textId="77777777" w:rsidR="008E6B00" w:rsidRDefault="008E6B00" w:rsidP="008E6B00">
      <w:pPr>
        <w:pStyle w:val="Heading6"/>
        <w:rPr>
          <w:ins w:id="986" w:author="Samsung" w:date="2023-08-12T11:17:00Z"/>
          <w:lang w:eastAsia="zh-CN"/>
        </w:rPr>
      </w:pPr>
      <w:ins w:id="987" w:author="Samsung" w:date="2023-08-12T11:17:00Z">
        <w:r>
          <w:rPr>
            <w:lang w:eastAsia="zh-CN"/>
          </w:rPr>
          <w:lastRenderedPageBreak/>
          <w:t>9.3.2.3.3.2</w:t>
        </w:r>
        <w:r>
          <w:rPr>
            <w:lang w:eastAsia="zh-CN"/>
          </w:rPr>
          <w:tab/>
          <w:t>PUT</w:t>
        </w:r>
      </w:ins>
    </w:p>
    <w:p w14:paraId="07B2B6BA" w14:textId="13E10F66" w:rsidR="008E6B00" w:rsidRPr="00EB77BB" w:rsidRDefault="008E6B00" w:rsidP="008E6B00">
      <w:pPr>
        <w:rPr>
          <w:ins w:id="988" w:author="Samsung" w:date="2023-08-12T11:17:00Z"/>
          <w:lang w:eastAsia="zh-CN"/>
        </w:rPr>
      </w:pPr>
      <w:ins w:id="989" w:author="Samsung" w:date="2023-08-12T11:17:00Z">
        <w:r>
          <w:rPr>
            <w:lang w:eastAsia="zh-CN"/>
          </w:rPr>
          <w:t>This method updates the E</w:t>
        </w:r>
      </w:ins>
      <w:ins w:id="990" w:author="Samsung" w:date="2023-08-12T11:47:00Z">
        <w:r>
          <w:rPr>
            <w:lang w:eastAsia="zh-CN"/>
          </w:rPr>
          <w:t>C</w:t>
        </w:r>
      </w:ins>
      <w:ins w:id="991" w:author="Samsung" w:date="2023-08-12T11:17:00Z">
        <w:r>
          <w:rPr>
            <w:lang w:eastAsia="zh-CN"/>
          </w:rPr>
          <w:t>S registration information at</w:t>
        </w:r>
      </w:ins>
      <w:ins w:id="992" w:author="Samsung" w:date="2023-08-12T11:48:00Z">
        <w:r>
          <w:rPr>
            <w:lang w:eastAsia="zh-CN"/>
          </w:rPr>
          <w:t xml:space="preserve"> the</w:t>
        </w:r>
      </w:ins>
      <w:ins w:id="993" w:author="Samsung" w:date="2023-08-12T11:17:00Z">
        <w:r>
          <w:rPr>
            <w:lang w:eastAsia="zh-CN"/>
          </w:rPr>
          <w:t xml:space="preserve"> </w:t>
        </w:r>
      </w:ins>
      <w:ins w:id="994" w:author="QC-#133_rev5" w:date="2024-02-28T13:45:00Z">
        <w:r w:rsidR="009B7C7F">
          <w:rPr>
            <w:lang w:eastAsia="zh-CN"/>
          </w:rPr>
          <w:t xml:space="preserve">ECS </w:t>
        </w:r>
      </w:ins>
      <w:ins w:id="995" w:author="Samsung" w:date="2023-08-12T11:17:00Z">
        <w:r>
          <w:rPr>
            <w:lang w:eastAsia="zh-CN"/>
          </w:rPr>
          <w:t xml:space="preserve">by completely replacing the existing registration data (except the value of </w:t>
        </w:r>
        <w:r w:rsidRPr="00095CF4">
          <w:t>"</w:t>
        </w:r>
        <w:r>
          <w:rPr>
            <w:lang w:eastAsia="zh-CN"/>
          </w:rPr>
          <w:t>ecsId</w:t>
        </w:r>
        <w:r w:rsidRPr="00095CF4">
          <w:t>"</w:t>
        </w:r>
        <w:r>
          <w:t xml:space="preserve"> within E</w:t>
        </w:r>
      </w:ins>
      <w:ins w:id="996" w:author="Samsung" w:date="2023-08-12T11:48:00Z">
        <w:r>
          <w:t>C</w:t>
        </w:r>
      </w:ins>
      <w:ins w:id="997" w:author="Samsung" w:date="2023-08-12T11:17:00Z">
        <w:r>
          <w:t xml:space="preserve">SProfile data type and the value of </w:t>
        </w:r>
        <w:r w:rsidRPr="00095CF4">
          <w:t>"</w:t>
        </w:r>
        <w:r>
          <w:t>suppFeat</w:t>
        </w:r>
        <w:r w:rsidRPr="00095CF4">
          <w:t>"</w:t>
        </w:r>
        <w:r>
          <w:t xml:space="preserve"> attribute within the E</w:t>
        </w:r>
      </w:ins>
      <w:ins w:id="998" w:author="Samsung" w:date="2023-08-12T11:48:00Z">
        <w:r>
          <w:t>C</w:t>
        </w:r>
      </w:ins>
      <w:ins w:id="999" w:author="Samsung" w:date="2023-08-12T11:17:00Z">
        <w:r>
          <w:t>SRegistration data type</w:t>
        </w:r>
        <w:r>
          <w:rPr>
            <w:lang w:eastAsia="zh-CN"/>
          </w:rPr>
          <w:t>). This method shall support the URI query parameters specified in the table</w:t>
        </w:r>
        <w:r>
          <w:rPr>
            <w:lang w:val="en-US" w:eastAsia="zh-CN"/>
          </w:rPr>
          <w:t> </w:t>
        </w:r>
        <w:r>
          <w:rPr>
            <w:lang w:eastAsia="zh-CN"/>
          </w:rPr>
          <w:t>9.</w:t>
        </w:r>
      </w:ins>
      <w:ins w:id="1000" w:author="Samsung" w:date="2023-08-12T11:48:00Z">
        <w:r>
          <w:rPr>
            <w:lang w:eastAsia="zh-CN"/>
          </w:rPr>
          <w:t>3</w:t>
        </w:r>
      </w:ins>
      <w:ins w:id="1001" w:author="Samsung" w:date="2023-08-12T11:17:00Z">
        <w:r>
          <w:rPr>
            <w:lang w:eastAsia="zh-CN"/>
          </w:rPr>
          <w:t>.2.3.3.2-1.</w:t>
        </w:r>
      </w:ins>
    </w:p>
    <w:p w14:paraId="6E18A940" w14:textId="77777777" w:rsidR="008E6B00" w:rsidRPr="00384E92" w:rsidRDefault="008E6B00" w:rsidP="008E6B00">
      <w:pPr>
        <w:pStyle w:val="TH"/>
        <w:rPr>
          <w:ins w:id="1002" w:author="Samsung" w:date="2023-08-12T11:17:00Z"/>
          <w:rFonts w:cs="Arial"/>
        </w:rPr>
      </w:pPr>
      <w:ins w:id="1003" w:author="Samsung" w:date="2023-08-12T11:17:00Z">
        <w:r>
          <w:t>Table 9.3.2.3.3.2</w:t>
        </w:r>
        <w:r w:rsidRPr="00384E92">
          <w:t xml:space="preserve">-1: URI query parameters supported by the </w:t>
        </w:r>
        <w:r>
          <w:t xml:space="preserve">PUT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1004" w:author="Samsung" w:date="2023-08-12T11:17:00Z"/>
        </w:trPr>
        <w:tc>
          <w:tcPr>
            <w:tcW w:w="844" w:type="pct"/>
            <w:shd w:val="clear" w:color="auto" w:fill="C0C0C0"/>
          </w:tcPr>
          <w:p w14:paraId="4321F87B" w14:textId="77777777" w:rsidR="008E6B00" w:rsidRPr="00A54937" w:rsidRDefault="008E6B00" w:rsidP="005D6F17">
            <w:pPr>
              <w:pStyle w:val="TAH"/>
              <w:rPr>
                <w:ins w:id="1005" w:author="Samsung" w:date="2023-08-12T11:17:00Z"/>
              </w:rPr>
            </w:pPr>
            <w:ins w:id="1006"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1007" w:author="Samsung" w:date="2023-08-12T11:17:00Z"/>
              </w:rPr>
            </w:pPr>
            <w:ins w:id="1008"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1009" w:author="Samsung" w:date="2023-08-12T11:17:00Z"/>
              </w:rPr>
            </w:pPr>
            <w:ins w:id="1010"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1011" w:author="Samsung" w:date="2023-08-12T11:17:00Z"/>
              </w:rPr>
            </w:pPr>
            <w:ins w:id="1012"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1013" w:author="Samsung" w:date="2023-08-12T11:17:00Z"/>
              </w:rPr>
            </w:pPr>
            <w:ins w:id="1014" w:author="Samsung" w:date="2023-08-12T11:17:00Z">
              <w:r w:rsidRPr="00A54937">
                <w:t>Description</w:t>
              </w:r>
            </w:ins>
          </w:p>
        </w:tc>
      </w:tr>
      <w:tr w:rsidR="008E6B00" w:rsidRPr="00A54937" w14:paraId="403195A4" w14:textId="77777777" w:rsidTr="005D6F17">
        <w:trPr>
          <w:jc w:val="center"/>
          <w:ins w:id="1015" w:author="Samsung" w:date="2023-08-12T11:17:00Z"/>
        </w:trPr>
        <w:tc>
          <w:tcPr>
            <w:tcW w:w="844" w:type="pct"/>
            <w:shd w:val="clear" w:color="auto" w:fill="auto"/>
          </w:tcPr>
          <w:p w14:paraId="734E1717" w14:textId="77777777" w:rsidR="008E6B00" w:rsidRDefault="008E6B00" w:rsidP="005D6F17">
            <w:pPr>
              <w:pStyle w:val="TAL"/>
              <w:rPr>
                <w:ins w:id="1016" w:author="Samsung" w:date="2023-08-12T11:17:00Z"/>
              </w:rPr>
            </w:pPr>
            <w:ins w:id="1017" w:author="Samsung" w:date="2023-08-12T11:17:00Z">
              <w:r w:rsidRPr="0016361A">
                <w:t>n/a</w:t>
              </w:r>
            </w:ins>
          </w:p>
        </w:tc>
        <w:tc>
          <w:tcPr>
            <w:tcW w:w="947" w:type="pct"/>
          </w:tcPr>
          <w:p w14:paraId="15D8B283" w14:textId="77777777" w:rsidR="008E6B00" w:rsidRDefault="008E6B00" w:rsidP="005D6F17">
            <w:pPr>
              <w:pStyle w:val="TAL"/>
              <w:rPr>
                <w:ins w:id="1018" w:author="Samsung" w:date="2023-08-12T11:17:00Z"/>
              </w:rPr>
            </w:pPr>
          </w:p>
        </w:tc>
        <w:tc>
          <w:tcPr>
            <w:tcW w:w="209" w:type="pct"/>
          </w:tcPr>
          <w:p w14:paraId="35450775" w14:textId="77777777" w:rsidR="008E6B00" w:rsidRDefault="008E6B00" w:rsidP="005D6F17">
            <w:pPr>
              <w:pStyle w:val="TAC"/>
              <w:rPr>
                <w:ins w:id="1019" w:author="Samsung" w:date="2023-08-12T11:17:00Z"/>
              </w:rPr>
            </w:pPr>
          </w:p>
        </w:tc>
        <w:tc>
          <w:tcPr>
            <w:tcW w:w="608" w:type="pct"/>
          </w:tcPr>
          <w:p w14:paraId="343BF25D" w14:textId="77777777" w:rsidR="008E6B00" w:rsidRDefault="008E6B00" w:rsidP="005D6F17">
            <w:pPr>
              <w:pStyle w:val="TAL"/>
              <w:rPr>
                <w:ins w:id="1020"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1021" w:author="Samsung" w:date="2023-08-12T11:17:00Z"/>
              </w:rPr>
            </w:pPr>
          </w:p>
        </w:tc>
      </w:tr>
    </w:tbl>
    <w:p w14:paraId="49469BE7" w14:textId="77777777" w:rsidR="008E6B00" w:rsidRDefault="008E6B00" w:rsidP="008E6B00">
      <w:pPr>
        <w:rPr>
          <w:ins w:id="1022" w:author="Samsung" w:date="2023-08-12T11:17:00Z"/>
        </w:rPr>
      </w:pPr>
    </w:p>
    <w:p w14:paraId="34D7D944" w14:textId="77777777" w:rsidR="008E6B00" w:rsidRPr="00384E92" w:rsidRDefault="008E6B00" w:rsidP="008E6B00">
      <w:pPr>
        <w:rPr>
          <w:ins w:id="1023" w:author="Samsung" w:date="2023-08-12T11:17:00Z"/>
        </w:rPr>
      </w:pPr>
      <w:ins w:id="1024" w:author="Samsung" w:date="2023-08-12T11:17:00Z">
        <w:r>
          <w:t>This method shall support the request data structures specified in table 9.</w:t>
        </w:r>
      </w:ins>
      <w:ins w:id="1025" w:author="Samsung" w:date="2023-08-12T11:50:00Z">
        <w:r>
          <w:t>3</w:t>
        </w:r>
      </w:ins>
      <w:ins w:id="1026" w:author="Samsung" w:date="2023-08-12T11:17:00Z">
        <w:r>
          <w:t>.2.3.3.2-2 and the response data structures and response codes specified in table 9.3.2.3.3.2-3.</w:t>
        </w:r>
      </w:ins>
    </w:p>
    <w:p w14:paraId="57B6D234" w14:textId="77777777" w:rsidR="008E6B00" w:rsidRPr="001769FF" w:rsidRDefault="008E6B00" w:rsidP="008E6B00">
      <w:pPr>
        <w:pStyle w:val="TH"/>
        <w:rPr>
          <w:ins w:id="1027" w:author="Samsung" w:date="2023-08-12T11:17:00Z"/>
        </w:rPr>
      </w:pPr>
      <w:ins w:id="1028" w:author="Samsung" w:date="2023-08-12T11:17:00Z">
        <w:r>
          <w:t>Table 9.3.2.3.3.2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1029" w:author="Samsung" w:date="2023-08-12T11:17:00Z"/>
        </w:trPr>
        <w:tc>
          <w:tcPr>
            <w:tcW w:w="1604" w:type="dxa"/>
            <w:shd w:val="clear" w:color="auto" w:fill="C0C0C0"/>
          </w:tcPr>
          <w:p w14:paraId="1BAB0031" w14:textId="77777777" w:rsidR="008E6B00" w:rsidRPr="00A54937" w:rsidRDefault="008E6B00" w:rsidP="005D6F17">
            <w:pPr>
              <w:pStyle w:val="TAH"/>
              <w:rPr>
                <w:ins w:id="1030" w:author="Samsung" w:date="2023-08-12T11:17:00Z"/>
              </w:rPr>
            </w:pPr>
            <w:ins w:id="1031"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1032" w:author="Samsung" w:date="2023-08-12T11:17:00Z"/>
              </w:rPr>
            </w:pPr>
            <w:ins w:id="1033"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1034" w:author="Samsung" w:date="2023-08-12T11:17:00Z"/>
              </w:rPr>
            </w:pPr>
            <w:ins w:id="1035"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1036" w:author="Samsung" w:date="2023-08-12T11:17:00Z"/>
              </w:rPr>
            </w:pPr>
            <w:ins w:id="1037" w:author="Samsung" w:date="2023-08-12T11:17:00Z">
              <w:r w:rsidRPr="00A54937">
                <w:t>Description</w:t>
              </w:r>
            </w:ins>
          </w:p>
        </w:tc>
      </w:tr>
      <w:tr w:rsidR="008E6B00" w:rsidRPr="00A54937" w14:paraId="42AA08C2" w14:textId="77777777" w:rsidTr="005D6F17">
        <w:trPr>
          <w:jc w:val="center"/>
          <w:ins w:id="1038" w:author="Samsung" w:date="2023-08-12T11:17:00Z"/>
        </w:trPr>
        <w:tc>
          <w:tcPr>
            <w:tcW w:w="1604" w:type="dxa"/>
            <w:shd w:val="clear" w:color="auto" w:fill="auto"/>
          </w:tcPr>
          <w:p w14:paraId="25193154" w14:textId="77777777" w:rsidR="008E6B00" w:rsidRPr="00A54937" w:rsidRDefault="008E6B00" w:rsidP="005D6F17">
            <w:pPr>
              <w:pStyle w:val="TAL"/>
              <w:rPr>
                <w:ins w:id="1039" w:author="Samsung" w:date="2023-08-12T11:17:00Z"/>
              </w:rPr>
            </w:pPr>
            <w:ins w:id="1040" w:author="Samsung" w:date="2023-08-12T11:17:00Z">
              <w:r>
                <w:t>E</w:t>
              </w:r>
            </w:ins>
            <w:ins w:id="1041" w:author="Samsung" w:date="2023-08-12T11:50:00Z">
              <w:r>
                <w:t>C</w:t>
              </w:r>
            </w:ins>
            <w:ins w:id="1042" w:author="Samsung" w:date="2023-08-12T11:17:00Z">
              <w:r>
                <w:t>SRegistration</w:t>
              </w:r>
            </w:ins>
          </w:p>
        </w:tc>
        <w:tc>
          <w:tcPr>
            <w:tcW w:w="518" w:type="dxa"/>
          </w:tcPr>
          <w:p w14:paraId="52862C7F" w14:textId="77777777" w:rsidR="008E6B00" w:rsidRPr="00A54937" w:rsidRDefault="008E6B00" w:rsidP="005D6F17">
            <w:pPr>
              <w:pStyle w:val="TAC"/>
              <w:rPr>
                <w:ins w:id="1043" w:author="Samsung" w:date="2023-08-12T11:17:00Z"/>
              </w:rPr>
            </w:pPr>
            <w:ins w:id="1044" w:author="Samsung" w:date="2023-08-12T11:17:00Z">
              <w:r>
                <w:t>M</w:t>
              </w:r>
            </w:ins>
          </w:p>
        </w:tc>
        <w:tc>
          <w:tcPr>
            <w:tcW w:w="2268" w:type="dxa"/>
          </w:tcPr>
          <w:p w14:paraId="0065DAD5" w14:textId="77777777" w:rsidR="008E6B00" w:rsidRPr="00A54937" w:rsidRDefault="008E6B00" w:rsidP="005D6F17">
            <w:pPr>
              <w:pStyle w:val="TAL"/>
              <w:rPr>
                <w:ins w:id="1045" w:author="Samsung" w:date="2023-08-12T11:17:00Z"/>
              </w:rPr>
            </w:pPr>
            <w:ins w:id="1046" w:author="Samsung" w:date="2023-08-12T11:17:00Z">
              <w:r>
                <w:t>1</w:t>
              </w:r>
            </w:ins>
          </w:p>
        </w:tc>
        <w:tc>
          <w:tcPr>
            <w:tcW w:w="5239" w:type="dxa"/>
            <w:shd w:val="clear" w:color="auto" w:fill="auto"/>
          </w:tcPr>
          <w:p w14:paraId="5E88D6EC" w14:textId="77777777" w:rsidR="008E6B00" w:rsidRPr="00A54937" w:rsidRDefault="008E6B00" w:rsidP="005D6F17">
            <w:pPr>
              <w:pStyle w:val="TAL"/>
              <w:rPr>
                <w:ins w:id="1047" w:author="Samsung" w:date="2023-08-12T11:17:00Z"/>
              </w:rPr>
            </w:pPr>
            <w:ins w:id="1048" w:author="Samsung" w:date="2023-08-12T11:17:00Z">
              <w:r>
                <w:t>Details of the E</w:t>
              </w:r>
            </w:ins>
            <w:ins w:id="1049" w:author="Samsung" w:date="2023-08-12T11:50:00Z">
              <w:r>
                <w:t>C</w:t>
              </w:r>
            </w:ins>
            <w:ins w:id="1050" w:author="Samsung" w:date="2023-08-12T11:17:00Z">
              <w:r>
                <w:t>S registration information to be updated</w:t>
              </w:r>
            </w:ins>
          </w:p>
        </w:tc>
      </w:tr>
    </w:tbl>
    <w:p w14:paraId="101EC75B" w14:textId="77777777" w:rsidR="008E6B00" w:rsidRDefault="008E6B00" w:rsidP="008E6B00">
      <w:pPr>
        <w:rPr>
          <w:ins w:id="1051" w:author="Samsung" w:date="2023-08-12T11:17:00Z"/>
        </w:rPr>
      </w:pPr>
    </w:p>
    <w:p w14:paraId="07D2AF7A" w14:textId="77777777" w:rsidR="008E6B00" w:rsidRPr="001769FF" w:rsidRDefault="008E6B00" w:rsidP="008E6B00">
      <w:pPr>
        <w:pStyle w:val="TH"/>
        <w:rPr>
          <w:ins w:id="1052" w:author="Samsung" w:date="2023-08-12T11:17:00Z"/>
        </w:rPr>
      </w:pPr>
      <w:ins w:id="1053" w:author="Samsung" w:date="2023-08-12T11:17:00Z">
        <w:r>
          <w:t>Table 9.3.2.3.3.2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1054" w:author="Samsung" w:date="2023-08-12T11:17:00Z"/>
        </w:trPr>
        <w:tc>
          <w:tcPr>
            <w:tcW w:w="826" w:type="pct"/>
            <w:shd w:val="clear" w:color="auto" w:fill="C0C0C0"/>
          </w:tcPr>
          <w:p w14:paraId="38A27E63" w14:textId="77777777" w:rsidR="008E6B00" w:rsidRPr="00A54937" w:rsidRDefault="008E6B00" w:rsidP="005D6F17">
            <w:pPr>
              <w:pStyle w:val="TAH"/>
              <w:rPr>
                <w:ins w:id="1055" w:author="Samsung" w:date="2023-08-12T11:17:00Z"/>
              </w:rPr>
            </w:pPr>
            <w:ins w:id="1056"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1057" w:author="Samsung" w:date="2023-08-12T11:17:00Z"/>
              </w:rPr>
            </w:pPr>
            <w:ins w:id="1058"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1059" w:author="Samsung" w:date="2023-08-12T11:17:00Z"/>
              </w:rPr>
            </w:pPr>
            <w:ins w:id="1060"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1061" w:author="Samsung" w:date="2023-08-12T11:17:00Z"/>
              </w:rPr>
            </w:pPr>
            <w:ins w:id="1062" w:author="Samsung" w:date="2023-08-12T11:17:00Z">
              <w:r w:rsidRPr="00A54937">
                <w:t>Response</w:t>
              </w:r>
            </w:ins>
          </w:p>
          <w:p w14:paraId="7866B96F" w14:textId="77777777" w:rsidR="008E6B00" w:rsidRPr="00A54937" w:rsidRDefault="008E6B00" w:rsidP="005D6F17">
            <w:pPr>
              <w:pStyle w:val="TAH"/>
              <w:rPr>
                <w:ins w:id="1063" w:author="Samsung" w:date="2023-08-12T11:17:00Z"/>
              </w:rPr>
            </w:pPr>
            <w:ins w:id="1064"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1065" w:author="Samsung" w:date="2023-08-12T11:17:00Z"/>
              </w:rPr>
            </w:pPr>
            <w:ins w:id="1066" w:author="Samsung" w:date="2023-08-12T11:17:00Z">
              <w:r w:rsidRPr="00A54937">
                <w:t>Description</w:t>
              </w:r>
            </w:ins>
          </w:p>
        </w:tc>
      </w:tr>
      <w:tr w:rsidR="008E6B00" w:rsidRPr="00A54937" w14:paraId="715D32D4" w14:textId="77777777" w:rsidTr="005D6F17">
        <w:trPr>
          <w:jc w:val="center"/>
          <w:ins w:id="1067" w:author="Samsung" w:date="2023-08-12T11:17:00Z"/>
        </w:trPr>
        <w:tc>
          <w:tcPr>
            <w:tcW w:w="826" w:type="pct"/>
            <w:shd w:val="clear" w:color="auto" w:fill="auto"/>
          </w:tcPr>
          <w:p w14:paraId="6D033340" w14:textId="77777777" w:rsidR="008E6B00" w:rsidRPr="00A54937" w:rsidRDefault="008E6B00" w:rsidP="005D6F17">
            <w:pPr>
              <w:pStyle w:val="TAL"/>
              <w:rPr>
                <w:ins w:id="1068" w:author="Samsung" w:date="2023-08-12T11:17:00Z"/>
              </w:rPr>
            </w:pPr>
            <w:ins w:id="1069" w:author="Samsung" w:date="2023-08-12T11:17:00Z">
              <w:r>
                <w:t>E</w:t>
              </w:r>
            </w:ins>
            <w:ins w:id="1070" w:author="Samsung" w:date="2023-08-12T11:50:00Z">
              <w:r>
                <w:t>C</w:t>
              </w:r>
            </w:ins>
            <w:ins w:id="1071" w:author="Samsung" w:date="2023-08-12T11:17:00Z">
              <w:r>
                <w:t>SRegistration</w:t>
              </w:r>
            </w:ins>
          </w:p>
        </w:tc>
        <w:tc>
          <w:tcPr>
            <w:tcW w:w="499" w:type="pct"/>
          </w:tcPr>
          <w:p w14:paraId="2ED20C05" w14:textId="77777777" w:rsidR="008E6B00" w:rsidRPr="00A54937" w:rsidRDefault="008E6B00" w:rsidP="005D6F17">
            <w:pPr>
              <w:pStyle w:val="TAC"/>
              <w:rPr>
                <w:ins w:id="1072" w:author="Samsung" w:date="2023-08-12T11:17:00Z"/>
              </w:rPr>
            </w:pPr>
            <w:ins w:id="1073" w:author="Samsung" w:date="2023-08-12T11:17:00Z">
              <w:r>
                <w:t>M</w:t>
              </w:r>
            </w:ins>
          </w:p>
        </w:tc>
        <w:tc>
          <w:tcPr>
            <w:tcW w:w="738" w:type="pct"/>
          </w:tcPr>
          <w:p w14:paraId="4B23F9B4" w14:textId="77777777" w:rsidR="008E6B00" w:rsidRPr="00A54937" w:rsidRDefault="008E6B00" w:rsidP="005D6F17">
            <w:pPr>
              <w:pStyle w:val="TAL"/>
              <w:rPr>
                <w:ins w:id="1074" w:author="Samsung" w:date="2023-08-12T11:17:00Z"/>
              </w:rPr>
            </w:pPr>
            <w:ins w:id="1075" w:author="Samsung" w:date="2023-08-12T11:17:00Z">
              <w:r>
                <w:t>1</w:t>
              </w:r>
            </w:ins>
          </w:p>
        </w:tc>
        <w:tc>
          <w:tcPr>
            <w:tcW w:w="967" w:type="pct"/>
          </w:tcPr>
          <w:p w14:paraId="3E2F38B8" w14:textId="77777777" w:rsidR="008E6B00" w:rsidRPr="00A54937" w:rsidRDefault="008E6B00" w:rsidP="005D6F17">
            <w:pPr>
              <w:pStyle w:val="TAL"/>
              <w:rPr>
                <w:ins w:id="1076" w:author="Samsung" w:date="2023-08-12T11:17:00Z"/>
              </w:rPr>
            </w:pPr>
            <w:ins w:id="1077"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078" w:author="Samsung" w:date="2023-08-12T11:17:00Z"/>
              </w:rPr>
            </w:pPr>
            <w:ins w:id="1079" w:author="Samsung" w:date="2023-08-12T11:17:00Z">
              <w:r>
                <w:t>The E</w:t>
              </w:r>
            </w:ins>
            <w:ins w:id="1080" w:author="Samsung" w:date="2023-08-12T11:50:00Z">
              <w:r>
                <w:t>C</w:t>
              </w:r>
            </w:ins>
            <w:ins w:id="1081" w:author="Samsung" w:date="2023-08-12T11:17:00Z">
              <w:r>
                <w:t xml:space="preserve">S registration information updated </w:t>
              </w:r>
              <w:proofErr w:type="gramStart"/>
              <w:r>
                <w:t>successfully</w:t>
              </w:r>
              <w:proofErr w:type="gramEnd"/>
              <w:r>
                <w:t xml:space="preserve"> and the updated E</w:t>
              </w:r>
            </w:ins>
            <w:ins w:id="1082" w:author="Samsung" w:date="2023-08-12T11:51:00Z">
              <w:r>
                <w:t>C</w:t>
              </w:r>
            </w:ins>
            <w:ins w:id="1083" w:author="Samsung" w:date="2023-08-12T11:17:00Z">
              <w:r>
                <w:t>S registration information is returned in the response.</w:t>
              </w:r>
            </w:ins>
          </w:p>
        </w:tc>
      </w:tr>
      <w:tr w:rsidR="008E6B00" w:rsidRPr="00A54937" w14:paraId="03BF00C1" w14:textId="77777777" w:rsidTr="005D6F17">
        <w:trPr>
          <w:jc w:val="center"/>
          <w:ins w:id="1084" w:author="Samsung" w:date="2023-08-12T11:17:00Z"/>
        </w:trPr>
        <w:tc>
          <w:tcPr>
            <w:tcW w:w="826" w:type="pct"/>
            <w:shd w:val="clear" w:color="auto" w:fill="auto"/>
          </w:tcPr>
          <w:p w14:paraId="1F73E2C8" w14:textId="77777777" w:rsidR="008E6B00" w:rsidRDefault="008E6B00" w:rsidP="005D6F17">
            <w:pPr>
              <w:pStyle w:val="TAL"/>
              <w:rPr>
                <w:ins w:id="1085" w:author="Samsung" w:date="2023-08-12T11:17:00Z"/>
              </w:rPr>
            </w:pPr>
            <w:ins w:id="1086" w:author="Samsung" w:date="2023-08-12T11:17:00Z">
              <w:r>
                <w:t>n/a</w:t>
              </w:r>
            </w:ins>
          </w:p>
        </w:tc>
        <w:tc>
          <w:tcPr>
            <w:tcW w:w="499" w:type="pct"/>
          </w:tcPr>
          <w:p w14:paraId="3BCFDE8F" w14:textId="77777777" w:rsidR="008E6B00" w:rsidRDefault="008E6B00" w:rsidP="005D6F17">
            <w:pPr>
              <w:pStyle w:val="TAC"/>
              <w:rPr>
                <w:ins w:id="1087" w:author="Samsung" w:date="2023-08-12T11:17:00Z"/>
              </w:rPr>
            </w:pPr>
          </w:p>
        </w:tc>
        <w:tc>
          <w:tcPr>
            <w:tcW w:w="738" w:type="pct"/>
          </w:tcPr>
          <w:p w14:paraId="3099EDDD" w14:textId="77777777" w:rsidR="008E6B00" w:rsidRDefault="008E6B00" w:rsidP="005D6F17">
            <w:pPr>
              <w:pStyle w:val="TAL"/>
              <w:rPr>
                <w:ins w:id="1088" w:author="Samsung" w:date="2023-08-12T11:17:00Z"/>
              </w:rPr>
            </w:pPr>
          </w:p>
        </w:tc>
        <w:tc>
          <w:tcPr>
            <w:tcW w:w="967" w:type="pct"/>
          </w:tcPr>
          <w:p w14:paraId="1C470FEE" w14:textId="77777777" w:rsidR="008E6B00" w:rsidRDefault="008E6B00" w:rsidP="005D6F17">
            <w:pPr>
              <w:pStyle w:val="TAL"/>
              <w:rPr>
                <w:ins w:id="1089" w:author="Samsung" w:date="2023-08-12T11:17:00Z"/>
              </w:rPr>
            </w:pPr>
            <w:ins w:id="1090" w:author="Samsung" w:date="2023-08-12T11:17:00Z">
              <w:r>
                <w:t>204 No Content</w:t>
              </w:r>
            </w:ins>
          </w:p>
        </w:tc>
        <w:tc>
          <w:tcPr>
            <w:tcW w:w="1971" w:type="pct"/>
            <w:shd w:val="clear" w:color="auto" w:fill="auto"/>
          </w:tcPr>
          <w:p w14:paraId="6D3ACC5D" w14:textId="77777777" w:rsidR="008E6B00" w:rsidRDefault="008E6B00" w:rsidP="005D6F17">
            <w:pPr>
              <w:pStyle w:val="TAL"/>
              <w:rPr>
                <w:ins w:id="1091" w:author="Samsung" w:date="2023-08-12T11:17:00Z"/>
              </w:rPr>
            </w:pPr>
            <w:ins w:id="1092" w:author="Samsung" w:date="2023-08-12T11:17:00Z">
              <w:r>
                <w:t>The E</w:t>
              </w:r>
            </w:ins>
            <w:ins w:id="1093" w:author="Samsung" w:date="2023-08-12T11:51:00Z">
              <w:r>
                <w:t>C</w:t>
              </w:r>
            </w:ins>
            <w:ins w:id="1094" w:author="Samsung" w:date="2023-08-12T11:17:00Z">
              <w:r>
                <w:t>S registration information was updated successfully.</w:t>
              </w:r>
            </w:ins>
          </w:p>
        </w:tc>
      </w:tr>
      <w:tr w:rsidR="008E6B00" w:rsidRPr="00A54937" w14:paraId="4DE4CDC9" w14:textId="77777777" w:rsidTr="005D6F17">
        <w:trPr>
          <w:jc w:val="center"/>
          <w:ins w:id="1095" w:author="Samsung" w:date="2023-08-12T11:17:00Z"/>
        </w:trPr>
        <w:tc>
          <w:tcPr>
            <w:tcW w:w="826" w:type="pct"/>
            <w:shd w:val="clear" w:color="auto" w:fill="auto"/>
          </w:tcPr>
          <w:p w14:paraId="518C8E0E" w14:textId="77777777" w:rsidR="008E6B00" w:rsidRDefault="008E6B00" w:rsidP="005D6F17">
            <w:pPr>
              <w:pStyle w:val="TAL"/>
              <w:rPr>
                <w:ins w:id="1096" w:author="Samsung" w:date="2023-08-12T11:17:00Z"/>
              </w:rPr>
            </w:pPr>
            <w:ins w:id="1097" w:author="Samsung" w:date="2023-08-12T11:17:00Z">
              <w:r>
                <w:t>n/a</w:t>
              </w:r>
            </w:ins>
          </w:p>
        </w:tc>
        <w:tc>
          <w:tcPr>
            <w:tcW w:w="499" w:type="pct"/>
          </w:tcPr>
          <w:p w14:paraId="183293CB" w14:textId="77777777" w:rsidR="008E6B00" w:rsidRDefault="008E6B00" w:rsidP="005D6F17">
            <w:pPr>
              <w:pStyle w:val="TAC"/>
              <w:rPr>
                <w:ins w:id="1098" w:author="Samsung" w:date="2023-08-12T11:17:00Z"/>
              </w:rPr>
            </w:pPr>
          </w:p>
        </w:tc>
        <w:tc>
          <w:tcPr>
            <w:tcW w:w="738" w:type="pct"/>
          </w:tcPr>
          <w:p w14:paraId="675C8B04" w14:textId="77777777" w:rsidR="008E6B00" w:rsidRDefault="008E6B00" w:rsidP="005D6F17">
            <w:pPr>
              <w:pStyle w:val="TAL"/>
              <w:rPr>
                <w:ins w:id="1099" w:author="Samsung" w:date="2023-08-12T11:17:00Z"/>
              </w:rPr>
            </w:pPr>
          </w:p>
        </w:tc>
        <w:tc>
          <w:tcPr>
            <w:tcW w:w="967" w:type="pct"/>
          </w:tcPr>
          <w:p w14:paraId="644E021A" w14:textId="77777777" w:rsidR="008E6B00" w:rsidRDefault="008E6B00" w:rsidP="005D6F17">
            <w:pPr>
              <w:pStyle w:val="TAL"/>
              <w:rPr>
                <w:ins w:id="1100" w:author="Samsung" w:date="2023-08-12T11:17:00Z"/>
              </w:rPr>
            </w:pPr>
            <w:ins w:id="1101"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102" w:author="Samsung" w:date="2023-08-12T11:17:00Z"/>
              </w:rPr>
            </w:pPr>
            <w:ins w:id="1103"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104" w:author="Samsung" w:date="2023-08-12T11:17:00Z"/>
              </w:rPr>
            </w:pPr>
          </w:p>
          <w:p w14:paraId="20B4A9DA" w14:textId="77777777" w:rsidR="008E6B00" w:rsidRDefault="008E6B00" w:rsidP="005D6F17">
            <w:pPr>
              <w:pStyle w:val="TAL"/>
              <w:rPr>
                <w:ins w:id="1105" w:author="Samsung" w:date="2023-08-12T11:17:00Z"/>
              </w:rPr>
            </w:pPr>
            <w:ins w:id="1106" w:author="Samsung" w:date="2023-08-12T11:17:00Z">
              <w:r>
                <w:t>Redirection handling is described in clause 5.2.10 of TS 29.122 [6].</w:t>
              </w:r>
            </w:ins>
          </w:p>
        </w:tc>
      </w:tr>
      <w:tr w:rsidR="008E6B00" w:rsidRPr="00A54937" w14:paraId="23CC224E" w14:textId="77777777" w:rsidTr="005D6F17">
        <w:trPr>
          <w:jc w:val="center"/>
          <w:ins w:id="1107" w:author="Samsung" w:date="2023-08-12T11:17:00Z"/>
        </w:trPr>
        <w:tc>
          <w:tcPr>
            <w:tcW w:w="826" w:type="pct"/>
            <w:shd w:val="clear" w:color="auto" w:fill="auto"/>
          </w:tcPr>
          <w:p w14:paraId="5DB77DB2" w14:textId="77777777" w:rsidR="008E6B00" w:rsidRDefault="008E6B00" w:rsidP="005D6F17">
            <w:pPr>
              <w:pStyle w:val="TAL"/>
              <w:rPr>
                <w:ins w:id="1108" w:author="Samsung" w:date="2023-08-12T11:17:00Z"/>
              </w:rPr>
            </w:pPr>
            <w:ins w:id="1109" w:author="Samsung" w:date="2023-08-12T11:17:00Z">
              <w:r>
                <w:t>n/a</w:t>
              </w:r>
            </w:ins>
          </w:p>
        </w:tc>
        <w:tc>
          <w:tcPr>
            <w:tcW w:w="499" w:type="pct"/>
          </w:tcPr>
          <w:p w14:paraId="635E0229" w14:textId="77777777" w:rsidR="008E6B00" w:rsidRDefault="008E6B00" w:rsidP="005D6F17">
            <w:pPr>
              <w:pStyle w:val="TAC"/>
              <w:rPr>
                <w:ins w:id="1110" w:author="Samsung" w:date="2023-08-12T11:17:00Z"/>
              </w:rPr>
            </w:pPr>
          </w:p>
        </w:tc>
        <w:tc>
          <w:tcPr>
            <w:tcW w:w="738" w:type="pct"/>
          </w:tcPr>
          <w:p w14:paraId="2885B956" w14:textId="77777777" w:rsidR="008E6B00" w:rsidRDefault="008E6B00" w:rsidP="005D6F17">
            <w:pPr>
              <w:pStyle w:val="TAL"/>
              <w:rPr>
                <w:ins w:id="1111" w:author="Samsung" w:date="2023-08-12T11:17:00Z"/>
              </w:rPr>
            </w:pPr>
          </w:p>
        </w:tc>
        <w:tc>
          <w:tcPr>
            <w:tcW w:w="967" w:type="pct"/>
          </w:tcPr>
          <w:p w14:paraId="2D23D4F0" w14:textId="77777777" w:rsidR="008E6B00" w:rsidRDefault="008E6B00" w:rsidP="005D6F17">
            <w:pPr>
              <w:pStyle w:val="TAL"/>
              <w:rPr>
                <w:ins w:id="1112" w:author="Samsung" w:date="2023-08-12T11:17:00Z"/>
              </w:rPr>
            </w:pPr>
            <w:ins w:id="1113"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114" w:author="Samsung" w:date="2023-08-12T11:17:00Z"/>
              </w:rPr>
            </w:pPr>
            <w:ins w:id="1115"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116" w:author="Samsung" w:date="2023-08-12T11:17:00Z"/>
              </w:rPr>
            </w:pPr>
          </w:p>
          <w:p w14:paraId="4D5A7F22" w14:textId="77777777" w:rsidR="008E6B00" w:rsidRDefault="008E6B00" w:rsidP="005D6F17">
            <w:pPr>
              <w:pStyle w:val="TAL"/>
              <w:rPr>
                <w:ins w:id="1117" w:author="Samsung" w:date="2023-08-12T11:17:00Z"/>
              </w:rPr>
            </w:pPr>
            <w:ins w:id="1118" w:author="Samsung" w:date="2023-08-12T11:17:00Z">
              <w:r>
                <w:t>Redirection handling is described in clause 5.2.10 of TS 29.122 [6].</w:t>
              </w:r>
            </w:ins>
          </w:p>
        </w:tc>
      </w:tr>
      <w:tr w:rsidR="008E6B00" w:rsidRPr="00A54937" w14:paraId="4367C036" w14:textId="77777777" w:rsidTr="005D6F17">
        <w:trPr>
          <w:jc w:val="center"/>
          <w:ins w:id="1119" w:author="Samsung" w:date="2023-08-12T11:17:00Z"/>
        </w:trPr>
        <w:tc>
          <w:tcPr>
            <w:tcW w:w="5000" w:type="pct"/>
            <w:gridSpan w:val="5"/>
            <w:shd w:val="clear" w:color="auto" w:fill="auto"/>
          </w:tcPr>
          <w:p w14:paraId="694CD3D7" w14:textId="77777777" w:rsidR="008E6B00" w:rsidRPr="0016361A" w:rsidRDefault="008E6B00" w:rsidP="005D6F17">
            <w:pPr>
              <w:pStyle w:val="TAN"/>
              <w:rPr>
                <w:ins w:id="1120" w:author="Samsung" w:date="2023-08-12T11:17:00Z"/>
              </w:rPr>
            </w:pPr>
            <w:ins w:id="1121"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122" w:author="Samsung" w:date="2023-08-12T11:17:00Z"/>
        </w:rPr>
      </w:pPr>
    </w:p>
    <w:p w14:paraId="550B8C46" w14:textId="77777777" w:rsidR="008E6B00" w:rsidRDefault="008E6B00" w:rsidP="008E6B00">
      <w:pPr>
        <w:pStyle w:val="TH"/>
        <w:rPr>
          <w:ins w:id="1123" w:author="Samsung" w:date="2023-08-12T11:17:00Z"/>
        </w:rPr>
      </w:pPr>
      <w:ins w:id="1124" w:author="Samsung" w:date="2023-08-12T11:17:00Z">
        <w:r>
          <w:t xml:space="preserve">Table 9.3.2.3.3.2-4: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125" w:author="Samsung" w:date="2023-08-12T11:17:00Z"/>
        </w:trPr>
        <w:tc>
          <w:tcPr>
            <w:tcW w:w="825" w:type="pct"/>
            <w:shd w:val="clear" w:color="auto" w:fill="C0C0C0"/>
          </w:tcPr>
          <w:p w14:paraId="37114C25" w14:textId="77777777" w:rsidR="008E6B00" w:rsidRDefault="008E6B00" w:rsidP="005D6F17">
            <w:pPr>
              <w:pStyle w:val="TAH"/>
              <w:rPr>
                <w:ins w:id="1126" w:author="Samsung" w:date="2023-08-12T11:17:00Z"/>
              </w:rPr>
            </w:pPr>
            <w:ins w:id="1127" w:author="Samsung" w:date="2023-08-12T11:17:00Z">
              <w:r>
                <w:t>Name</w:t>
              </w:r>
            </w:ins>
          </w:p>
        </w:tc>
        <w:tc>
          <w:tcPr>
            <w:tcW w:w="732" w:type="pct"/>
            <w:shd w:val="clear" w:color="auto" w:fill="C0C0C0"/>
          </w:tcPr>
          <w:p w14:paraId="2DA304CE" w14:textId="77777777" w:rsidR="008E6B00" w:rsidRDefault="008E6B00" w:rsidP="005D6F17">
            <w:pPr>
              <w:pStyle w:val="TAH"/>
              <w:rPr>
                <w:ins w:id="1128" w:author="Samsung" w:date="2023-08-12T11:17:00Z"/>
              </w:rPr>
            </w:pPr>
            <w:ins w:id="1129" w:author="Samsung" w:date="2023-08-12T11:17:00Z">
              <w:r>
                <w:t>Data type</w:t>
              </w:r>
            </w:ins>
          </w:p>
        </w:tc>
        <w:tc>
          <w:tcPr>
            <w:tcW w:w="217" w:type="pct"/>
            <w:shd w:val="clear" w:color="auto" w:fill="C0C0C0"/>
          </w:tcPr>
          <w:p w14:paraId="61FC12BF" w14:textId="77777777" w:rsidR="008E6B00" w:rsidRDefault="008E6B00" w:rsidP="005D6F17">
            <w:pPr>
              <w:pStyle w:val="TAH"/>
              <w:rPr>
                <w:ins w:id="1130" w:author="Samsung" w:date="2023-08-12T11:17:00Z"/>
              </w:rPr>
            </w:pPr>
            <w:ins w:id="1131" w:author="Samsung" w:date="2023-08-12T11:17:00Z">
              <w:r>
                <w:t>P</w:t>
              </w:r>
            </w:ins>
          </w:p>
        </w:tc>
        <w:tc>
          <w:tcPr>
            <w:tcW w:w="581" w:type="pct"/>
            <w:shd w:val="clear" w:color="auto" w:fill="C0C0C0"/>
          </w:tcPr>
          <w:p w14:paraId="1E682745" w14:textId="77777777" w:rsidR="008E6B00" w:rsidRDefault="008E6B00" w:rsidP="005D6F17">
            <w:pPr>
              <w:pStyle w:val="TAH"/>
              <w:rPr>
                <w:ins w:id="1132" w:author="Samsung" w:date="2023-08-12T11:17:00Z"/>
              </w:rPr>
            </w:pPr>
            <w:ins w:id="1133"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134" w:author="Samsung" w:date="2023-08-12T11:17:00Z"/>
              </w:rPr>
            </w:pPr>
            <w:ins w:id="1135" w:author="Samsung" w:date="2023-08-12T11:17:00Z">
              <w:r>
                <w:t>Description</w:t>
              </w:r>
            </w:ins>
          </w:p>
        </w:tc>
      </w:tr>
      <w:tr w:rsidR="008E6B00" w14:paraId="3BE380A8" w14:textId="77777777" w:rsidTr="005D6F17">
        <w:trPr>
          <w:jc w:val="center"/>
          <w:ins w:id="1136" w:author="Samsung" w:date="2023-08-12T11:17:00Z"/>
        </w:trPr>
        <w:tc>
          <w:tcPr>
            <w:tcW w:w="825" w:type="pct"/>
            <w:shd w:val="clear" w:color="auto" w:fill="auto"/>
          </w:tcPr>
          <w:p w14:paraId="43EB4D44" w14:textId="77777777" w:rsidR="008E6B00" w:rsidRDefault="008E6B00" w:rsidP="005D6F17">
            <w:pPr>
              <w:pStyle w:val="TAL"/>
              <w:rPr>
                <w:ins w:id="1137" w:author="Samsung" w:date="2023-08-12T11:17:00Z"/>
              </w:rPr>
            </w:pPr>
            <w:ins w:id="1138" w:author="Samsung" w:date="2023-08-12T11:17:00Z">
              <w:r>
                <w:t>Location</w:t>
              </w:r>
            </w:ins>
          </w:p>
        </w:tc>
        <w:tc>
          <w:tcPr>
            <w:tcW w:w="732" w:type="pct"/>
          </w:tcPr>
          <w:p w14:paraId="34FFEF8A" w14:textId="77777777" w:rsidR="008E6B00" w:rsidRDefault="008E6B00" w:rsidP="005D6F17">
            <w:pPr>
              <w:pStyle w:val="TAL"/>
              <w:rPr>
                <w:ins w:id="1139" w:author="Samsung" w:date="2023-08-12T11:17:00Z"/>
              </w:rPr>
            </w:pPr>
            <w:ins w:id="1140" w:author="Samsung" w:date="2023-08-12T11:17:00Z">
              <w:r>
                <w:t>string</w:t>
              </w:r>
            </w:ins>
          </w:p>
        </w:tc>
        <w:tc>
          <w:tcPr>
            <w:tcW w:w="217" w:type="pct"/>
          </w:tcPr>
          <w:p w14:paraId="59953FB2" w14:textId="77777777" w:rsidR="008E6B00" w:rsidRDefault="008E6B00" w:rsidP="005D6F17">
            <w:pPr>
              <w:pStyle w:val="TAC"/>
              <w:rPr>
                <w:ins w:id="1141" w:author="Samsung" w:date="2023-08-12T11:17:00Z"/>
              </w:rPr>
            </w:pPr>
            <w:ins w:id="1142" w:author="Samsung" w:date="2023-08-12T11:17:00Z">
              <w:r>
                <w:t>M</w:t>
              </w:r>
            </w:ins>
          </w:p>
        </w:tc>
        <w:tc>
          <w:tcPr>
            <w:tcW w:w="581" w:type="pct"/>
          </w:tcPr>
          <w:p w14:paraId="4DB98334" w14:textId="77777777" w:rsidR="008E6B00" w:rsidRDefault="008E6B00" w:rsidP="005D6F17">
            <w:pPr>
              <w:pStyle w:val="TAL"/>
              <w:rPr>
                <w:ins w:id="1143" w:author="Samsung" w:date="2023-08-12T11:17:00Z"/>
              </w:rPr>
            </w:pPr>
            <w:ins w:id="1144"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145" w:author="Samsung" w:date="2023-08-12T11:17:00Z"/>
              </w:rPr>
            </w:pPr>
            <w:ins w:id="1146" w:author="Samsung" w:date="2023-08-12T11:17:00Z">
              <w:r>
                <w:t>An alternative URI of the resource located in an alternative ECS.</w:t>
              </w:r>
            </w:ins>
          </w:p>
        </w:tc>
      </w:tr>
    </w:tbl>
    <w:p w14:paraId="21CB88AC" w14:textId="77777777" w:rsidR="008E6B00" w:rsidRDefault="008E6B00" w:rsidP="008E6B00">
      <w:pPr>
        <w:rPr>
          <w:ins w:id="1147" w:author="Samsung" w:date="2023-08-12T11:17:00Z"/>
        </w:rPr>
      </w:pPr>
    </w:p>
    <w:p w14:paraId="1846E795" w14:textId="77777777" w:rsidR="008E6B00" w:rsidRDefault="008E6B00" w:rsidP="008E6B00">
      <w:pPr>
        <w:pStyle w:val="TH"/>
        <w:rPr>
          <w:ins w:id="1148" w:author="Samsung" w:date="2023-08-12T11:17:00Z"/>
        </w:rPr>
      </w:pPr>
      <w:ins w:id="1149" w:author="Samsung" w:date="2023-08-12T11:17:00Z">
        <w:r>
          <w:t xml:space="preserve">Table 9.3.2.3.3.2-5: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150" w:author="Samsung" w:date="2023-08-12T11:17:00Z"/>
        </w:trPr>
        <w:tc>
          <w:tcPr>
            <w:tcW w:w="825" w:type="pct"/>
            <w:shd w:val="clear" w:color="auto" w:fill="C0C0C0"/>
          </w:tcPr>
          <w:p w14:paraId="732F0256" w14:textId="77777777" w:rsidR="008E6B00" w:rsidRDefault="008E6B00" w:rsidP="005D6F17">
            <w:pPr>
              <w:pStyle w:val="TAH"/>
              <w:rPr>
                <w:ins w:id="1151" w:author="Samsung" w:date="2023-08-12T11:17:00Z"/>
              </w:rPr>
            </w:pPr>
            <w:ins w:id="1152" w:author="Samsung" w:date="2023-08-12T11:17:00Z">
              <w:r>
                <w:t>Name</w:t>
              </w:r>
            </w:ins>
          </w:p>
        </w:tc>
        <w:tc>
          <w:tcPr>
            <w:tcW w:w="732" w:type="pct"/>
            <w:shd w:val="clear" w:color="auto" w:fill="C0C0C0"/>
          </w:tcPr>
          <w:p w14:paraId="6D799AD2" w14:textId="77777777" w:rsidR="008E6B00" w:rsidRDefault="008E6B00" w:rsidP="005D6F17">
            <w:pPr>
              <w:pStyle w:val="TAH"/>
              <w:rPr>
                <w:ins w:id="1153" w:author="Samsung" w:date="2023-08-12T11:17:00Z"/>
              </w:rPr>
            </w:pPr>
            <w:ins w:id="1154" w:author="Samsung" w:date="2023-08-12T11:17:00Z">
              <w:r>
                <w:t>Data type</w:t>
              </w:r>
            </w:ins>
          </w:p>
        </w:tc>
        <w:tc>
          <w:tcPr>
            <w:tcW w:w="217" w:type="pct"/>
            <w:shd w:val="clear" w:color="auto" w:fill="C0C0C0"/>
          </w:tcPr>
          <w:p w14:paraId="6D35549C" w14:textId="77777777" w:rsidR="008E6B00" w:rsidRDefault="008E6B00" w:rsidP="005D6F17">
            <w:pPr>
              <w:pStyle w:val="TAH"/>
              <w:rPr>
                <w:ins w:id="1155" w:author="Samsung" w:date="2023-08-12T11:17:00Z"/>
              </w:rPr>
            </w:pPr>
            <w:ins w:id="1156" w:author="Samsung" w:date="2023-08-12T11:17:00Z">
              <w:r>
                <w:t>P</w:t>
              </w:r>
            </w:ins>
          </w:p>
        </w:tc>
        <w:tc>
          <w:tcPr>
            <w:tcW w:w="581" w:type="pct"/>
            <w:shd w:val="clear" w:color="auto" w:fill="C0C0C0"/>
          </w:tcPr>
          <w:p w14:paraId="31FBDB49" w14:textId="77777777" w:rsidR="008E6B00" w:rsidRDefault="008E6B00" w:rsidP="005D6F17">
            <w:pPr>
              <w:pStyle w:val="TAH"/>
              <w:rPr>
                <w:ins w:id="1157" w:author="Samsung" w:date="2023-08-12T11:17:00Z"/>
              </w:rPr>
            </w:pPr>
            <w:ins w:id="1158"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159" w:author="Samsung" w:date="2023-08-12T11:17:00Z"/>
              </w:rPr>
            </w:pPr>
            <w:ins w:id="1160" w:author="Samsung" w:date="2023-08-12T11:17:00Z">
              <w:r>
                <w:t>Description</w:t>
              </w:r>
            </w:ins>
          </w:p>
        </w:tc>
      </w:tr>
      <w:tr w:rsidR="008E6B00" w14:paraId="350F7C1A" w14:textId="77777777" w:rsidTr="005D6F17">
        <w:trPr>
          <w:jc w:val="center"/>
          <w:ins w:id="1161" w:author="Samsung" w:date="2023-08-12T11:17:00Z"/>
        </w:trPr>
        <w:tc>
          <w:tcPr>
            <w:tcW w:w="825" w:type="pct"/>
            <w:shd w:val="clear" w:color="auto" w:fill="auto"/>
          </w:tcPr>
          <w:p w14:paraId="07A603EA" w14:textId="77777777" w:rsidR="008E6B00" w:rsidRDefault="008E6B00" w:rsidP="005D6F17">
            <w:pPr>
              <w:pStyle w:val="TAL"/>
              <w:rPr>
                <w:ins w:id="1162" w:author="Samsung" w:date="2023-08-12T11:17:00Z"/>
              </w:rPr>
            </w:pPr>
            <w:ins w:id="1163" w:author="Samsung" w:date="2023-08-12T11:17:00Z">
              <w:r>
                <w:t>Location</w:t>
              </w:r>
            </w:ins>
          </w:p>
        </w:tc>
        <w:tc>
          <w:tcPr>
            <w:tcW w:w="732" w:type="pct"/>
          </w:tcPr>
          <w:p w14:paraId="06F0EA8C" w14:textId="77777777" w:rsidR="008E6B00" w:rsidRDefault="008E6B00" w:rsidP="005D6F17">
            <w:pPr>
              <w:pStyle w:val="TAL"/>
              <w:rPr>
                <w:ins w:id="1164" w:author="Samsung" w:date="2023-08-12T11:17:00Z"/>
              </w:rPr>
            </w:pPr>
            <w:ins w:id="1165" w:author="Samsung" w:date="2023-08-12T11:17:00Z">
              <w:r>
                <w:t>string</w:t>
              </w:r>
            </w:ins>
          </w:p>
        </w:tc>
        <w:tc>
          <w:tcPr>
            <w:tcW w:w="217" w:type="pct"/>
          </w:tcPr>
          <w:p w14:paraId="6362BBB9" w14:textId="77777777" w:rsidR="008E6B00" w:rsidRDefault="008E6B00" w:rsidP="005D6F17">
            <w:pPr>
              <w:pStyle w:val="TAC"/>
              <w:rPr>
                <w:ins w:id="1166" w:author="Samsung" w:date="2023-08-12T11:17:00Z"/>
              </w:rPr>
            </w:pPr>
            <w:ins w:id="1167" w:author="Samsung" w:date="2023-08-12T11:17:00Z">
              <w:r>
                <w:t>M</w:t>
              </w:r>
            </w:ins>
          </w:p>
        </w:tc>
        <w:tc>
          <w:tcPr>
            <w:tcW w:w="581" w:type="pct"/>
          </w:tcPr>
          <w:p w14:paraId="5DC89141" w14:textId="77777777" w:rsidR="008E6B00" w:rsidRDefault="008E6B00" w:rsidP="005D6F17">
            <w:pPr>
              <w:pStyle w:val="TAL"/>
              <w:rPr>
                <w:ins w:id="1168" w:author="Samsung" w:date="2023-08-12T11:17:00Z"/>
              </w:rPr>
            </w:pPr>
            <w:ins w:id="1169"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170" w:author="Samsung" w:date="2023-08-12T11:17:00Z"/>
              </w:rPr>
            </w:pPr>
            <w:ins w:id="1171" w:author="Samsung" w:date="2023-08-12T11:17:00Z">
              <w:r>
                <w:t>An alternative URI of the resource located in an alternative ECS.</w:t>
              </w:r>
            </w:ins>
          </w:p>
        </w:tc>
      </w:tr>
    </w:tbl>
    <w:p w14:paraId="2E18BEFF" w14:textId="77777777" w:rsidR="008E6B00" w:rsidRDefault="008E6B00" w:rsidP="008E6B00">
      <w:pPr>
        <w:rPr>
          <w:ins w:id="1172" w:author="Samsung" w:date="2023-08-12T11:17:00Z"/>
        </w:rPr>
      </w:pPr>
    </w:p>
    <w:p w14:paraId="06641668" w14:textId="77777777" w:rsidR="008E6B00" w:rsidRDefault="008E6B00" w:rsidP="008E6B00">
      <w:pPr>
        <w:pStyle w:val="Heading6"/>
        <w:rPr>
          <w:ins w:id="1173" w:author="Samsung" w:date="2023-08-12T11:17:00Z"/>
          <w:lang w:eastAsia="zh-CN"/>
        </w:rPr>
      </w:pPr>
      <w:ins w:id="1174" w:author="Samsung" w:date="2023-08-12T11:17:00Z">
        <w:r>
          <w:rPr>
            <w:lang w:eastAsia="zh-CN"/>
          </w:rPr>
          <w:t>9.</w:t>
        </w:r>
      </w:ins>
      <w:ins w:id="1175" w:author="Samsung" w:date="2023-08-12T11:52:00Z">
        <w:r>
          <w:rPr>
            <w:lang w:eastAsia="zh-CN"/>
          </w:rPr>
          <w:t>3</w:t>
        </w:r>
      </w:ins>
      <w:ins w:id="1176" w:author="Samsung" w:date="2023-08-12T11:17:00Z">
        <w:r>
          <w:rPr>
            <w:lang w:eastAsia="zh-CN"/>
          </w:rPr>
          <w:t>.2.3.3.3</w:t>
        </w:r>
        <w:r>
          <w:rPr>
            <w:lang w:eastAsia="zh-CN"/>
          </w:rPr>
          <w:tab/>
          <w:t>DELETE</w:t>
        </w:r>
      </w:ins>
    </w:p>
    <w:p w14:paraId="48BC381F" w14:textId="77777777" w:rsidR="008E6B00" w:rsidRPr="00574BCA" w:rsidRDefault="008E6B00" w:rsidP="008E6B00">
      <w:pPr>
        <w:rPr>
          <w:ins w:id="1177" w:author="Samsung" w:date="2023-08-12T11:17:00Z"/>
          <w:lang w:eastAsia="zh-CN"/>
        </w:rPr>
      </w:pPr>
      <w:ins w:id="1178" w:author="Samsung" w:date="2023-08-12T11:17:00Z">
        <w:r>
          <w:rPr>
            <w:lang w:eastAsia="zh-CN"/>
          </w:rPr>
          <w:t>This method deregisters an E</w:t>
        </w:r>
      </w:ins>
      <w:ins w:id="1179" w:author="Samsung" w:date="2023-08-12T11:52:00Z">
        <w:r>
          <w:rPr>
            <w:lang w:eastAsia="zh-CN"/>
          </w:rPr>
          <w:t>C</w:t>
        </w:r>
      </w:ins>
      <w:ins w:id="1180" w:author="Samsung" w:date="2023-08-12T11:17:00Z">
        <w:r>
          <w:rPr>
            <w:lang w:eastAsia="zh-CN"/>
          </w:rPr>
          <w:t>S registration from the ECS. This method shall support the URI query parameters specified in the table</w:t>
        </w:r>
        <w:r>
          <w:rPr>
            <w:lang w:val="en-US" w:eastAsia="zh-CN"/>
          </w:rPr>
          <w:t> </w:t>
        </w:r>
        <w:r>
          <w:rPr>
            <w:lang w:eastAsia="zh-CN"/>
          </w:rPr>
          <w:t xml:space="preserve">9.3.2.3.3.3-1. </w:t>
        </w:r>
      </w:ins>
    </w:p>
    <w:p w14:paraId="77C1DAC5" w14:textId="77777777" w:rsidR="008E6B00" w:rsidRPr="00384E92" w:rsidRDefault="008E6B00" w:rsidP="008E6B00">
      <w:pPr>
        <w:pStyle w:val="TH"/>
        <w:rPr>
          <w:ins w:id="1181" w:author="Samsung" w:date="2023-08-12T11:17:00Z"/>
          <w:rFonts w:cs="Arial"/>
        </w:rPr>
      </w:pPr>
      <w:ins w:id="1182" w:author="Samsung" w:date="2023-08-12T11:17:00Z">
        <w:r>
          <w:lastRenderedPageBreak/>
          <w:t>Table 9.3.2.3.3.3</w:t>
        </w:r>
        <w:r w:rsidRPr="00384E92">
          <w:t xml:space="preserve">-1: URI query parameters supported by the </w:t>
        </w:r>
        <w:r>
          <w:t xml:space="preserve">DELETE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183" w:author="Samsung" w:date="2023-08-12T11:17:00Z"/>
        </w:trPr>
        <w:tc>
          <w:tcPr>
            <w:tcW w:w="844" w:type="pct"/>
            <w:shd w:val="clear" w:color="auto" w:fill="C0C0C0"/>
          </w:tcPr>
          <w:p w14:paraId="62F2ABC7" w14:textId="77777777" w:rsidR="008E6B00" w:rsidRPr="00A54937" w:rsidRDefault="008E6B00" w:rsidP="005D6F17">
            <w:pPr>
              <w:pStyle w:val="TAH"/>
              <w:rPr>
                <w:ins w:id="1184" w:author="Samsung" w:date="2023-08-12T11:17:00Z"/>
              </w:rPr>
            </w:pPr>
            <w:ins w:id="1185"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186" w:author="Samsung" w:date="2023-08-12T11:17:00Z"/>
              </w:rPr>
            </w:pPr>
            <w:ins w:id="1187"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188" w:author="Samsung" w:date="2023-08-12T11:17:00Z"/>
              </w:rPr>
            </w:pPr>
            <w:ins w:id="1189"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190" w:author="Samsung" w:date="2023-08-12T11:17:00Z"/>
              </w:rPr>
            </w:pPr>
            <w:ins w:id="1191"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192" w:author="Samsung" w:date="2023-08-12T11:17:00Z"/>
              </w:rPr>
            </w:pPr>
            <w:ins w:id="1193" w:author="Samsung" w:date="2023-08-12T11:17:00Z">
              <w:r w:rsidRPr="00A54937">
                <w:t>Description</w:t>
              </w:r>
            </w:ins>
          </w:p>
        </w:tc>
      </w:tr>
      <w:tr w:rsidR="008E6B00" w:rsidRPr="00A54937" w14:paraId="06693812" w14:textId="77777777" w:rsidTr="005D6F17">
        <w:trPr>
          <w:jc w:val="center"/>
          <w:ins w:id="1194" w:author="Samsung" w:date="2023-08-12T11:17:00Z"/>
        </w:trPr>
        <w:tc>
          <w:tcPr>
            <w:tcW w:w="844" w:type="pct"/>
            <w:shd w:val="clear" w:color="auto" w:fill="auto"/>
          </w:tcPr>
          <w:p w14:paraId="5B9E34AD" w14:textId="77777777" w:rsidR="008E6B00" w:rsidRDefault="008E6B00" w:rsidP="005D6F17">
            <w:pPr>
              <w:pStyle w:val="TAL"/>
              <w:rPr>
                <w:ins w:id="1195" w:author="Samsung" w:date="2023-08-12T11:17:00Z"/>
              </w:rPr>
            </w:pPr>
            <w:ins w:id="1196" w:author="Samsung" w:date="2023-08-12T11:17:00Z">
              <w:r w:rsidRPr="0016361A">
                <w:t>n/a</w:t>
              </w:r>
            </w:ins>
          </w:p>
        </w:tc>
        <w:tc>
          <w:tcPr>
            <w:tcW w:w="947" w:type="pct"/>
          </w:tcPr>
          <w:p w14:paraId="5F57B806" w14:textId="77777777" w:rsidR="008E6B00" w:rsidRDefault="008E6B00" w:rsidP="005D6F17">
            <w:pPr>
              <w:pStyle w:val="TAL"/>
              <w:rPr>
                <w:ins w:id="1197" w:author="Samsung" w:date="2023-08-12T11:17:00Z"/>
              </w:rPr>
            </w:pPr>
          </w:p>
        </w:tc>
        <w:tc>
          <w:tcPr>
            <w:tcW w:w="209" w:type="pct"/>
          </w:tcPr>
          <w:p w14:paraId="433B9C97" w14:textId="77777777" w:rsidR="008E6B00" w:rsidRDefault="008E6B00" w:rsidP="005D6F17">
            <w:pPr>
              <w:pStyle w:val="TAC"/>
              <w:rPr>
                <w:ins w:id="1198" w:author="Samsung" w:date="2023-08-12T11:17:00Z"/>
              </w:rPr>
            </w:pPr>
          </w:p>
        </w:tc>
        <w:tc>
          <w:tcPr>
            <w:tcW w:w="608" w:type="pct"/>
          </w:tcPr>
          <w:p w14:paraId="60F32199" w14:textId="77777777" w:rsidR="008E6B00" w:rsidRDefault="008E6B00" w:rsidP="005D6F17">
            <w:pPr>
              <w:pStyle w:val="TAL"/>
              <w:rPr>
                <w:ins w:id="1199"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200" w:author="Samsung" w:date="2023-08-12T11:17:00Z"/>
              </w:rPr>
            </w:pPr>
          </w:p>
        </w:tc>
      </w:tr>
    </w:tbl>
    <w:p w14:paraId="0D98BF4B" w14:textId="77777777" w:rsidR="008E6B00" w:rsidRDefault="008E6B00" w:rsidP="008E6B00">
      <w:pPr>
        <w:rPr>
          <w:ins w:id="1201" w:author="Samsung" w:date="2023-08-12T11:17:00Z"/>
        </w:rPr>
      </w:pPr>
    </w:p>
    <w:p w14:paraId="37EF4EED" w14:textId="77777777" w:rsidR="008E6B00" w:rsidRPr="00384E92" w:rsidRDefault="008E6B00" w:rsidP="008E6B00">
      <w:pPr>
        <w:rPr>
          <w:ins w:id="1202" w:author="Samsung" w:date="2023-08-12T11:17:00Z"/>
        </w:rPr>
      </w:pPr>
      <w:ins w:id="1203" w:author="Samsung" w:date="2023-08-12T11:17:00Z">
        <w:r>
          <w:t>This method shall support the request data structures specified in table 9.</w:t>
        </w:r>
      </w:ins>
      <w:ins w:id="1204" w:author="Samsung" w:date="2023-08-12T11:53:00Z">
        <w:r>
          <w:t>3</w:t>
        </w:r>
      </w:ins>
      <w:ins w:id="1205" w:author="Samsung" w:date="2023-08-12T11:17:00Z">
        <w:r>
          <w:t>.2.3.3.3-2 and the response data structures and response codes specified in table 9.</w:t>
        </w:r>
      </w:ins>
      <w:ins w:id="1206" w:author="Samsung" w:date="2023-08-12T11:53:00Z">
        <w:r>
          <w:t>3</w:t>
        </w:r>
      </w:ins>
      <w:ins w:id="1207" w:author="Samsung" w:date="2023-08-12T11:17:00Z">
        <w:r>
          <w:t>.2.3.3.3-3.</w:t>
        </w:r>
      </w:ins>
    </w:p>
    <w:p w14:paraId="72B3BA27" w14:textId="77777777" w:rsidR="008E6B00" w:rsidRPr="001769FF" w:rsidRDefault="008E6B00" w:rsidP="008E6B00">
      <w:pPr>
        <w:pStyle w:val="TH"/>
        <w:rPr>
          <w:ins w:id="1208" w:author="Samsung" w:date="2023-08-12T11:17:00Z"/>
        </w:rPr>
      </w:pPr>
      <w:ins w:id="1209" w:author="Samsung" w:date="2023-08-12T11:17:00Z">
        <w:r>
          <w:t>Table 9.3.2.3.3.3</w:t>
        </w:r>
        <w:r w:rsidRPr="001769FF">
          <w:t xml:space="preserve">-2: Data structures supported by the </w:t>
        </w:r>
        <w:r>
          <w:t xml:space="preserve">DELETE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210" w:author="Samsung" w:date="2023-08-12T11:17:00Z"/>
        </w:trPr>
        <w:tc>
          <w:tcPr>
            <w:tcW w:w="1604" w:type="dxa"/>
            <w:shd w:val="clear" w:color="auto" w:fill="C0C0C0"/>
          </w:tcPr>
          <w:p w14:paraId="73F9651F" w14:textId="77777777" w:rsidR="008E6B00" w:rsidRPr="00A54937" w:rsidRDefault="008E6B00" w:rsidP="005D6F17">
            <w:pPr>
              <w:pStyle w:val="TAH"/>
              <w:rPr>
                <w:ins w:id="1211" w:author="Samsung" w:date="2023-08-12T11:17:00Z"/>
              </w:rPr>
            </w:pPr>
            <w:ins w:id="1212"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213" w:author="Samsung" w:date="2023-08-12T11:17:00Z"/>
              </w:rPr>
            </w:pPr>
            <w:ins w:id="1214"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215" w:author="Samsung" w:date="2023-08-12T11:17:00Z"/>
              </w:rPr>
            </w:pPr>
            <w:ins w:id="1216"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217" w:author="Samsung" w:date="2023-08-12T11:17:00Z"/>
              </w:rPr>
            </w:pPr>
            <w:ins w:id="1218" w:author="Samsung" w:date="2023-08-12T11:17:00Z">
              <w:r w:rsidRPr="00A54937">
                <w:t>Description</w:t>
              </w:r>
            </w:ins>
          </w:p>
        </w:tc>
      </w:tr>
      <w:tr w:rsidR="008E6B00" w:rsidRPr="00A54937" w14:paraId="7BB75694" w14:textId="77777777" w:rsidTr="005D6F17">
        <w:trPr>
          <w:jc w:val="center"/>
          <w:ins w:id="1219" w:author="Samsung" w:date="2023-08-12T11:17:00Z"/>
        </w:trPr>
        <w:tc>
          <w:tcPr>
            <w:tcW w:w="1604" w:type="dxa"/>
            <w:shd w:val="clear" w:color="auto" w:fill="auto"/>
          </w:tcPr>
          <w:p w14:paraId="0EEA0F14" w14:textId="77777777" w:rsidR="008E6B00" w:rsidRPr="00A54937" w:rsidRDefault="008E6B00" w:rsidP="005D6F17">
            <w:pPr>
              <w:pStyle w:val="TAL"/>
              <w:rPr>
                <w:ins w:id="1220" w:author="Samsung" w:date="2023-08-12T11:17:00Z"/>
              </w:rPr>
            </w:pPr>
            <w:ins w:id="1221" w:author="Samsung" w:date="2023-08-12T11:17:00Z">
              <w:r w:rsidRPr="0016361A">
                <w:t>n/a</w:t>
              </w:r>
            </w:ins>
          </w:p>
        </w:tc>
        <w:tc>
          <w:tcPr>
            <w:tcW w:w="518" w:type="dxa"/>
          </w:tcPr>
          <w:p w14:paraId="44512AFD" w14:textId="77777777" w:rsidR="008E6B00" w:rsidRPr="00A54937" w:rsidRDefault="008E6B00" w:rsidP="005D6F17">
            <w:pPr>
              <w:pStyle w:val="TAC"/>
              <w:rPr>
                <w:ins w:id="1222" w:author="Samsung" w:date="2023-08-12T11:17:00Z"/>
              </w:rPr>
            </w:pPr>
          </w:p>
        </w:tc>
        <w:tc>
          <w:tcPr>
            <w:tcW w:w="2268" w:type="dxa"/>
          </w:tcPr>
          <w:p w14:paraId="78EAF2A4" w14:textId="77777777" w:rsidR="008E6B00" w:rsidRPr="00A54937" w:rsidRDefault="008E6B00" w:rsidP="005D6F17">
            <w:pPr>
              <w:pStyle w:val="TAL"/>
              <w:rPr>
                <w:ins w:id="1223" w:author="Samsung" w:date="2023-08-12T11:17:00Z"/>
              </w:rPr>
            </w:pPr>
          </w:p>
        </w:tc>
        <w:tc>
          <w:tcPr>
            <w:tcW w:w="5239" w:type="dxa"/>
            <w:shd w:val="clear" w:color="auto" w:fill="auto"/>
          </w:tcPr>
          <w:p w14:paraId="686B6966" w14:textId="77777777" w:rsidR="008E6B00" w:rsidRPr="00A54937" w:rsidRDefault="008E6B00" w:rsidP="005D6F17">
            <w:pPr>
              <w:pStyle w:val="TAL"/>
              <w:rPr>
                <w:ins w:id="1224" w:author="Samsung" w:date="2023-08-12T11:17:00Z"/>
              </w:rPr>
            </w:pPr>
          </w:p>
        </w:tc>
      </w:tr>
    </w:tbl>
    <w:p w14:paraId="43815484" w14:textId="77777777" w:rsidR="008E6B00" w:rsidRDefault="008E6B00" w:rsidP="008E6B00">
      <w:pPr>
        <w:rPr>
          <w:ins w:id="1225" w:author="Samsung" w:date="2023-08-12T11:17:00Z"/>
        </w:rPr>
      </w:pPr>
    </w:p>
    <w:p w14:paraId="53942365" w14:textId="77777777" w:rsidR="008E6B00" w:rsidRPr="001769FF" w:rsidRDefault="008E6B00" w:rsidP="008E6B00">
      <w:pPr>
        <w:pStyle w:val="TH"/>
        <w:rPr>
          <w:ins w:id="1226" w:author="Samsung" w:date="2023-08-12T11:17:00Z"/>
        </w:rPr>
      </w:pPr>
      <w:ins w:id="1227" w:author="Samsung" w:date="2023-08-12T11:17:00Z">
        <w:r>
          <w:t>Table 9.3.2.3.3.3</w:t>
        </w:r>
        <w:r w:rsidRPr="001769FF">
          <w:t>-</w:t>
        </w:r>
        <w:r>
          <w:t>3</w:t>
        </w:r>
        <w:r w:rsidRPr="001769FF">
          <w:t>: Data structures</w:t>
        </w:r>
        <w:r>
          <w:t xml:space="preserve"> supported by the DELETE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228" w:author="Samsung" w:date="2023-08-12T11:17:00Z"/>
        </w:trPr>
        <w:tc>
          <w:tcPr>
            <w:tcW w:w="826" w:type="pct"/>
            <w:shd w:val="clear" w:color="auto" w:fill="C0C0C0"/>
          </w:tcPr>
          <w:p w14:paraId="751EB28E" w14:textId="77777777" w:rsidR="008E6B00" w:rsidRPr="00A54937" w:rsidRDefault="008E6B00" w:rsidP="005D6F17">
            <w:pPr>
              <w:pStyle w:val="TAH"/>
              <w:rPr>
                <w:ins w:id="1229" w:author="Samsung" w:date="2023-08-12T11:17:00Z"/>
              </w:rPr>
            </w:pPr>
            <w:ins w:id="1230"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231" w:author="Samsung" w:date="2023-08-12T11:17:00Z"/>
              </w:rPr>
            </w:pPr>
            <w:ins w:id="1232"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233" w:author="Samsung" w:date="2023-08-12T11:17:00Z"/>
              </w:rPr>
            </w:pPr>
            <w:ins w:id="1234"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235" w:author="Samsung" w:date="2023-08-12T11:17:00Z"/>
              </w:rPr>
            </w:pPr>
            <w:ins w:id="1236" w:author="Samsung" w:date="2023-08-12T11:17:00Z">
              <w:r w:rsidRPr="00A54937">
                <w:t>Response</w:t>
              </w:r>
            </w:ins>
          </w:p>
          <w:p w14:paraId="25BC12D3" w14:textId="77777777" w:rsidR="008E6B00" w:rsidRPr="00A54937" w:rsidRDefault="008E6B00" w:rsidP="005D6F17">
            <w:pPr>
              <w:pStyle w:val="TAH"/>
              <w:rPr>
                <w:ins w:id="1237" w:author="Samsung" w:date="2023-08-12T11:17:00Z"/>
              </w:rPr>
            </w:pPr>
            <w:ins w:id="1238"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239" w:author="Samsung" w:date="2023-08-12T11:17:00Z"/>
              </w:rPr>
            </w:pPr>
            <w:ins w:id="1240" w:author="Samsung" w:date="2023-08-12T11:17:00Z">
              <w:r w:rsidRPr="00A54937">
                <w:t>Description</w:t>
              </w:r>
            </w:ins>
          </w:p>
        </w:tc>
      </w:tr>
      <w:tr w:rsidR="008E6B00" w:rsidRPr="00A54937" w14:paraId="7FF5E98D" w14:textId="77777777" w:rsidTr="005D6F17">
        <w:trPr>
          <w:jc w:val="center"/>
          <w:ins w:id="1241" w:author="Samsung" w:date="2023-08-12T11:17:00Z"/>
        </w:trPr>
        <w:tc>
          <w:tcPr>
            <w:tcW w:w="826" w:type="pct"/>
            <w:shd w:val="clear" w:color="auto" w:fill="auto"/>
          </w:tcPr>
          <w:p w14:paraId="73765A77" w14:textId="77777777" w:rsidR="008E6B00" w:rsidRPr="00A54937" w:rsidRDefault="008E6B00" w:rsidP="005D6F17">
            <w:pPr>
              <w:pStyle w:val="TAL"/>
              <w:rPr>
                <w:ins w:id="1242" w:author="Samsung" w:date="2023-08-12T11:17:00Z"/>
              </w:rPr>
            </w:pPr>
            <w:ins w:id="1243" w:author="Samsung" w:date="2023-08-12T11:17:00Z">
              <w:r w:rsidRPr="0016361A">
                <w:t>n/a</w:t>
              </w:r>
            </w:ins>
          </w:p>
        </w:tc>
        <w:tc>
          <w:tcPr>
            <w:tcW w:w="499" w:type="pct"/>
          </w:tcPr>
          <w:p w14:paraId="1E7981BE" w14:textId="77777777" w:rsidR="008E6B00" w:rsidRPr="00A54937" w:rsidRDefault="008E6B00" w:rsidP="005D6F17">
            <w:pPr>
              <w:pStyle w:val="TAC"/>
              <w:rPr>
                <w:ins w:id="1244" w:author="Samsung" w:date="2023-08-12T11:17:00Z"/>
              </w:rPr>
            </w:pPr>
          </w:p>
        </w:tc>
        <w:tc>
          <w:tcPr>
            <w:tcW w:w="738" w:type="pct"/>
          </w:tcPr>
          <w:p w14:paraId="367308E7" w14:textId="77777777" w:rsidR="008E6B00" w:rsidRPr="00A54937" w:rsidRDefault="008E6B00" w:rsidP="005D6F17">
            <w:pPr>
              <w:pStyle w:val="TAL"/>
              <w:rPr>
                <w:ins w:id="1245" w:author="Samsung" w:date="2023-08-12T11:17:00Z"/>
              </w:rPr>
            </w:pPr>
          </w:p>
        </w:tc>
        <w:tc>
          <w:tcPr>
            <w:tcW w:w="967" w:type="pct"/>
          </w:tcPr>
          <w:p w14:paraId="76294634" w14:textId="77777777" w:rsidR="008E6B00" w:rsidRPr="00A54937" w:rsidRDefault="008E6B00" w:rsidP="005D6F17">
            <w:pPr>
              <w:pStyle w:val="TAL"/>
              <w:rPr>
                <w:ins w:id="1246" w:author="Samsung" w:date="2023-08-12T11:17:00Z"/>
              </w:rPr>
            </w:pPr>
            <w:ins w:id="1247"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248" w:author="Samsung" w:date="2023-08-12T11:17:00Z"/>
              </w:rPr>
            </w:pPr>
            <w:ins w:id="1249" w:author="Samsung" w:date="2023-08-12T11:17:00Z">
              <w:r>
                <w:t>The individual E</w:t>
              </w:r>
            </w:ins>
            <w:ins w:id="1250" w:author="Samsung" w:date="2023-08-12T11:53:00Z">
              <w:r>
                <w:t>C</w:t>
              </w:r>
            </w:ins>
            <w:ins w:id="1251" w:author="Samsung" w:date="2023-08-12T11:17:00Z">
              <w:r>
                <w:t>S registration information matching the registrationId is deleted.</w:t>
              </w:r>
            </w:ins>
          </w:p>
        </w:tc>
      </w:tr>
      <w:tr w:rsidR="008E6B00" w:rsidRPr="00A54937" w14:paraId="03A80E44" w14:textId="77777777" w:rsidTr="005D6F17">
        <w:trPr>
          <w:jc w:val="center"/>
          <w:ins w:id="1252" w:author="Samsung" w:date="2023-08-12T11:17:00Z"/>
        </w:trPr>
        <w:tc>
          <w:tcPr>
            <w:tcW w:w="826" w:type="pct"/>
            <w:shd w:val="clear" w:color="auto" w:fill="auto"/>
          </w:tcPr>
          <w:p w14:paraId="180DB51F" w14:textId="77777777" w:rsidR="008E6B00" w:rsidRPr="0016361A" w:rsidRDefault="008E6B00" w:rsidP="005D6F17">
            <w:pPr>
              <w:pStyle w:val="TAL"/>
              <w:rPr>
                <w:ins w:id="1253" w:author="Samsung" w:date="2023-08-12T11:17:00Z"/>
              </w:rPr>
            </w:pPr>
            <w:ins w:id="1254" w:author="Samsung" w:date="2023-08-12T11:17:00Z">
              <w:r>
                <w:t>n/a</w:t>
              </w:r>
            </w:ins>
          </w:p>
        </w:tc>
        <w:tc>
          <w:tcPr>
            <w:tcW w:w="499" w:type="pct"/>
          </w:tcPr>
          <w:p w14:paraId="60EA1324" w14:textId="77777777" w:rsidR="008E6B00" w:rsidRPr="00A54937" w:rsidRDefault="008E6B00" w:rsidP="005D6F17">
            <w:pPr>
              <w:pStyle w:val="TAC"/>
              <w:rPr>
                <w:ins w:id="1255" w:author="Samsung" w:date="2023-08-12T11:17:00Z"/>
              </w:rPr>
            </w:pPr>
          </w:p>
        </w:tc>
        <w:tc>
          <w:tcPr>
            <w:tcW w:w="738" w:type="pct"/>
          </w:tcPr>
          <w:p w14:paraId="0EED44B7" w14:textId="77777777" w:rsidR="008E6B00" w:rsidRPr="00A54937" w:rsidRDefault="008E6B00" w:rsidP="005D6F17">
            <w:pPr>
              <w:pStyle w:val="TAL"/>
              <w:rPr>
                <w:ins w:id="1256" w:author="Samsung" w:date="2023-08-12T11:17:00Z"/>
              </w:rPr>
            </w:pPr>
          </w:p>
        </w:tc>
        <w:tc>
          <w:tcPr>
            <w:tcW w:w="967" w:type="pct"/>
          </w:tcPr>
          <w:p w14:paraId="3F71E4E4" w14:textId="77777777" w:rsidR="008E6B00" w:rsidRDefault="008E6B00" w:rsidP="005D6F17">
            <w:pPr>
              <w:pStyle w:val="TAL"/>
              <w:rPr>
                <w:ins w:id="1257" w:author="Samsung" w:date="2023-08-12T11:17:00Z"/>
              </w:rPr>
            </w:pPr>
            <w:ins w:id="1258"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259" w:author="Samsung" w:date="2023-08-12T11:17:00Z"/>
              </w:rPr>
            </w:pPr>
            <w:ins w:id="1260"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261" w:author="Samsung" w:date="2023-08-12T11:17:00Z"/>
              </w:rPr>
            </w:pPr>
          </w:p>
          <w:p w14:paraId="194B9537" w14:textId="77777777" w:rsidR="008E6B00" w:rsidRDefault="008E6B00" w:rsidP="005D6F17">
            <w:pPr>
              <w:pStyle w:val="TAL"/>
              <w:rPr>
                <w:ins w:id="1262" w:author="Samsung" w:date="2023-08-12T11:17:00Z"/>
              </w:rPr>
            </w:pPr>
            <w:ins w:id="1263" w:author="Samsung" w:date="2023-08-12T11:17:00Z">
              <w:r>
                <w:t>Redirection handling is described in clause 5.2.10 of TS 29.122 [6].</w:t>
              </w:r>
            </w:ins>
          </w:p>
        </w:tc>
      </w:tr>
      <w:tr w:rsidR="008E6B00" w:rsidRPr="00A54937" w14:paraId="4BABD354" w14:textId="77777777" w:rsidTr="005D6F17">
        <w:trPr>
          <w:jc w:val="center"/>
          <w:ins w:id="1264" w:author="Samsung" w:date="2023-08-12T11:17:00Z"/>
        </w:trPr>
        <w:tc>
          <w:tcPr>
            <w:tcW w:w="826" w:type="pct"/>
            <w:shd w:val="clear" w:color="auto" w:fill="auto"/>
          </w:tcPr>
          <w:p w14:paraId="6137EB6B" w14:textId="77777777" w:rsidR="008E6B00" w:rsidRPr="0016361A" w:rsidRDefault="008E6B00" w:rsidP="005D6F17">
            <w:pPr>
              <w:pStyle w:val="TAL"/>
              <w:rPr>
                <w:ins w:id="1265" w:author="Samsung" w:date="2023-08-12T11:17:00Z"/>
              </w:rPr>
            </w:pPr>
            <w:ins w:id="1266" w:author="Samsung" w:date="2023-08-12T11:17:00Z">
              <w:r>
                <w:t>n/a</w:t>
              </w:r>
            </w:ins>
          </w:p>
        </w:tc>
        <w:tc>
          <w:tcPr>
            <w:tcW w:w="499" w:type="pct"/>
          </w:tcPr>
          <w:p w14:paraId="394F41DC" w14:textId="77777777" w:rsidR="008E6B00" w:rsidRPr="00A54937" w:rsidRDefault="008E6B00" w:rsidP="005D6F17">
            <w:pPr>
              <w:pStyle w:val="TAC"/>
              <w:rPr>
                <w:ins w:id="1267" w:author="Samsung" w:date="2023-08-12T11:17:00Z"/>
              </w:rPr>
            </w:pPr>
          </w:p>
        </w:tc>
        <w:tc>
          <w:tcPr>
            <w:tcW w:w="738" w:type="pct"/>
          </w:tcPr>
          <w:p w14:paraId="309E7488" w14:textId="77777777" w:rsidR="008E6B00" w:rsidRPr="00A54937" w:rsidRDefault="008E6B00" w:rsidP="005D6F17">
            <w:pPr>
              <w:pStyle w:val="TAL"/>
              <w:rPr>
                <w:ins w:id="1268" w:author="Samsung" w:date="2023-08-12T11:17:00Z"/>
              </w:rPr>
            </w:pPr>
          </w:p>
        </w:tc>
        <w:tc>
          <w:tcPr>
            <w:tcW w:w="967" w:type="pct"/>
          </w:tcPr>
          <w:p w14:paraId="49E9568E" w14:textId="77777777" w:rsidR="008E6B00" w:rsidRDefault="008E6B00" w:rsidP="005D6F17">
            <w:pPr>
              <w:pStyle w:val="TAL"/>
              <w:rPr>
                <w:ins w:id="1269" w:author="Samsung" w:date="2023-08-12T11:17:00Z"/>
              </w:rPr>
            </w:pPr>
            <w:ins w:id="1270"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271" w:author="Samsung" w:date="2023-08-12T11:17:00Z"/>
              </w:rPr>
            </w:pPr>
            <w:ins w:id="1272"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273" w:author="Samsung" w:date="2023-08-12T11:17:00Z"/>
              </w:rPr>
            </w:pPr>
          </w:p>
          <w:p w14:paraId="107DF850" w14:textId="77777777" w:rsidR="008E6B00" w:rsidRDefault="008E6B00" w:rsidP="005D6F17">
            <w:pPr>
              <w:pStyle w:val="TAL"/>
              <w:rPr>
                <w:ins w:id="1274" w:author="Samsung" w:date="2023-08-12T11:17:00Z"/>
              </w:rPr>
            </w:pPr>
            <w:ins w:id="1275" w:author="Samsung" w:date="2023-08-12T11:17:00Z">
              <w:r>
                <w:t>Redirection handling is described in clause 5.2.10 of TS 29.122 [6].</w:t>
              </w:r>
            </w:ins>
          </w:p>
        </w:tc>
      </w:tr>
      <w:tr w:rsidR="008E6B00" w:rsidRPr="00A54937" w14:paraId="6B54737B" w14:textId="77777777" w:rsidTr="005D6F17">
        <w:trPr>
          <w:jc w:val="center"/>
          <w:ins w:id="1276" w:author="Samsung" w:date="2023-08-12T11:17:00Z"/>
        </w:trPr>
        <w:tc>
          <w:tcPr>
            <w:tcW w:w="5000" w:type="pct"/>
            <w:gridSpan w:val="5"/>
            <w:shd w:val="clear" w:color="auto" w:fill="auto"/>
          </w:tcPr>
          <w:p w14:paraId="19D7152F" w14:textId="77777777" w:rsidR="008E6B00" w:rsidRPr="0016361A" w:rsidRDefault="008E6B00" w:rsidP="005D6F17">
            <w:pPr>
              <w:pStyle w:val="TAN"/>
              <w:rPr>
                <w:ins w:id="1277" w:author="Samsung" w:date="2023-08-12T11:17:00Z"/>
              </w:rPr>
            </w:pPr>
            <w:ins w:id="1278"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279" w:author="Samsung" w:date="2023-08-12T11:17:00Z"/>
        </w:rPr>
      </w:pPr>
    </w:p>
    <w:p w14:paraId="05FBB280" w14:textId="77777777" w:rsidR="008E6B00" w:rsidRDefault="008E6B00" w:rsidP="008E6B00">
      <w:pPr>
        <w:pStyle w:val="TH"/>
        <w:rPr>
          <w:ins w:id="1280" w:author="Samsung" w:date="2023-08-12T11:17:00Z"/>
        </w:rPr>
      </w:pPr>
      <w:ins w:id="1281" w:author="Samsung" w:date="2023-08-12T11:17:00Z">
        <w:r>
          <w:t xml:space="preserve">Table 9.3.2.3.3.3-4: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282" w:author="Samsung" w:date="2023-08-12T11:17:00Z"/>
        </w:trPr>
        <w:tc>
          <w:tcPr>
            <w:tcW w:w="825" w:type="pct"/>
            <w:shd w:val="clear" w:color="auto" w:fill="C0C0C0"/>
          </w:tcPr>
          <w:p w14:paraId="23FB974B" w14:textId="77777777" w:rsidR="008E6B00" w:rsidRDefault="008E6B00" w:rsidP="005D6F17">
            <w:pPr>
              <w:pStyle w:val="TAH"/>
              <w:rPr>
                <w:ins w:id="1283" w:author="Samsung" w:date="2023-08-12T11:17:00Z"/>
              </w:rPr>
            </w:pPr>
            <w:ins w:id="1284" w:author="Samsung" w:date="2023-08-12T11:17:00Z">
              <w:r>
                <w:t>Name</w:t>
              </w:r>
            </w:ins>
          </w:p>
        </w:tc>
        <w:tc>
          <w:tcPr>
            <w:tcW w:w="732" w:type="pct"/>
            <w:shd w:val="clear" w:color="auto" w:fill="C0C0C0"/>
          </w:tcPr>
          <w:p w14:paraId="05E7D3F8" w14:textId="77777777" w:rsidR="008E6B00" w:rsidRDefault="008E6B00" w:rsidP="005D6F17">
            <w:pPr>
              <w:pStyle w:val="TAH"/>
              <w:rPr>
                <w:ins w:id="1285" w:author="Samsung" w:date="2023-08-12T11:17:00Z"/>
              </w:rPr>
            </w:pPr>
            <w:ins w:id="1286" w:author="Samsung" w:date="2023-08-12T11:17:00Z">
              <w:r>
                <w:t>Data type</w:t>
              </w:r>
            </w:ins>
          </w:p>
        </w:tc>
        <w:tc>
          <w:tcPr>
            <w:tcW w:w="217" w:type="pct"/>
            <w:shd w:val="clear" w:color="auto" w:fill="C0C0C0"/>
          </w:tcPr>
          <w:p w14:paraId="29BB7BA8" w14:textId="77777777" w:rsidR="008E6B00" w:rsidRDefault="008E6B00" w:rsidP="005D6F17">
            <w:pPr>
              <w:pStyle w:val="TAH"/>
              <w:rPr>
                <w:ins w:id="1287" w:author="Samsung" w:date="2023-08-12T11:17:00Z"/>
              </w:rPr>
            </w:pPr>
            <w:ins w:id="1288" w:author="Samsung" w:date="2023-08-12T11:17:00Z">
              <w:r>
                <w:t>P</w:t>
              </w:r>
            </w:ins>
          </w:p>
        </w:tc>
        <w:tc>
          <w:tcPr>
            <w:tcW w:w="581" w:type="pct"/>
            <w:shd w:val="clear" w:color="auto" w:fill="C0C0C0"/>
          </w:tcPr>
          <w:p w14:paraId="1883961A" w14:textId="77777777" w:rsidR="008E6B00" w:rsidRDefault="008E6B00" w:rsidP="005D6F17">
            <w:pPr>
              <w:pStyle w:val="TAH"/>
              <w:rPr>
                <w:ins w:id="1289" w:author="Samsung" w:date="2023-08-12T11:17:00Z"/>
              </w:rPr>
            </w:pPr>
            <w:ins w:id="1290"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291" w:author="Samsung" w:date="2023-08-12T11:17:00Z"/>
              </w:rPr>
            </w:pPr>
            <w:ins w:id="1292" w:author="Samsung" w:date="2023-08-12T11:17:00Z">
              <w:r>
                <w:t>Description</w:t>
              </w:r>
            </w:ins>
          </w:p>
        </w:tc>
      </w:tr>
      <w:tr w:rsidR="008E6B00" w14:paraId="5BFEB364" w14:textId="77777777" w:rsidTr="005D6F17">
        <w:trPr>
          <w:jc w:val="center"/>
          <w:ins w:id="1293" w:author="Samsung" w:date="2023-08-12T11:17:00Z"/>
        </w:trPr>
        <w:tc>
          <w:tcPr>
            <w:tcW w:w="825" w:type="pct"/>
            <w:shd w:val="clear" w:color="auto" w:fill="auto"/>
          </w:tcPr>
          <w:p w14:paraId="1B3E2AFC" w14:textId="77777777" w:rsidR="008E6B00" w:rsidRDefault="008E6B00" w:rsidP="005D6F17">
            <w:pPr>
              <w:pStyle w:val="TAL"/>
              <w:rPr>
                <w:ins w:id="1294" w:author="Samsung" w:date="2023-08-12T11:17:00Z"/>
              </w:rPr>
            </w:pPr>
            <w:ins w:id="1295" w:author="Samsung" w:date="2023-08-12T11:17:00Z">
              <w:r>
                <w:t>Location</w:t>
              </w:r>
            </w:ins>
          </w:p>
        </w:tc>
        <w:tc>
          <w:tcPr>
            <w:tcW w:w="732" w:type="pct"/>
          </w:tcPr>
          <w:p w14:paraId="3B03CE4E" w14:textId="77777777" w:rsidR="008E6B00" w:rsidRDefault="008E6B00" w:rsidP="005D6F17">
            <w:pPr>
              <w:pStyle w:val="TAL"/>
              <w:rPr>
                <w:ins w:id="1296" w:author="Samsung" w:date="2023-08-12T11:17:00Z"/>
              </w:rPr>
            </w:pPr>
            <w:ins w:id="1297" w:author="Samsung" w:date="2023-08-12T11:17:00Z">
              <w:r>
                <w:t>string</w:t>
              </w:r>
            </w:ins>
          </w:p>
        </w:tc>
        <w:tc>
          <w:tcPr>
            <w:tcW w:w="217" w:type="pct"/>
          </w:tcPr>
          <w:p w14:paraId="1C0E4820" w14:textId="77777777" w:rsidR="008E6B00" w:rsidRDefault="008E6B00" w:rsidP="005D6F17">
            <w:pPr>
              <w:pStyle w:val="TAC"/>
              <w:rPr>
                <w:ins w:id="1298" w:author="Samsung" w:date="2023-08-12T11:17:00Z"/>
              </w:rPr>
            </w:pPr>
            <w:ins w:id="1299" w:author="Samsung" w:date="2023-08-12T11:17:00Z">
              <w:r>
                <w:t>M</w:t>
              </w:r>
            </w:ins>
          </w:p>
        </w:tc>
        <w:tc>
          <w:tcPr>
            <w:tcW w:w="581" w:type="pct"/>
          </w:tcPr>
          <w:p w14:paraId="6AF1B988" w14:textId="77777777" w:rsidR="008E6B00" w:rsidRDefault="008E6B00" w:rsidP="005D6F17">
            <w:pPr>
              <w:pStyle w:val="TAL"/>
              <w:rPr>
                <w:ins w:id="1300" w:author="Samsung" w:date="2023-08-12T11:17:00Z"/>
              </w:rPr>
            </w:pPr>
            <w:ins w:id="1301"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302" w:author="Samsung" w:date="2023-08-12T11:17:00Z"/>
              </w:rPr>
            </w:pPr>
            <w:ins w:id="1303" w:author="Samsung" w:date="2023-08-12T11:17:00Z">
              <w:r>
                <w:t>An alternative URI of the resource located in an alternative ECS.</w:t>
              </w:r>
            </w:ins>
          </w:p>
        </w:tc>
      </w:tr>
    </w:tbl>
    <w:p w14:paraId="5534E0FD" w14:textId="77777777" w:rsidR="008E6B00" w:rsidRDefault="008E6B00" w:rsidP="008E6B00">
      <w:pPr>
        <w:rPr>
          <w:ins w:id="1304" w:author="Samsung" w:date="2023-08-12T11:17:00Z"/>
        </w:rPr>
      </w:pPr>
    </w:p>
    <w:p w14:paraId="68A825B2" w14:textId="77777777" w:rsidR="008E6B00" w:rsidRDefault="008E6B00" w:rsidP="008E6B00">
      <w:pPr>
        <w:pStyle w:val="TH"/>
        <w:rPr>
          <w:ins w:id="1305" w:author="Samsung" w:date="2023-08-12T11:17:00Z"/>
        </w:rPr>
      </w:pPr>
      <w:ins w:id="1306" w:author="Samsung" w:date="2023-08-12T11:17:00Z">
        <w:r>
          <w:t xml:space="preserve">Table 9.3.2.3.3.3-5: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307" w:author="Samsung" w:date="2023-08-12T11:17:00Z"/>
        </w:trPr>
        <w:tc>
          <w:tcPr>
            <w:tcW w:w="825" w:type="pct"/>
            <w:shd w:val="clear" w:color="auto" w:fill="C0C0C0"/>
          </w:tcPr>
          <w:p w14:paraId="15BB0B10" w14:textId="77777777" w:rsidR="008E6B00" w:rsidRDefault="008E6B00" w:rsidP="005D6F17">
            <w:pPr>
              <w:pStyle w:val="TAH"/>
              <w:rPr>
                <w:ins w:id="1308" w:author="Samsung" w:date="2023-08-12T11:17:00Z"/>
              </w:rPr>
            </w:pPr>
            <w:ins w:id="1309" w:author="Samsung" w:date="2023-08-12T11:17:00Z">
              <w:r>
                <w:t>Name</w:t>
              </w:r>
            </w:ins>
          </w:p>
        </w:tc>
        <w:tc>
          <w:tcPr>
            <w:tcW w:w="732" w:type="pct"/>
            <w:shd w:val="clear" w:color="auto" w:fill="C0C0C0"/>
          </w:tcPr>
          <w:p w14:paraId="43A41FC8" w14:textId="77777777" w:rsidR="008E6B00" w:rsidRDefault="008E6B00" w:rsidP="005D6F17">
            <w:pPr>
              <w:pStyle w:val="TAH"/>
              <w:rPr>
                <w:ins w:id="1310" w:author="Samsung" w:date="2023-08-12T11:17:00Z"/>
              </w:rPr>
            </w:pPr>
            <w:ins w:id="1311" w:author="Samsung" w:date="2023-08-12T11:17:00Z">
              <w:r>
                <w:t>Data type</w:t>
              </w:r>
            </w:ins>
          </w:p>
        </w:tc>
        <w:tc>
          <w:tcPr>
            <w:tcW w:w="217" w:type="pct"/>
            <w:shd w:val="clear" w:color="auto" w:fill="C0C0C0"/>
          </w:tcPr>
          <w:p w14:paraId="0A6413A0" w14:textId="77777777" w:rsidR="008E6B00" w:rsidRDefault="008E6B00" w:rsidP="005D6F17">
            <w:pPr>
              <w:pStyle w:val="TAH"/>
              <w:rPr>
                <w:ins w:id="1312" w:author="Samsung" w:date="2023-08-12T11:17:00Z"/>
              </w:rPr>
            </w:pPr>
            <w:ins w:id="1313" w:author="Samsung" w:date="2023-08-12T11:17:00Z">
              <w:r>
                <w:t>P</w:t>
              </w:r>
            </w:ins>
          </w:p>
        </w:tc>
        <w:tc>
          <w:tcPr>
            <w:tcW w:w="581" w:type="pct"/>
            <w:shd w:val="clear" w:color="auto" w:fill="C0C0C0"/>
          </w:tcPr>
          <w:p w14:paraId="3C519E0B" w14:textId="77777777" w:rsidR="008E6B00" w:rsidRDefault="008E6B00" w:rsidP="005D6F17">
            <w:pPr>
              <w:pStyle w:val="TAH"/>
              <w:rPr>
                <w:ins w:id="1314" w:author="Samsung" w:date="2023-08-12T11:17:00Z"/>
              </w:rPr>
            </w:pPr>
            <w:ins w:id="1315"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316" w:author="Samsung" w:date="2023-08-12T11:17:00Z"/>
              </w:rPr>
            </w:pPr>
            <w:ins w:id="1317" w:author="Samsung" w:date="2023-08-12T11:17:00Z">
              <w:r>
                <w:t>Description</w:t>
              </w:r>
            </w:ins>
          </w:p>
        </w:tc>
      </w:tr>
      <w:tr w:rsidR="008E6B00" w14:paraId="7FFE43CC" w14:textId="77777777" w:rsidTr="005D6F17">
        <w:trPr>
          <w:jc w:val="center"/>
          <w:ins w:id="1318" w:author="Samsung" w:date="2023-08-12T11:17:00Z"/>
        </w:trPr>
        <w:tc>
          <w:tcPr>
            <w:tcW w:w="825" w:type="pct"/>
            <w:shd w:val="clear" w:color="auto" w:fill="auto"/>
          </w:tcPr>
          <w:p w14:paraId="125AEC29" w14:textId="77777777" w:rsidR="008E6B00" w:rsidRDefault="008E6B00" w:rsidP="005D6F17">
            <w:pPr>
              <w:pStyle w:val="TAL"/>
              <w:rPr>
                <w:ins w:id="1319" w:author="Samsung" w:date="2023-08-12T11:17:00Z"/>
              </w:rPr>
            </w:pPr>
            <w:ins w:id="1320" w:author="Samsung" w:date="2023-08-12T11:17:00Z">
              <w:r>
                <w:t>Location</w:t>
              </w:r>
            </w:ins>
          </w:p>
        </w:tc>
        <w:tc>
          <w:tcPr>
            <w:tcW w:w="732" w:type="pct"/>
          </w:tcPr>
          <w:p w14:paraId="452296EB" w14:textId="77777777" w:rsidR="008E6B00" w:rsidRDefault="008E6B00" w:rsidP="005D6F17">
            <w:pPr>
              <w:pStyle w:val="TAL"/>
              <w:rPr>
                <w:ins w:id="1321" w:author="Samsung" w:date="2023-08-12T11:17:00Z"/>
              </w:rPr>
            </w:pPr>
            <w:ins w:id="1322" w:author="Samsung" w:date="2023-08-12T11:17:00Z">
              <w:r>
                <w:t>string</w:t>
              </w:r>
            </w:ins>
          </w:p>
        </w:tc>
        <w:tc>
          <w:tcPr>
            <w:tcW w:w="217" w:type="pct"/>
          </w:tcPr>
          <w:p w14:paraId="5B048DC9" w14:textId="77777777" w:rsidR="008E6B00" w:rsidRDefault="008E6B00" w:rsidP="005D6F17">
            <w:pPr>
              <w:pStyle w:val="TAC"/>
              <w:rPr>
                <w:ins w:id="1323" w:author="Samsung" w:date="2023-08-12T11:17:00Z"/>
              </w:rPr>
            </w:pPr>
            <w:ins w:id="1324" w:author="Samsung" w:date="2023-08-12T11:17:00Z">
              <w:r>
                <w:t>M</w:t>
              </w:r>
            </w:ins>
          </w:p>
        </w:tc>
        <w:tc>
          <w:tcPr>
            <w:tcW w:w="581" w:type="pct"/>
          </w:tcPr>
          <w:p w14:paraId="58C03EBF" w14:textId="77777777" w:rsidR="008E6B00" w:rsidRDefault="008E6B00" w:rsidP="005D6F17">
            <w:pPr>
              <w:pStyle w:val="TAL"/>
              <w:rPr>
                <w:ins w:id="1325" w:author="Samsung" w:date="2023-08-12T11:17:00Z"/>
              </w:rPr>
            </w:pPr>
            <w:ins w:id="1326"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327" w:author="Samsung" w:date="2023-08-12T11:17:00Z"/>
              </w:rPr>
            </w:pPr>
            <w:ins w:id="1328" w:author="Samsung" w:date="2023-08-12T11:17:00Z">
              <w:r>
                <w:t>An alternative URI of the resource located in an alternative ECS.</w:t>
              </w:r>
            </w:ins>
          </w:p>
        </w:tc>
      </w:tr>
    </w:tbl>
    <w:p w14:paraId="587BF7C6" w14:textId="77777777" w:rsidR="008E6B00" w:rsidRDefault="008E6B00" w:rsidP="008E6B00">
      <w:pPr>
        <w:rPr>
          <w:ins w:id="1329" w:author="Samsung" w:date="2023-08-12T11:17:00Z"/>
        </w:rPr>
      </w:pPr>
    </w:p>
    <w:p w14:paraId="26DD3AC7" w14:textId="77777777" w:rsidR="008E6B00" w:rsidRDefault="008E6B00" w:rsidP="008E6B00">
      <w:pPr>
        <w:pStyle w:val="Heading6"/>
        <w:rPr>
          <w:ins w:id="1330" w:author="Samsung" w:date="2023-08-12T11:17:00Z"/>
          <w:lang w:eastAsia="zh-CN"/>
        </w:rPr>
      </w:pPr>
      <w:ins w:id="1331" w:author="Samsung" w:date="2023-08-12T11:17:00Z">
        <w:r>
          <w:rPr>
            <w:lang w:eastAsia="zh-CN"/>
          </w:rPr>
          <w:t>9.3.2.3.3.4</w:t>
        </w:r>
        <w:r>
          <w:rPr>
            <w:lang w:eastAsia="zh-CN"/>
          </w:rPr>
          <w:tab/>
          <w:t>PATCH</w:t>
        </w:r>
      </w:ins>
    </w:p>
    <w:p w14:paraId="1024A196" w14:textId="1D8A5D3C" w:rsidR="008E6B00" w:rsidRPr="00EB77BB" w:rsidRDefault="008E6B00" w:rsidP="008E6B00">
      <w:pPr>
        <w:rPr>
          <w:ins w:id="1332" w:author="Samsung" w:date="2023-08-12T11:17:00Z"/>
          <w:lang w:eastAsia="zh-CN"/>
        </w:rPr>
      </w:pPr>
      <w:ins w:id="1333" w:author="Samsung" w:date="2023-08-12T11:17:00Z">
        <w:r>
          <w:rPr>
            <w:lang w:eastAsia="zh-CN"/>
          </w:rPr>
          <w:t>This method partially updates the E</w:t>
        </w:r>
      </w:ins>
      <w:ins w:id="1334" w:author="Samsung" w:date="2023-08-12T11:53:00Z">
        <w:r>
          <w:rPr>
            <w:lang w:eastAsia="zh-CN"/>
          </w:rPr>
          <w:t>C</w:t>
        </w:r>
      </w:ins>
      <w:ins w:id="1335" w:author="Samsung" w:date="2023-08-12T11:17:00Z">
        <w:r>
          <w:rPr>
            <w:lang w:eastAsia="zh-CN"/>
          </w:rPr>
          <w:t xml:space="preserve">S registration information at </w:t>
        </w:r>
      </w:ins>
      <w:ins w:id="1336" w:author="QC-#133_rev5" w:date="2024-02-28T13:46:00Z">
        <w:r w:rsidR="009B7C7F">
          <w:rPr>
            <w:lang w:eastAsia="zh-CN"/>
          </w:rPr>
          <w:t>ECS</w:t>
        </w:r>
      </w:ins>
      <w:ins w:id="1337" w:author="Samsung" w:date="2023-08-12T11:17:00Z">
        <w:r>
          <w:rPr>
            <w:lang w:eastAsia="zh-CN"/>
          </w:rPr>
          <w:t>. This method shall support the URI query parameters specified in the table</w:t>
        </w:r>
        <w:r>
          <w:rPr>
            <w:lang w:val="en-US" w:eastAsia="zh-CN"/>
          </w:rPr>
          <w:t> </w:t>
        </w:r>
        <w:r>
          <w:rPr>
            <w:lang w:eastAsia="zh-CN"/>
          </w:rPr>
          <w:t>9.</w:t>
        </w:r>
      </w:ins>
      <w:ins w:id="1338" w:author="Samsung" w:date="2023-08-12T11:53:00Z">
        <w:r>
          <w:rPr>
            <w:lang w:eastAsia="zh-CN"/>
          </w:rPr>
          <w:t>3</w:t>
        </w:r>
      </w:ins>
      <w:ins w:id="1339" w:author="Samsung" w:date="2023-08-12T11:17:00Z">
        <w:r>
          <w:rPr>
            <w:lang w:eastAsia="zh-CN"/>
          </w:rPr>
          <w:t>.2.3.3.4-1.</w:t>
        </w:r>
      </w:ins>
    </w:p>
    <w:p w14:paraId="6857C14B" w14:textId="77777777" w:rsidR="008E6B00" w:rsidRPr="00384E92" w:rsidRDefault="008E6B00" w:rsidP="008E6B00">
      <w:pPr>
        <w:pStyle w:val="TH"/>
        <w:rPr>
          <w:ins w:id="1340" w:author="Samsung" w:date="2023-08-12T11:17:00Z"/>
          <w:rFonts w:cs="Arial"/>
        </w:rPr>
      </w:pPr>
      <w:ins w:id="1341" w:author="Samsung" w:date="2023-08-12T11:17:00Z">
        <w:r>
          <w:t>Table 9.3.2.3.3.4</w:t>
        </w:r>
        <w:r w:rsidRPr="00384E92">
          <w:t xml:space="preserve">-1: URI query parameters supported by the </w:t>
        </w:r>
        <w:r>
          <w:t xml:space="preserve">PATCH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342" w:author="Samsung" w:date="2023-08-12T11:17:00Z"/>
        </w:trPr>
        <w:tc>
          <w:tcPr>
            <w:tcW w:w="844" w:type="pct"/>
            <w:shd w:val="clear" w:color="auto" w:fill="C0C0C0"/>
          </w:tcPr>
          <w:p w14:paraId="099F573B" w14:textId="77777777" w:rsidR="008E6B00" w:rsidRPr="00A54937" w:rsidRDefault="008E6B00" w:rsidP="005D6F17">
            <w:pPr>
              <w:pStyle w:val="TAH"/>
              <w:rPr>
                <w:ins w:id="1343" w:author="Samsung" w:date="2023-08-12T11:17:00Z"/>
              </w:rPr>
            </w:pPr>
            <w:ins w:id="1344"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345" w:author="Samsung" w:date="2023-08-12T11:17:00Z"/>
              </w:rPr>
            </w:pPr>
            <w:ins w:id="1346"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347" w:author="Samsung" w:date="2023-08-12T11:17:00Z"/>
              </w:rPr>
            </w:pPr>
            <w:ins w:id="1348"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349" w:author="Samsung" w:date="2023-08-12T11:17:00Z"/>
              </w:rPr>
            </w:pPr>
            <w:ins w:id="1350"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351" w:author="Samsung" w:date="2023-08-12T11:17:00Z"/>
              </w:rPr>
            </w:pPr>
            <w:ins w:id="1352" w:author="Samsung" w:date="2023-08-12T11:17:00Z">
              <w:r w:rsidRPr="00A54937">
                <w:t>Description</w:t>
              </w:r>
            </w:ins>
          </w:p>
        </w:tc>
      </w:tr>
      <w:tr w:rsidR="008E6B00" w:rsidRPr="00A54937" w14:paraId="5E50D654" w14:textId="77777777" w:rsidTr="005D6F17">
        <w:trPr>
          <w:jc w:val="center"/>
          <w:ins w:id="1353" w:author="Samsung" w:date="2023-08-12T11:17:00Z"/>
        </w:trPr>
        <w:tc>
          <w:tcPr>
            <w:tcW w:w="844" w:type="pct"/>
            <w:shd w:val="clear" w:color="auto" w:fill="auto"/>
          </w:tcPr>
          <w:p w14:paraId="0B2306D7" w14:textId="77777777" w:rsidR="008E6B00" w:rsidRDefault="008E6B00" w:rsidP="005D6F17">
            <w:pPr>
              <w:pStyle w:val="TAL"/>
              <w:rPr>
                <w:ins w:id="1354" w:author="Samsung" w:date="2023-08-12T11:17:00Z"/>
              </w:rPr>
            </w:pPr>
            <w:ins w:id="1355" w:author="Samsung" w:date="2023-08-12T11:17:00Z">
              <w:r w:rsidRPr="0016361A">
                <w:t>n/a</w:t>
              </w:r>
            </w:ins>
          </w:p>
        </w:tc>
        <w:tc>
          <w:tcPr>
            <w:tcW w:w="947" w:type="pct"/>
          </w:tcPr>
          <w:p w14:paraId="59CA0A25" w14:textId="77777777" w:rsidR="008E6B00" w:rsidRDefault="008E6B00" w:rsidP="005D6F17">
            <w:pPr>
              <w:pStyle w:val="TAL"/>
              <w:rPr>
                <w:ins w:id="1356" w:author="Samsung" w:date="2023-08-12T11:17:00Z"/>
              </w:rPr>
            </w:pPr>
          </w:p>
        </w:tc>
        <w:tc>
          <w:tcPr>
            <w:tcW w:w="209" w:type="pct"/>
          </w:tcPr>
          <w:p w14:paraId="36F41571" w14:textId="77777777" w:rsidR="008E6B00" w:rsidRDefault="008E6B00" w:rsidP="005D6F17">
            <w:pPr>
              <w:pStyle w:val="TAC"/>
              <w:rPr>
                <w:ins w:id="1357" w:author="Samsung" w:date="2023-08-12T11:17:00Z"/>
              </w:rPr>
            </w:pPr>
          </w:p>
        </w:tc>
        <w:tc>
          <w:tcPr>
            <w:tcW w:w="608" w:type="pct"/>
          </w:tcPr>
          <w:p w14:paraId="4CE76E63" w14:textId="77777777" w:rsidR="008E6B00" w:rsidRDefault="008E6B00" w:rsidP="005D6F17">
            <w:pPr>
              <w:pStyle w:val="TAL"/>
              <w:rPr>
                <w:ins w:id="1358"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359" w:author="Samsung" w:date="2023-08-12T11:17:00Z"/>
              </w:rPr>
            </w:pPr>
          </w:p>
        </w:tc>
      </w:tr>
    </w:tbl>
    <w:p w14:paraId="5E3B3938" w14:textId="77777777" w:rsidR="008E6B00" w:rsidRDefault="008E6B00" w:rsidP="008E6B00">
      <w:pPr>
        <w:rPr>
          <w:ins w:id="1360" w:author="Samsung" w:date="2023-08-12T11:17:00Z"/>
        </w:rPr>
      </w:pPr>
    </w:p>
    <w:p w14:paraId="210EF7FB" w14:textId="77777777" w:rsidR="008E6B00" w:rsidRPr="00384E92" w:rsidRDefault="008E6B00" w:rsidP="008E6B00">
      <w:pPr>
        <w:rPr>
          <w:ins w:id="1361" w:author="Samsung" w:date="2023-08-12T11:17:00Z"/>
        </w:rPr>
      </w:pPr>
      <w:ins w:id="1362" w:author="Samsung" w:date="2023-08-12T11:17:00Z">
        <w:r>
          <w:t>This method shall support the request data structures specified in table 9.3.2.3.3.4-2 and the response data structures and response codes specified in table 9.3.2.3.3.4-3.</w:t>
        </w:r>
      </w:ins>
    </w:p>
    <w:p w14:paraId="564C1B78" w14:textId="77777777" w:rsidR="008E6B00" w:rsidRPr="001769FF" w:rsidRDefault="008E6B00" w:rsidP="008E6B00">
      <w:pPr>
        <w:pStyle w:val="TH"/>
        <w:rPr>
          <w:ins w:id="1363" w:author="Samsung" w:date="2023-08-12T11:17:00Z"/>
        </w:rPr>
      </w:pPr>
      <w:ins w:id="1364" w:author="Samsung" w:date="2023-08-12T11:17:00Z">
        <w:r>
          <w:lastRenderedPageBreak/>
          <w:t>Table 9.3.2.3.3.4</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365" w:author="Samsung" w:date="2023-08-12T11:17:00Z"/>
        </w:trPr>
        <w:tc>
          <w:tcPr>
            <w:tcW w:w="1604" w:type="dxa"/>
            <w:shd w:val="clear" w:color="auto" w:fill="C0C0C0"/>
          </w:tcPr>
          <w:p w14:paraId="40C6A8C7" w14:textId="77777777" w:rsidR="008E6B00" w:rsidRPr="00A54937" w:rsidRDefault="008E6B00" w:rsidP="005D6F17">
            <w:pPr>
              <w:pStyle w:val="TAH"/>
              <w:rPr>
                <w:ins w:id="1366" w:author="Samsung" w:date="2023-08-12T11:17:00Z"/>
              </w:rPr>
            </w:pPr>
            <w:ins w:id="1367"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368" w:author="Samsung" w:date="2023-08-12T11:17:00Z"/>
              </w:rPr>
            </w:pPr>
            <w:ins w:id="1369"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370" w:author="Samsung" w:date="2023-08-12T11:17:00Z"/>
              </w:rPr>
            </w:pPr>
            <w:ins w:id="1371"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372" w:author="Samsung" w:date="2023-08-12T11:17:00Z"/>
              </w:rPr>
            </w:pPr>
            <w:ins w:id="1373" w:author="Samsung" w:date="2023-08-12T11:17:00Z">
              <w:r w:rsidRPr="00A54937">
                <w:t>Description</w:t>
              </w:r>
            </w:ins>
          </w:p>
        </w:tc>
      </w:tr>
      <w:tr w:rsidR="008E6B00" w:rsidRPr="00A54937" w14:paraId="7B8FDA85" w14:textId="77777777" w:rsidTr="005D6F17">
        <w:trPr>
          <w:jc w:val="center"/>
          <w:ins w:id="1374" w:author="Samsung" w:date="2023-08-12T11:17:00Z"/>
        </w:trPr>
        <w:tc>
          <w:tcPr>
            <w:tcW w:w="1604" w:type="dxa"/>
            <w:shd w:val="clear" w:color="auto" w:fill="auto"/>
          </w:tcPr>
          <w:p w14:paraId="0FA0DC58" w14:textId="77777777" w:rsidR="008E6B00" w:rsidRPr="00A54937" w:rsidRDefault="008E6B00" w:rsidP="005D6F17">
            <w:pPr>
              <w:pStyle w:val="TAL"/>
              <w:rPr>
                <w:ins w:id="1375" w:author="Samsung" w:date="2023-08-12T11:17:00Z"/>
              </w:rPr>
            </w:pPr>
            <w:ins w:id="1376" w:author="Samsung" w:date="2023-08-12T11:17:00Z">
              <w:r>
                <w:t>E</w:t>
              </w:r>
            </w:ins>
            <w:ins w:id="1377" w:author="Samsung" w:date="2023-08-12T11:55:00Z">
              <w:r>
                <w:t>C</w:t>
              </w:r>
            </w:ins>
            <w:ins w:id="1378" w:author="Samsung" w:date="2023-08-12T11:17:00Z">
              <w:r>
                <w:t>SRegistrationPatch</w:t>
              </w:r>
            </w:ins>
          </w:p>
        </w:tc>
        <w:tc>
          <w:tcPr>
            <w:tcW w:w="518" w:type="dxa"/>
          </w:tcPr>
          <w:p w14:paraId="2931D00C" w14:textId="77777777" w:rsidR="008E6B00" w:rsidRPr="00A54937" w:rsidRDefault="008E6B00" w:rsidP="005D6F17">
            <w:pPr>
              <w:pStyle w:val="TAC"/>
              <w:rPr>
                <w:ins w:id="1379" w:author="Samsung" w:date="2023-08-12T11:17:00Z"/>
              </w:rPr>
            </w:pPr>
            <w:ins w:id="1380" w:author="Samsung" w:date="2023-08-12T11:17:00Z">
              <w:r>
                <w:t>M</w:t>
              </w:r>
            </w:ins>
          </w:p>
        </w:tc>
        <w:tc>
          <w:tcPr>
            <w:tcW w:w="2268" w:type="dxa"/>
          </w:tcPr>
          <w:p w14:paraId="7707190C" w14:textId="77777777" w:rsidR="008E6B00" w:rsidRPr="00A54937" w:rsidRDefault="008E6B00" w:rsidP="005D6F17">
            <w:pPr>
              <w:pStyle w:val="TAL"/>
              <w:rPr>
                <w:ins w:id="1381" w:author="Samsung" w:date="2023-08-12T11:17:00Z"/>
              </w:rPr>
            </w:pPr>
            <w:ins w:id="1382" w:author="Samsung" w:date="2023-08-12T11:17:00Z">
              <w:r>
                <w:t>1</w:t>
              </w:r>
            </w:ins>
          </w:p>
        </w:tc>
        <w:tc>
          <w:tcPr>
            <w:tcW w:w="5239" w:type="dxa"/>
            <w:shd w:val="clear" w:color="auto" w:fill="auto"/>
          </w:tcPr>
          <w:p w14:paraId="6658E681" w14:textId="77777777" w:rsidR="008E6B00" w:rsidRPr="00A54937" w:rsidRDefault="008E6B00" w:rsidP="005D6F17">
            <w:pPr>
              <w:pStyle w:val="TAL"/>
              <w:rPr>
                <w:ins w:id="1383" w:author="Samsung" w:date="2023-08-12T11:17:00Z"/>
              </w:rPr>
            </w:pPr>
            <w:ins w:id="1384" w:author="Samsung" w:date="2023-08-12T11:17:00Z">
              <w:r>
                <w:t>Details of the E</w:t>
              </w:r>
            </w:ins>
            <w:ins w:id="1385" w:author="Samsung" w:date="2023-08-12T11:55:00Z">
              <w:r>
                <w:t>C</w:t>
              </w:r>
            </w:ins>
            <w:ins w:id="1386" w:author="Samsung" w:date="2023-08-12T11:17:00Z">
              <w:r>
                <w:t>S registration information to be updated</w:t>
              </w:r>
            </w:ins>
          </w:p>
        </w:tc>
      </w:tr>
    </w:tbl>
    <w:p w14:paraId="58BF2397" w14:textId="77777777" w:rsidR="008E6B00" w:rsidRDefault="008E6B00" w:rsidP="008E6B00">
      <w:pPr>
        <w:rPr>
          <w:ins w:id="1387" w:author="Samsung" w:date="2023-08-12T11:17:00Z"/>
        </w:rPr>
      </w:pPr>
    </w:p>
    <w:p w14:paraId="37C53AB0" w14:textId="77777777" w:rsidR="008E6B00" w:rsidRPr="001769FF" w:rsidRDefault="008E6B00" w:rsidP="008E6B00">
      <w:pPr>
        <w:pStyle w:val="TH"/>
        <w:rPr>
          <w:ins w:id="1388" w:author="Samsung" w:date="2023-08-12T11:17:00Z"/>
        </w:rPr>
      </w:pPr>
      <w:ins w:id="1389" w:author="Samsung" w:date="2023-08-12T11:17:00Z">
        <w:r>
          <w:t>Table 9.3.2.3.3.4</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390" w:author="Samsung" w:date="2023-08-12T11:17:00Z"/>
        </w:trPr>
        <w:tc>
          <w:tcPr>
            <w:tcW w:w="826" w:type="pct"/>
            <w:shd w:val="clear" w:color="auto" w:fill="C0C0C0"/>
          </w:tcPr>
          <w:p w14:paraId="24693BD2" w14:textId="77777777" w:rsidR="008E6B00" w:rsidRPr="00A54937" w:rsidRDefault="008E6B00" w:rsidP="005D6F17">
            <w:pPr>
              <w:pStyle w:val="TAH"/>
              <w:rPr>
                <w:ins w:id="1391" w:author="Samsung" w:date="2023-08-12T11:17:00Z"/>
              </w:rPr>
            </w:pPr>
            <w:ins w:id="1392"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393" w:author="Samsung" w:date="2023-08-12T11:17:00Z"/>
              </w:rPr>
            </w:pPr>
            <w:ins w:id="1394"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395" w:author="Samsung" w:date="2023-08-12T11:17:00Z"/>
              </w:rPr>
            </w:pPr>
            <w:ins w:id="1396"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397" w:author="Samsung" w:date="2023-08-12T11:17:00Z"/>
              </w:rPr>
            </w:pPr>
            <w:ins w:id="1398" w:author="Samsung" w:date="2023-08-12T11:17:00Z">
              <w:r w:rsidRPr="00A54937">
                <w:t>Response</w:t>
              </w:r>
            </w:ins>
          </w:p>
          <w:p w14:paraId="38550B91" w14:textId="77777777" w:rsidR="008E6B00" w:rsidRPr="00A54937" w:rsidRDefault="008E6B00" w:rsidP="005D6F17">
            <w:pPr>
              <w:pStyle w:val="TAH"/>
              <w:rPr>
                <w:ins w:id="1399" w:author="Samsung" w:date="2023-08-12T11:17:00Z"/>
              </w:rPr>
            </w:pPr>
            <w:ins w:id="1400"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401" w:author="Samsung" w:date="2023-08-12T11:17:00Z"/>
              </w:rPr>
            </w:pPr>
            <w:ins w:id="1402" w:author="Samsung" w:date="2023-08-12T11:17:00Z">
              <w:r w:rsidRPr="00A54937">
                <w:t>Description</w:t>
              </w:r>
            </w:ins>
          </w:p>
        </w:tc>
      </w:tr>
      <w:tr w:rsidR="008E6B00" w:rsidRPr="00A54937" w14:paraId="1AB7DF8B" w14:textId="77777777" w:rsidTr="005D6F17">
        <w:trPr>
          <w:jc w:val="center"/>
          <w:ins w:id="1403" w:author="Samsung" w:date="2023-08-12T11:17:00Z"/>
        </w:trPr>
        <w:tc>
          <w:tcPr>
            <w:tcW w:w="826" w:type="pct"/>
            <w:shd w:val="clear" w:color="auto" w:fill="auto"/>
          </w:tcPr>
          <w:p w14:paraId="236AED1C" w14:textId="77777777" w:rsidR="008E6B00" w:rsidRPr="00A54937" w:rsidRDefault="008E6B00" w:rsidP="005D6F17">
            <w:pPr>
              <w:pStyle w:val="TAL"/>
              <w:rPr>
                <w:ins w:id="1404" w:author="Samsung" w:date="2023-08-12T11:17:00Z"/>
              </w:rPr>
            </w:pPr>
            <w:ins w:id="1405" w:author="Samsung" w:date="2023-08-12T11:17:00Z">
              <w:r>
                <w:t>E</w:t>
              </w:r>
            </w:ins>
            <w:ins w:id="1406" w:author="Samsung" w:date="2023-08-12T11:55:00Z">
              <w:r>
                <w:t>C</w:t>
              </w:r>
            </w:ins>
            <w:ins w:id="1407" w:author="Samsung" w:date="2023-08-12T11:17:00Z">
              <w:r>
                <w:t>SRegistration</w:t>
              </w:r>
            </w:ins>
          </w:p>
        </w:tc>
        <w:tc>
          <w:tcPr>
            <w:tcW w:w="499" w:type="pct"/>
          </w:tcPr>
          <w:p w14:paraId="581721A3" w14:textId="77777777" w:rsidR="008E6B00" w:rsidRPr="00A54937" w:rsidRDefault="008E6B00" w:rsidP="005D6F17">
            <w:pPr>
              <w:pStyle w:val="TAC"/>
              <w:rPr>
                <w:ins w:id="1408" w:author="Samsung" w:date="2023-08-12T11:17:00Z"/>
              </w:rPr>
            </w:pPr>
            <w:ins w:id="1409" w:author="Samsung" w:date="2023-08-12T11:17:00Z">
              <w:r>
                <w:t>M</w:t>
              </w:r>
            </w:ins>
          </w:p>
        </w:tc>
        <w:tc>
          <w:tcPr>
            <w:tcW w:w="738" w:type="pct"/>
          </w:tcPr>
          <w:p w14:paraId="0A725B96" w14:textId="77777777" w:rsidR="008E6B00" w:rsidRPr="00A54937" w:rsidRDefault="008E6B00" w:rsidP="005D6F17">
            <w:pPr>
              <w:pStyle w:val="TAL"/>
              <w:rPr>
                <w:ins w:id="1410" w:author="Samsung" w:date="2023-08-12T11:17:00Z"/>
              </w:rPr>
            </w:pPr>
            <w:ins w:id="1411" w:author="Samsung" w:date="2023-08-12T11:17:00Z">
              <w:r>
                <w:t>1</w:t>
              </w:r>
            </w:ins>
          </w:p>
        </w:tc>
        <w:tc>
          <w:tcPr>
            <w:tcW w:w="967" w:type="pct"/>
          </w:tcPr>
          <w:p w14:paraId="60303626" w14:textId="77777777" w:rsidR="008E6B00" w:rsidRPr="00A54937" w:rsidRDefault="008E6B00" w:rsidP="005D6F17">
            <w:pPr>
              <w:pStyle w:val="TAL"/>
              <w:rPr>
                <w:ins w:id="1412" w:author="Samsung" w:date="2023-08-12T11:17:00Z"/>
              </w:rPr>
            </w:pPr>
            <w:ins w:id="1413"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414" w:author="Samsung" w:date="2023-08-12T11:17:00Z"/>
              </w:rPr>
            </w:pPr>
            <w:ins w:id="1415" w:author="Samsung" w:date="2023-08-12T11:17:00Z">
              <w:r>
                <w:t>The Individual E</w:t>
              </w:r>
            </w:ins>
            <w:ins w:id="1416" w:author="Samsung" w:date="2023-08-12T11:55:00Z">
              <w:r>
                <w:t>C</w:t>
              </w:r>
            </w:ins>
            <w:ins w:id="1417" w:author="Samsung" w:date="2023-08-12T11:17:00Z">
              <w:r>
                <w:t xml:space="preserve">S registration information was updated </w:t>
              </w:r>
              <w:proofErr w:type="gramStart"/>
              <w:r>
                <w:t>successfully</w:t>
              </w:r>
              <w:proofErr w:type="gramEnd"/>
              <w:r>
                <w:t xml:space="preserve"> and the updated E</w:t>
              </w:r>
            </w:ins>
            <w:ins w:id="1418" w:author="Samsung" w:date="2023-08-12T11:55:00Z">
              <w:r>
                <w:t>C</w:t>
              </w:r>
            </w:ins>
            <w:ins w:id="1419" w:author="Samsung" w:date="2023-08-12T11:17:00Z">
              <w:r>
                <w:t>S registration information is returned in the response.</w:t>
              </w:r>
            </w:ins>
          </w:p>
        </w:tc>
      </w:tr>
      <w:tr w:rsidR="008E6B00" w:rsidRPr="00A54937" w14:paraId="3104C3CB" w14:textId="77777777" w:rsidTr="005D6F17">
        <w:trPr>
          <w:jc w:val="center"/>
          <w:ins w:id="1420" w:author="Samsung" w:date="2023-08-12T11:17:00Z"/>
        </w:trPr>
        <w:tc>
          <w:tcPr>
            <w:tcW w:w="826" w:type="pct"/>
            <w:shd w:val="clear" w:color="auto" w:fill="auto"/>
          </w:tcPr>
          <w:p w14:paraId="1B07A9FF" w14:textId="77777777" w:rsidR="008E6B00" w:rsidRDefault="008E6B00" w:rsidP="005D6F17">
            <w:pPr>
              <w:pStyle w:val="TAL"/>
              <w:rPr>
                <w:ins w:id="1421" w:author="Samsung" w:date="2023-08-12T11:17:00Z"/>
              </w:rPr>
            </w:pPr>
            <w:ins w:id="1422" w:author="Samsung" w:date="2023-08-12T11:17:00Z">
              <w:r>
                <w:t>n/a</w:t>
              </w:r>
            </w:ins>
          </w:p>
        </w:tc>
        <w:tc>
          <w:tcPr>
            <w:tcW w:w="499" w:type="pct"/>
          </w:tcPr>
          <w:p w14:paraId="10114E97" w14:textId="77777777" w:rsidR="008E6B00" w:rsidRDefault="008E6B00" w:rsidP="005D6F17">
            <w:pPr>
              <w:pStyle w:val="TAC"/>
              <w:rPr>
                <w:ins w:id="1423" w:author="Samsung" w:date="2023-08-12T11:17:00Z"/>
              </w:rPr>
            </w:pPr>
          </w:p>
        </w:tc>
        <w:tc>
          <w:tcPr>
            <w:tcW w:w="738" w:type="pct"/>
          </w:tcPr>
          <w:p w14:paraId="0300BE1E" w14:textId="77777777" w:rsidR="008E6B00" w:rsidRDefault="008E6B00" w:rsidP="005D6F17">
            <w:pPr>
              <w:pStyle w:val="TAL"/>
              <w:rPr>
                <w:ins w:id="1424" w:author="Samsung" w:date="2023-08-12T11:17:00Z"/>
              </w:rPr>
            </w:pPr>
          </w:p>
        </w:tc>
        <w:tc>
          <w:tcPr>
            <w:tcW w:w="967" w:type="pct"/>
          </w:tcPr>
          <w:p w14:paraId="4E8A2E68" w14:textId="77777777" w:rsidR="008E6B00" w:rsidRDefault="008E6B00" w:rsidP="005D6F17">
            <w:pPr>
              <w:pStyle w:val="TAL"/>
              <w:rPr>
                <w:ins w:id="1425" w:author="Samsung" w:date="2023-08-12T11:17:00Z"/>
              </w:rPr>
            </w:pPr>
            <w:ins w:id="1426" w:author="Samsung" w:date="2023-08-12T11:17:00Z">
              <w:r>
                <w:t>204 No Content</w:t>
              </w:r>
            </w:ins>
          </w:p>
        </w:tc>
        <w:tc>
          <w:tcPr>
            <w:tcW w:w="1971" w:type="pct"/>
            <w:shd w:val="clear" w:color="auto" w:fill="auto"/>
          </w:tcPr>
          <w:p w14:paraId="26233DC0" w14:textId="77777777" w:rsidR="008E6B00" w:rsidRDefault="008E6B00" w:rsidP="005D6F17">
            <w:pPr>
              <w:pStyle w:val="TAL"/>
              <w:rPr>
                <w:ins w:id="1427" w:author="Samsung" w:date="2023-08-12T11:17:00Z"/>
              </w:rPr>
            </w:pPr>
            <w:ins w:id="1428" w:author="Samsung" w:date="2023-08-12T11:17:00Z">
              <w:r>
                <w:t>The Individual E</w:t>
              </w:r>
            </w:ins>
            <w:ins w:id="1429" w:author="Samsung" w:date="2023-08-12T11:55:00Z">
              <w:r>
                <w:t>C</w:t>
              </w:r>
            </w:ins>
            <w:ins w:id="1430" w:author="Samsung" w:date="2023-08-12T11:17:00Z">
              <w:r>
                <w:t>S registration information was updated successfully.</w:t>
              </w:r>
            </w:ins>
          </w:p>
        </w:tc>
      </w:tr>
      <w:tr w:rsidR="008E6B00" w:rsidRPr="00A54937" w14:paraId="161EB41D" w14:textId="77777777" w:rsidTr="005D6F17">
        <w:trPr>
          <w:jc w:val="center"/>
          <w:ins w:id="1431" w:author="Samsung" w:date="2023-08-12T11:17:00Z"/>
        </w:trPr>
        <w:tc>
          <w:tcPr>
            <w:tcW w:w="826" w:type="pct"/>
            <w:shd w:val="clear" w:color="auto" w:fill="auto"/>
          </w:tcPr>
          <w:p w14:paraId="1ED822CE" w14:textId="77777777" w:rsidR="008E6B00" w:rsidRDefault="008E6B00" w:rsidP="005D6F17">
            <w:pPr>
              <w:pStyle w:val="TAL"/>
              <w:rPr>
                <w:ins w:id="1432" w:author="Samsung" w:date="2023-08-12T11:17:00Z"/>
              </w:rPr>
            </w:pPr>
            <w:ins w:id="1433" w:author="Samsung" w:date="2023-08-12T11:17:00Z">
              <w:r>
                <w:t>n/a</w:t>
              </w:r>
            </w:ins>
          </w:p>
        </w:tc>
        <w:tc>
          <w:tcPr>
            <w:tcW w:w="499" w:type="pct"/>
          </w:tcPr>
          <w:p w14:paraId="64BC0D6E" w14:textId="77777777" w:rsidR="008E6B00" w:rsidRDefault="008E6B00" w:rsidP="005D6F17">
            <w:pPr>
              <w:pStyle w:val="TAC"/>
              <w:rPr>
                <w:ins w:id="1434" w:author="Samsung" w:date="2023-08-12T11:17:00Z"/>
              </w:rPr>
            </w:pPr>
          </w:p>
        </w:tc>
        <w:tc>
          <w:tcPr>
            <w:tcW w:w="738" w:type="pct"/>
          </w:tcPr>
          <w:p w14:paraId="1D5C1193" w14:textId="77777777" w:rsidR="008E6B00" w:rsidRDefault="008E6B00" w:rsidP="005D6F17">
            <w:pPr>
              <w:pStyle w:val="TAL"/>
              <w:rPr>
                <w:ins w:id="1435" w:author="Samsung" w:date="2023-08-12T11:17:00Z"/>
              </w:rPr>
            </w:pPr>
          </w:p>
        </w:tc>
        <w:tc>
          <w:tcPr>
            <w:tcW w:w="967" w:type="pct"/>
          </w:tcPr>
          <w:p w14:paraId="701AFB5B" w14:textId="77777777" w:rsidR="008E6B00" w:rsidRDefault="008E6B00" w:rsidP="005D6F17">
            <w:pPr>
              <w:pStyle w:val="TAL"/>
              <w:rPr>
                <w:ins w:id="1436" w:author="Samsung" w:date="2023-08-12T11:17:00Z"/>
              </w:rPr>
            </w:pPr>
            <w:ins w:id="1437"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438" w:author="Samsung" w:date="2023-08-12T11:17:00Z"/>
              </w:rPr>
            </w:pPr>
            <w:ins w:id="1439"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440" w:author="Samsung" w:date="2023-08-12T11:17:00Z"/>
              </w:rPr>
            </w:pPr>
          </w:p>
          <w:p w14:paraId="0FD5BF75" w14:textId="77777777" w:rsidR="008E6B00" w:rsidRDefault="008E6B00" w:rsidP="005D6F17">
            <w:pPr>
              <w:pStyle w:val="TAL"/>
              <w:rPr>
                <w:ins w:id="1441" w:author="Samsung" w:date="2023-08-12T11:17:00Z"/>
              </w:rPr>
            </w:pPr>
            <w:ins w:id="1442" w:author="Samsung" w:date="2023-08-12T11:17:00Z">
              <w:r>
                <w:t>Redirection handling is described in clause 5.2.10 of TS 29.122 [6].</w:t>
              </w:r>
            </w:ins>
          </w:p>
        </w:tc>
      </w:tr>
      <w:tr w:rsidR="008E6B00" w:rsidRPr="00A54937" w14:paraId="2E08AB45" w14:textId="77777777" w:rsidTr="005D6F17">
        <w:trPr>
          <w:jc w:val="center"/>
          <w:ins w:id="1443" w:author="Samsung" w:date="2023-08-12T11:17:00Z"/>
        </w:trPr>
        <w:tc>
          <w:tcPr>
            <w:tcW w:w="826" w:type="pct"/>
            <w:shd w:val="clear" w:color="auto" w:fill="auto"/>
          </w:tcPr>
          <w:p w14:paraId="32F07063" w14:textId="77777777" w:rsidR="008E6B00" w:rsidRDefault="008E6B00" w:rsidP="005D6F17">
            <w:pPr>
              <w:pStyle w:val="TAL"/>
              <w:rPr>
                <w:ins w:id="1444" w:author="Samsung" w:date="2023-08-12T11:17:00Z"/>
              </w:rPr>
            </w:pPr>
            <w:ins w:id="1445" w:author="Samsung" w:date="2023-08-12T11:17:00Z">
              <w:r>
                <w:t>n/a</w:t>
              </w:r>
            </w:ins>
          </w:p>
        </w:tc>
        <w:tc>
          <w:tcPr>
            <w:tcW w:w="499" w:type="pct"/>
          </w:tcPr>
          <w:p w14:paraId="4D14541D" w14:textId="77777777" w:rsidR="008E6B00" w:rsidRDefault="008E6B00" w:rsidP="005D6F17">
            <w:pPr>
              <w:pStyle w:val="TAC"/>
              <w:rPr>
                <w:ins w:id="1446" w:author="Samsung" w:date="2023-08-12T11:17:00Z"/>
              </w:rPr>
            </w:pPr>
          </w:p>
        </w:tc>
        <w:tc>
          <w:tcPr>
            <w:tcW w:w="738" w:type="pct"/>
          </w:tcPr>
          <w:p w14:paraId="1FEBC7AF" w14:textId="77777777" w:rsidR="008E6B00" w:rsidRDefault="008E6B00" w:rsidP="005D6F17">
            <w:pPr>
              <w:pStyle w:val="TAL"/>
              <w:rPr>
                <w:ins w:id="1447" w:author="Samsung" w:date="2023-08-12T11:17:00Z"/>
              </w:rPr>
            </w:pPr>
          </w:p>
        </w:tc>
        <w:tc>
          <w:tcPr>
            <w:tcW w:w="967" w:type="pct"/>
          </w:tcPr>
          <w:p w14:paraId="335854AC" w14:textId="77777777" w:rsidR="008E6B00" w:rsidRDefault="008E6B00" w:rsidP="005D6F17">
            <w:pPr>
              <w:pStyle w:val="TAL"/>
              <w:rPr>
                <w:ins w:id="1448" w:author="Samsung" w:date="2023-08-12T11:17:00Z"/>
              </w:rPr>
            </w:pPr>
            <w:ins w:id="1449"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450" w:author="Samsung" w:date="2023-08-12T11:17:00Z"/>
              </w:rPr>
            </w:pPr>
            <w:ins w:id="1451"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452" w:author="Samsung" w:date="2023-08-12T11:17:00Z"/>
              </w:rPr>
            </w:pPr>
          </w:p>
          <w:p w14:paraId="7D47294F" w14:textId="77777777" w:rsidR="008E6B00" w:rsidRDefault="008E6B00" w:rsidP="005D6F17">
            <w:pPr>
              <w:pStyle w:val="TAL"/>
              <w:rPr>
                <w:ins w:id="1453" w:author="Samsung" w:date="2023-08-12T11:17:00Z"/>
              </w:rPr>
            </w:pPr>
            <w:ins w:id="1454" w:author="Samsung" w:date="2023-08-12T11:17:00Z">
              <w:r>
                <w:t>Redirection handling is described in clause 5.2.10 of TS 29.122 [6].</w:t>
              </w:r>
            </w:ins>
          </w:p>
        </w:tc>
      </w:tr>
      <w:tr w:rsidR="008E6B00" w:rsidRPr="00A54937" w14:paraId="00B5AC64" w14:textId="77777777" w:rsidTr="005D6F17">
        <w:trPr>
          <w:jc w:val="center"/>
          <w:ins w:id="1455" w:author="Samsung" w:date="2023-08-12T11:17:00Z"/>
        </w:trPr>
        <w:tc>
          <w:tcPr>
            <w:tcW w:w="5000" w:type="pct"/>
            <w:gridSpan w:val="5"/>
            <w:shd w:val="clear" w:color="auto" w:fill="auto"/>
          </w:tcPr>
          <w:p w14:paraId="1D9F3B61" w14:textId="77777777" w:rsidR="008E6B00" w:rsidRPr="0016361A" w:rsidRDefault="008E6B00" w:rsidP="005D6F17">
            <w:pPr>
              <w:pStyle w:val="TAN"/>
              <w:rPr>
                <w:ins w:id="1456" w:author="Samsung" w:date="2023-08-12T11:17:00Z"/>
              </w:rPr>
            </w:pPr>
            <w:ins w:id="1457"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458" w:author="Samsung" w:date="2023-08-12T11:17:00Z"/>
        </w:rPr>
      </w:pPr>
    </w:p>
    <w:p w14:paraId="15413394" w14:textId="77777777" w:rsidR="008E6B00" w:rsidRDefault="008E6B00" w:rsidP="008E6B00">
      <w:pPr>
        <w:pStyle w:val="TH"/>
        <w:rPr>
          <w:ins w:id="1459" w:author="Samsung" w:date="2023-08-12T11:17:00Z"/>
        </w:rPr>
      </w:pPr>
      <w:ins w:id="1460" w:author="Samsung" w:date="2023-08-12T11:17:00Z">
        <w:r>
          <w:t>Table 9.</w:t>
        </w:r>
      </w:ins>
      <w:ins w:id="1461" w:author="Samsung" w:date="2023-08-12T11:55:00Z">
        <w:r>
          <w:t>3</w:t>
        </w:r>
      </w:ins>
      <w:ins w:id="1462" w:author="Samsung" w:date="2023-08-12T11:17:00Z">
        <w:r>
          <w:t xml:space="preserve">.2.3.3.4-4: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463" w:author="Samsung" w:date="2023-08-12T11:17:00Z"/>
        </w:trPr>
        <w:tc>
          <w:tcPr>
            <w:tcW w:w="825" w:type="pct"/>
            <w:shd w:val="clear" w:color="auto" w:fill="C0C0C0"/>
          </w:tcPr>
          <w:p w14:paraId="01646B78" w14:textId="77777777" w:rsidR="008E6B00" w:rsidRDefault="008E6B00" w:rsidP="005D6F17">
            <w:pPr>
              <w:pStyle w:val="TAH"/>
              <w:rPr>
                <w:ins w:id="1464" w:author="Samsung" w:date="2023-08-12T11:17:00Z"/>
              </w:rPr>
            </w:pPr>
            <w:ins w:id="1465" w:author="Samsung" w:date="2023-08-12T11:17:00Z">
              <w:r>
                <w:t>Name</w:t>
              </w:r>
            </w:ins>
          </w:p>
        </w:tc>
        <w:tc>
          <w:tcPr>
            <w:tcW w:w="732" w:type="pct"/>
            <w:shd w:val="clear" w:color="auto" w:fill="C0C0C0"/>
          </w:tcPr>
          <w:p w14:paraId="047B7EA3" w14:textId="77777777" w:rsidR="008E6B00" w:rsidRDefault="008E6B00" w:rsidP="005D6F17">
            <w:pPr>
              <w:pStyle w:val="TAH"/>
              <w:rPr>
                <w:ins w:id="1466" w:author="Samsung" w:date="2023-08-12T11:17:00Z"/>
              </w:rPr>
            </w:pPr>
            <w:ins w:id="1467" w:author="Samsung" w:date="2023-08-12T11:17:00Z">
              <w:r>
                <w:t>Data type</w:t>
              </w:r>
            </w:ins>
          </w:p>
        </w:tc>
        <w:tc>
          <w:tcPr>
            <w:tcW w:w="217" w:type="pct"/>
            <w:shd w:val="clear" w:color="auto" w:fill="C0C0C0"/>
          </w:tcPr>
          <w:p w14:paraId="10B5F4DB" w14:textId="77777777" w:rsidR="008E6B00" w:rsidRDefault="008E6B00" w:rsidP="005D6F17">
            <w:pPr>
              <w:pStyle w:val="TAH"/>
              <w:rPr>
                <w:ins w:id="1468" w:author="Samsung" w:date="2023-08-12T11:17:00Z"/>
              </w:rPr>
            </w:pPr>
            <w:ins w:id="1469" w:author="Samsung" w:date="2023-08-12T11:17:00Z">
              <w:r>
                <w:t>P</w:t>
              </w:r>
            </w:ins>
          </w:p>
        </w:tc>
        <w:tc>
          <w:tcPr>
            <w:tcW w:w="581" w:type="pct"/>
            <w:shd w:val="clear" w:color="auto" w:fill="C0C0C0"/>
          </w:tcPr>
          <w:p w14:paraId="2F7F3907" w14:textId="77777777" w:rsidR="008E6B00" w:rsidRDefault="008E6B00" w:rsidP="005D6F17">
            <w:pPr>
              <w:pStyle w:val="TAH"/>
              <w:rPr>
                <w:ins w:id="1470" w:author="Samsung" w:date="2023-08-12T11:17:00Z"/>
              </w:rPr>
            </w:pPr>
            <w:ins w:id="1471"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472" w:author="Samsung" w:date="2023-08-12T11:17:00Z"/>
              </w:rPr>
            </w:pPr>
            <w:ins w:id="1473" w:author="Samsung" w:date="2023-08-12T11:17:00Z">
              <w:r>
                <w:t>Description</w:t>
              </w:r>
            </w:ins>
          </w:p>
        </w:tc>
      </w:tr>
      <w:tr w:rsidR="008E6B00" w14:paraId="54C6CDCF" w14:textId="77777777" w:rsidTr="005D6F17">
        <w:trPr>
          <w:jc w:val="center"/>
          <w:ins w:id="1474" w:author="Samsung" w:date="2023-08-12T11:17:00Z"/>
        </w:trPr>
        <w:tc>
          <w:tcPr>
            <w:tcW w:w="825" w:type="pct"/>
            <w:shd w:val="clear" w:color="auto" w:fill="auto"/>
          </w:tcPr>
          <w:p w14:paraId="78F84DA3" w14:textId="77777777" w:rsidR="008E6B00" w:rsidRDefault="008E6B00" w:rsidP="005D6F17">
            <w:pPr>
              <w:pStyle w:val="TAL"/>
              <w:rPr>
                <w:ins w:id="1475" w:author="Samsung" w:date="2023-08-12T11:17:00Z"/>
              </w:rPr>
            </w:pPr>
            <w:ins w:id="1476" w:author="Samsung" w:date="2023-08-12T11:17:00Z">
              <w:r>
                <w:t>Location</w:t>
              </w:r>
            </w:ins>
          </w:p>
        </w:tc>
        <w:tc>
          <w:tcPr>
            <w:tcW w:w="732" w:type="pct"/>
          </w:tcPr>
          <w:p w14:paraId="68C75D59" w14:textId="77777777" w:rsidR="008E6B00" w:rsidRDefault="008E6B00" w:rsidP="005D6F17">
            <w:pPr>
              <w:pStyle w:val="TAL"/>
              <w:rPr>
                <w:ins w:id="1477" w:author="Samsung" w:date="2023-08-12T11:17:00Z"/>
              </w:rPr>
            </w:pPr>
            <w:ins w:id="1478" w:author="Samsung" w:date="2023-08-12T11:17:00Z">
              <w:r>
                <w:t>string</w:t>
              </w:r>
            </w:ins>
          </w:p>
        </w:tc>
        <w:tc>
          <w:tcPr>
            <w:tcW w:w="217" w:type="pct"/>
          </w:tcPr>
          <w:p w14:paraId="43551857" w14:textId="77777777" w:rsidR="008E6B00" w:rsidRDefault="008E6B00" w:rsidP="005D6F17">
            <w:pPr>
              <w:pStyle w:val="TAC"/>
              <w:rPr>
                <w:ins w:id="1479" w:author="Samsung" w:date="2023-08-12T11:17:00Z"/>
              </w:rPr>
            </w:pPr>
            <w:ins w:id="1480" w:author="Samsung" w:date="2023-08-12T11:17:00Z">
              <w:r>
                <w:t>M</w:t>
              </w:r>
            </w:ins>
          </w:p>
        </w:tc>
        <w:tc>
          <w:tcPr>
            <w:tcW w:w="581" w:type="pct"/>
          </w:tcPr>
          <w:p w14:paraId="3293A8DC" w14:textId="77777777" w:rsidR="008E6B00" w:rsidRDefault="008E6B00" w:rsidP="005D6F17">
            <w:pPr>
              <w:pStyle w:val="TAL"/>
              <w:rPr>
                <w:ins w:id="1481" w:author="Samsung" w:date="2023-08-12T11:17:00Z"/>
              </w:rPr>
            </w:pPr>
            <w:ins w:id="1482"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483" w:author="Samsung" w:date="2023-08-12T11:17:00Z"/>
              </w:rPr>
            </w:pPr>
            <w:ins w:id="1484" w:author="Samsung" w:date="2023-08-12T11:17:00Z">
              <w:r>
                <w:t>An alternative URI of the resource located in an alternative ECS.</w:t>
              </w:r>
            </w:ins>
          </w:p>
        </w:tc>
      </w:tr>
    </w:tbl>
    <w:p w14:paraId="69D2691F" w14:textId="77777777" w:rsidR="008E6B00" w:rsidRDefault="008E6B00" w:rsidP="008E6B00">
      <w:pPr>
        <w:rPr>
          <w:ins w:id="1485" w:author="Samsung" w:date="2023-08-12T11:17:00Z"/>
        </w:rPr>
      </w:pPr>
    </w:p>
    <w:p w14:paraId="4817ABD1" w14:textId="77777777" w:rsidR="008E6B00" w:rsidRDefault="008E6B00" w:rsidP="008E6B00">
      <w:pPr>
        <w:pStyle w:val="TH"/>
        <w:rPr>
          <w:ins w:id="1486" w:author="Samsung" w:date="2023-08-12T11:17:00Z"/>
        </w:rPr>
      </w:pPr>
      <w:ins w:id="1487" w:author="Samsung" w:date="2023-08-12T11:17:00Z">
        <w:r>
          <w:t>Table 9.</w:t>
        </w:r>
      </w:ins>
      <w:ins w:id="1488" w:author="Samsung" w:date="2023-08-12T11:55:00Z">
        <w:r>
          <w:t>3</w:t>
        </w:r>
      </w:ins>
      <w:ins w:id="1489" w:author="Samsung" w:date="2023-08-12T11:17:00Z">
        <w:r>
          <w:t xml:space="preserve">.2.3.3.4-5: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490" w:author="Samsung" w:date="2023-08-12T11:17:00Z"/>
        </w:trPr>
        <w:tc>
          <w:tcPr>
            <w:tcW w:w="825" w:type="pct"/>
            <w:shd w:val="clear" w:color="auto" w:fill="C0C0C0"/>
          </w:tcPr>
          <w:p w14:paraId="4F275DCC" w14:textId="77777777" w:rsidR="008E6B00" w:rsidRDefault="008E6B00" w:rsidP="005D6F17">
            <w:pPr>
              <w:pStyle w:val="TAH"/>
              <w:rPr>
                <w:ins w:id="1491" w:author="Samsung" w:date="2023-08-12T11:17:00Z"/>
              </w:rPr>
            </w:pPr>
            <w:ins w:id="1492" w:author="Samsung" w:date="2023-08-12T11:17:00Z">
              <w:r>
                <w:t>Name</w:t>
              </w:r>
            </w:ins>
          </w:p>
        </w:tc>
        <w:tc>
          <w:tcPr>
            <w:tcW w:w="732" w:type="pct"/>
            <w:shd w:val="clear" w:color="auto" w:fill="C0C0C0"/>
          </w:tcPr>
          <w:p w14:paraId="34463207" w14:textId="77777777" w:rsidR="008E6B00" w:rsidRDefault="008E6B00" w:rsidP="005D6F17">
            <w:pPr>
              <w:pStyle w:val="TAH"/>
              <w:rPr>
                <w:ins w:id="1493" w:author="Samsung" w:date="2023-08-12T11:17:00Z"/>
              </w:rPr>
            </w:pPr>
            <w:ins w:id="1494" w:author="Samsung" w:date="2023-08-12T11:17:00Z">
              <w:r>
                <w:t>Data type</w:t>
              </w:r>
            </w:ins>
          </w:p>
        </w:tc>
        <w:tc>
          <w:tcPr>
            <w:tcW w:w="217" w:type="pct"/>
            <w:shd w:val="clear" w:color="auto" w:fill="C0C0C0"/>
          </w:tcPr>
          <w:p w14:paraId="03FA04FF" w14:textId="77777777" w:rsidR="008E6B00" w:rsidRDefault="008E6B00" w:rsidP="005D6F17">
            <w:pPr>
              <w:pStyle w:val="TAH"/>
              <w:rPr>
                <w:ins w:id="1495" w:author="Samsung" w:date="2023-08-12T11:17:00Z"/>
              </w:rPr>
            </w:pPr>
            <w:ins w:id="1496" w:author="Samsung" w:date="2023-08-12T11:17:00Z">
              <w:r>
                <w:t>P</w:t>
              </w:r>
            </w:ins>
          </w:p>
        </w:tc>
        <w:tc>
          <w:tcPr>
            <w:tcW w:w="581" w:type="pct"/>
            <w:shd w:val="clear" w:color="auto" w:fill="C0C0C0"/>
          </w:tcPr>
          <w:p w14:paraId="299E64EF" w14:textId="77777777" w:rsidR="008E6B00" w:rsidRDefault="008E6B00" w:rsidP="005D6F17">
            <w:pPr>
              <w:pStyle w:val="TAH"/>
              <w:rPr>
                <w:ins w:id="1497" w:author="Samsung" w:date="2023-08-12T11:17:00Z"/>
              </w:rPr>
            </w:pPr>
            <w:ins w:id="1498"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499" w:author="Samsung" w:date="2023-08-12T11:17:00Z"/>
              </w:rPr>
            </w:pPr>
            <w:ins w:id="1500" w:author="Samsung" w:date="2023-08-12T11:17:00Z">
              <w:r>
                <w:t>Description</w:t>
              </w:r>
            </w:ins>
          </w:p>
        </w:tc>
      </w:tr>
      <w:tr w:rsidR="008E6B00" w14:paraId="24BFBCAC" w14:textId="77777777" w:rsidTr="005D6F17">
        <w:trPr>
          <w:jc w:val="center"/>
          <w:ins w:id="1501" w:author="Samsung" w:date="2023-08-12T11:17:00Z"/>
        </w:trPr>
        <w:tc>
          <w:tcPr>
            <w:tcW w:w="825" w:type="pct"/>
            <w:shd w:val="clear" w:color="auto" w:fill="auto"/>
          </w:tcPr>
          <w:p w14:paraId="79D33C9D" w14:textId="77777777" w:rsidR="008E6B00" w:rsidRDefault="008E6B00" w:rsidP="005D6F17">
            <w:pPr>
              <w:pStyle w:val="TAL"/>
              <w:rPr>
                <w:ins w:id="1502" w:author="Samsung" w:date="2023-08-12T11:17:00Z"/>
              </w:rPr>
            </w:pPr>
            <w:ins w:id="1503" w:author="Samsung" w:date="2023-08-12T11:17:00Z">
              <w:r>
                <w:t>Location</w:t>
              </w:r>
            </w:ins>
          </w:p>
        </w:tc>
        <w:tc>
          <w:tcPr>
            <w:tcW w:w="732" w:type="pct"/>
          </w:tcPr>
          <w:p w14:paraId="37C95DF4" w14:textId="77777777" w:rsidR="008E6B00" w:rsidRDefault="008E6B00" w:rsidP="005D6F17">
            <w:pPr>
              <w:pStyle w:val="TAL"/>
              <w:rPr>
                <w:ins w:id="1504" w:author="Samsung" w:date="2023-08-12T11:17:00Z"/>
              </w:rPr>
            </w:pPr>
            <w:ins w:id="1505" w:author="Samsung" w:date="2023-08-12T11:17:00Z">
              <w:r>
                <w:t>string</w:t>
              </w:r>
            </w:ins>
          </w:p>
        </w:tc>
        <w:tc>
          <w:tcPr>
            <w:tcW w:w="217" w:type="pct"/>
          </w:tcPr>
          <w:p w14:paraId="43262A7D" w14:textId="77777777" w:rsidR="008E6B00" w:rsidRDefault="008E6B00" w:rsidP="005D6F17">
            <w:pPr>
              <w:pStyle w:val="TAC"/>
              <w:rPr>
                <w:ins w:id="1506" w:author="Samsung" w:date="2023-08-12T11:17:00Z"/>
              </w:rPr>
            </w:pPr>
            <w:ins w:id="1507" w:author="Samsung" w:date="2023-08-12T11:17:00Z">
              <w:r>
                <w:t>M</w:t>
              </w:r>
            </w:ins>
          </w:p>
        </w:tc>
        <w:tc>
          <w:tcPr>
            <w:tcW w:w="581" w:type="pct"/>
          </w:tcPr>
          <w:p w14:paraId="2A38D6E0" w14:textId="77777777" w:rsidR="008E6B00" w:rsidRDefault="008E6B00" w:rsidP="005D6F17">
            <w:pPr>
              <w:pStyle w:val="TAL"/>
              <w:rPr>
                <w:ins w:id="1508" w:author="Samsung" w:date="2023-08-12T11:17:00Z"/>
              </w:rPr>
            </w:pPr>
            <w:ins w:id="1509"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510" w:author="Samsung" w:date="2023-08-12T11:17:00Z"/>
              </w:rPr>
            </w:pPr>
            <w:ins w:id="1511" w:author="Samsung" w:date="2023-08-12T11:17:00Z">
              <w:r>
                <w:t>An alternative URI of the resource located in an alternative ECS.</w:t>
              </w:r>
            </w:ins>
          </w:p>
        </w:tc>
      </w:tr>
    </w:tbl>
    <w:p w14:paraId="6AB5DED6" w14:textId="77777777" w:rsidR="008E6B00" w:rsidRDefault="008E6B00" w:rsidP="008E6B00">
      <w:pPr>
        <w:rPr>
          <w:ins w:id="1512" w:author="Samsung" w:date="2023-08-12T11:17:00Z"/>
        </w:rPr>
      </w:pPr>
    </w:p>
    <w:p w14:paraId="5E32951A" w14:textId="77777777" w:rsidR="008E6B00" w:rsidRDefault="008E6B00" w:rsidP="008E6B00">
      <w:pPr>
        <w:pStyle w:val="Heading5"/>
        <w:rPr>
          <w:ins w:id="1513" w:author="Samsung" w:date="2023-08-12T11:17:00Z"/>
          <w:lang w:eastAsia="zh-CN"/>
        </w:rPr>
      </w:pPr>
      <w:ins w:id="1514" w:author="Samsung" w:date="2023-08-12T11:17:00Z">
        <w:r>
          <w:rPr>
            <w:lang w:eastAsia="zh-CN"/>
          </w:rPr>
          <w:t>9.3.2.3.4</w:t>
        </w:r>
        <w:r>
          <w:rPr>
            <w:lang w:eastAsia="zh-CN"/>
          </w:rPr>
          <w:tab/>
          <w:t>Resource Custom Operations</w:t>
        </w:r>
      </w:ins>
    </w:p>
    <w:p w14:paraId="558EECB9" w14:textId="77777777" w:rsidR="008E6B00" w:rsidRDefault="008E6B00" w:rsidP="008E6B00">
      <w:pPr>
        <w:rPr>
          <w:ins w:id="1515" w:author="Samsung" w:date="2023-08-12T11:17:00Z"/>
        </w:rPr>
      </w:pPr>
      <w:ins w:id="1516" w:author="Samsung" w:date="2023-08-12T11:17:00Z">
        <w:r>
          <w:t>None.</w:t>
        </w:r>
      </w:ins>
    </w:p>
    <w:p w14:paraId="671C4CB9" w14:textId="77777777" w:rsidR="008E6B00" w:rsidRDefault="008E6B00" w:rsidP="008E6B00">
      <w:pPr>
        <w:pStyle w:val="Heading3"/>
        <w:rPr>
          <w:ins w:id="1517" w:author="Samsung" w:date="2023-08-12T11:17:00Z"/>
        </w:rPr>
      </w:pPr>
      <w:ins w:id="1518" w:author="Samsung" w:date="2023-08-12T11:17:00Z">
        <w:r>
          <w:t>9.3.3</w:t>
        </w:r>
        <w:r>
          <w:tab/>
          <w:t xml:space="preserve">Custom Operations without associated </w:t>
        </w:r>
        <w:proofErr w:type="gramStart"/>
        <w:r>
          <w:t>resources</w:t>
        </w:r>
        <w:proofErr w:type="gramEnd"/>
      </w:ins>
    </w:p>
    <w:p w14:paraId="43B8350A" w14:textId="77777777" w:rsidR="008E6B00" w:rsidRDefault="008E6B00" w:rsidP="008E6B00">
      <w:pPr>
        <w:rPr>
          <w:ins w:id="1519" w:author="Samsung" w:date="2023-08-12T11:17:00Z"/>
        </w:rPr>
      </w:pPr>
      <w:ins w:id="1520" w:author="Samsung" w:date="2023-08-12T11:17:00Z">
        <w:r>
          <w:t>None.</w:t>
        </w:r>
      </w:ins>
    </w:p>
    <w:p w14:paraId="0CD7A6B0" w14:textId="77777777" w:rsidR="008E6B00" w:rsidRDefault="008E6B00" w:rsidP="008E6B00">
      <w:pPr>
        <w:pStyle w:val="Heading3"/>
        <w:rPr>
          <w:ins w:id="1521" w:author="Samsung" w:date="2023-08-12T11:17:00Z"/>
        </w:rPr>
      </w:pPr>
      <w:ins w:id="1522" w:author="Samsung" w:date="2023-08-12T11:17:00Z">
        <w:r>
          <w:t>9.3.4</w:t>
        </w:r>
        <w:r>
          <w:tab/>
          <w:t>Notifications</w:t>
        </w:r>
      </w:ins>
    </w:p>
    <w:p w14:paraId="4822708C" w14:textId="77777777" w:rsidR="008E6B00" w:rsidRPr="00A2226D" w:rsidRDefault="008E6B00" w:rsidP="008E6B00">
      <w:pPr>
        <w:rPr>
          <w:ins w:id="1523" w:author="Samsung" w:date="2023-08-12T11:17:00Z"/>
        </w:rPr>
      </w:pPr>
      <w:ins w:id="1524" w:author="Samsung" w:date="2023-08-12T11:17:00Z">
        <w:r>
          <w:t>None.</w:t>
        </w:r>
      </w:ins>
    </w:p>
    <w:p w14:paraId="6C44970E" w14:textId="77777777" w:rsidR="008E6B00" w:rsidRDefault="008E6B00" w:rsidP="008E6B00">
      <w:pPr>
        <w:pStyle w:val="Heading3"/>
        <w:rPr>
          <w:ins w:id="1525" w:author="Samsung" w:date="2023-08-12T11:17:00Z"/>
        </w:rPr>
      </w:pPr>
      <w:ins w:id="1526" w:author="Samsung" w:date="2023-08-12T11:17:00Z">
        <w:r>
          <w:t>9.3.5</w:t>
        </w:r>
        <w:r>
          <w:tab/>
          <w:t>Data Model</w:t>
        </w:r>
      </w:ins>
    </w:p>
    <w:p w14:paraId="1E63D904" w14:textId="77777777" w:rsidR="008E6B00" w:rsidRDefault="008E6B00" w:rsidP="008E6B00">
      <w:pPr>
        <w:pStyle w:val="Heading4"/>
        <w:rPr>
          <w:ins w:id="1527" w:author="Samsung" w:date="2023-08-12T11:17:00Z"/>
          <w:lang w:eastAsia="zh-CN"/>
        </w:rPr>
      </w:pPr>
      <w:ins w:id="1528" w:author="Samsung" w:date="2023-08-12T11:17:00Z">
        <w:r>
          <w:rPr>
            <w:lang w:eastAsia="zh-CN"/>
          </w:rPr>
          <w:t>9.3.5.1</w:t>
        </w:r>
        <w:r>
          <w:rPr>
            <w:lang w:eastAsia="zh-CN"/>
          </w:rPr>
          <w:tab/>
          <w:t>General</w:t>
        </w:r>
      </w:ins>
    </w:p>
    <w:p w14:paraId="77893BB3" w14:textId="77777777" w:rsidR="008E6B00" w:rsidRDefault="008E6B00" w:rsidP="008E6B00">
      <w:pPr>
        <w:rPr>
          <w:ins w:id="1529" w:author="Samsung" w:date="2023-08-12T11:17:00Z"/>
          <w:lang w:eastAsia="zh-CN"/>
        </w:rPr>
      </w:pPr>
      <w:ins w:id="1530" w:author="Samsung" w:date="2023-08-12T11:17:00Z">
        <w:r>
          <w:rPr>
            <w:lang w:eastAsia="zh-CN"/>
          </w:rPr>
          <w:t>This clause specifies the application data model supported by the API. Data types listed in clause</w:t>
        </w:r>
        <w:r>
          <w:rPr>
            <w:lang w:val="en-US" w:eastAsia="zh-CN"/>
          </w:rPr>
          <w:t> </w:t>
        </w:r>
        <w:r>
          <w:rPr>
            <w:lang w:eastAsia="zh-CN"/>
          </w:rPr>
          <w:t xml:space="preserve">7.2 apply to this </w:t>
        </w:r>
        <w:proofErr w:type="gramStart"/>
        <w:r>
          <w:rPr>
            <w:lang w:eastAsia="zh-CN"/>
          </w:rPr>
          <w:t>API</w:t>
        </w:r>
        <w:proofErr w:type="gramEnd"/>
      </w:ins>
    </w:p>
    <w:p w14:paraId="66C44CA5" w14:textId="77777777" w:rsidR="008E6B00" w:rsidRDefault="008E6B00" w:rsidP="008E6B00">
      <w:pPr>
        <w:rPr>
          <w:ins w:id="1531" w:author="Samsung" w:date="2023-08-12T11:17:00Z"/>
        </w:rPr>
      </w:pPr>
      <w:ins w:id="1532" w:author="Samsung" w:date="2023-08-12T11:17:00Z">
        <w:r>
          <w:lastRenderedPageBreak/>
          <w:t>Table 9.</w:t>
        </w:r>
      </w:ins>
      <w:ins w:id="1533" w:author="Samsung" w:date="2023-08-12T11:56:00Z">
        <w:r>
          <w:t>3</w:t>
        </w:r>
      </w:ins>
      <w:ins w:id="1534" w:author="Samsung" w:date="2023-08-12T11:17:00Z">
        <w:r>
          <w:t xml:space="preserve">.5.1-1 specifies the data types defined </w:t>
        </w:r>
        <w:r w:rsidRPr="00FF31D1">
          <w:t xml:space="preserve">specifically </w:t>
        </w:r>
        <w:r>
          <w:t>for the Eecs_E</w:t>
        </w:r>
      </w:ins>
      <w:ins w:id="1535" w:author="Samsung" w:date="2023-08-12T11:56:00Z">
        <w:r>
          <w:t>C</w:t>
        </w:r>
      </w:ins>
      <w:ins w:id="1536" w:author="Samsung" w:date="2023-08-12T11:17:00Z">
        <w:r>
          <w:t xml:space="preserve">SRegistration </w:t>
        </w:r>
        <w:r w:rsidRPr="00FF31D1">
          <w:t>API</w:t>
        </w:r>
        <w:r>
          <w:t xml:space="preserve"> service.</w:t>
        </w:r>
      </w:ins>
    </w:p>
    <w:p w14:paraId="13BD3148" w14:textId="77777777" w:rsidR="008E6B00" w:rsidRDefault="008E6B00" w:rsidP="008E6B00">
      <w:pPr>
        <w:pStyle w:val="TH"/>
        <w:rPr>
          <w:ins w:id="1537" w:author="Samsung" w:date="2023-08-12T11:17:00Z"/>
        </w:rPr>
      </w:pPr>
      <w:ins w:id="1538" w:author="Samsung" w:date="2023-08-12T11:17:00Z">
        <w:r>
          <w:t>Table 9.3.5.1-1: Eecs_E</w:t>
        </w:r>
      </w:ins>
      <w:ins w:id="1539" w:author="Samsung" w:date="2023-08-12T11:56:00Z">
        <w:r>
          <w:t>C</w:t>
        </w:r>
      </w:ins>
      <w:ins w:id="1540" w:author="Samsung" w:date="2023-08-12T11:17:00Z">
        <w:r>
          <w:t xml:space="preserve">SRegistration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541" w:author="Samsung" w:date="2023-08-12T11:17:00Z"/>
        </w:trPr>
        <w:tc>
          <w:tcPr>
            <w:tcW w:w="2868" w:type="dxa"/>
            <w:shd w:val="clear" w:color="auto" w:fill="C0C0C0"/>
            <w:hideMark/>
          </w:tcPr>
          <w:p w14:paraId="5C185ABD" w14:textId="77777777" w:rsidR="008E6B00" w:rsidRDefault="008E6B00" w:rsidP="005D6F17">
            <w:pPr>
              <w:pStyle w:val="TAH"/>
              <w:rPr>
                <w:ins w:id="1542" w:author="Samsung" w:date="2023-08-12T11:17:00Z"/>
              </w:rPr>
            </w:pPr>
            <w:ins w:id="1543"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544" w:author="Samsung" w:date="2023-08-12T11:17:00Z"/>
              </w:rPr>
            </w:pPr>
            <w:ins w:id="1545"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546" w:author="Samsung" w:date="2023-08-12T11:17:00Z"/>
              </w:rPr>
            </w:pPr>
            <w:ins w:id="1547" w:author="Samsung" w:date="2023-08-12T11:17:00Z">
              <w:r>
                <w:t>Description</w:t>
              </w:r>
            </w:ins>
          </w:p>
        </w:tc>
        <w:tc>
          <w:tcPr>
            <w:tcW w:w="2725" w:type="dxa"/>
            <w:shd w:val="clear" w:color="auto" w:fill="C0C0C0"/>
          </w:tcPr>
          <w:p w14:paraId="7D929C5B" w14:textId="77777777" w:rsidR="008E6B00" w:rsidRDefault="008E6B00" w:rsidP="005D6F17">
            <w:pPr>
              <w:pStyle w:val="TAH"/>
              <w:rPr>
                <w:ins w:id="1548" w:author="Samsung" w:date="2023-08-12T11:17:00Z"/>
              </w:rPr>
            </w:pPr>
            <w:ins w:id="1549" w:author="Samsung" w:date="2023-08-12T11:17:00Z">
              <w:r>
                <w:t>Applicability</w:t>
              </w:r>
            </w:ins>
          </w:p>
        </w:tc>
      </w:tr>
      <w:tr w:rsidR="008E6B00" w14:paraId="00E7AEF0" w14:textId="77777777" w:rsidTr="005D6F17">
        <w:trPr>
          <w:jc w:val="center"/>
          <w:ins w:id="1550" w:author="Samsung" w:date="2023-08-12T11:17:00Z"/>
        </w:trPr>
        <w:tc>
          <w:tcPr>
            <w:tcW w:w="2868" w:type="dxa"/>
          </w:tcPr>
          <w:p w14:paraId="20A63605" w14:textId="77777777" w:rsidR="008E6B00" w:rsidRDefault="008E6B00" w:rsidP="005D6F17">
            <w:pPr>
              <w:pStyle w:val="TAL"/>
              <w:rPr>
                <w:ins w:id="1551" w:author="Samsung" w:date="2023-08-12T11:17:00Z"/>
              </w:rPr>
            </w:pPr>
            <w:ins w:id="1552" w:author="Samsung" w:date="2023-08-12T16:36:00Z">
              <w:r>
                <w:t>ECSProfile</w:t>
              </w:r>
            </w:ins>
          </w:p>
        </w:tc>
        <w:tc>
          <w:tcPr>
            <w:tcW w:w="1297" w:type="dxa"/>
          </w:tcPr>
          <w:p w14:paraId="23731318" w14:textId="77777777" w:rsidR="008E6B00" w:rsidRDefault="008E6B00" w:rsidP="005D6F17">
            <w:pPr>
              <w:pStyle w:val="TAL"/>
              <w:rPr>
                <w:ins w:id="1553" w:author="Samsung" w:date="2023-08-12T11:17:00Z"/>
              </w:rPr>
            </w:pPr>
            <w:ins w:id="1554" w:author="Samsung" w:date="2023-08-12T16:36:00Z">
              <w:r>
                <w:t>9.3.5.2.3</w:t>
              </w:r>
            </w:ins>
          </w:p>
        </w:tc>
        <w:tc>
          <w:tcPr>
            <w:tcW w:w="2887" w:type="dxa"/>
          </w:tcPr>
          <w:p w14:paraId="10B038D1" w14:textId="77777777" w:rsidR="008E6B00" w:rsidRDefault="008E6B00" w:rsidP="005D6F17">
            <w:pPr>
              <w:pStyle w:val="TAL"/>
              <w:rPr>
                <w:ins w:id="1555" w:author="Samsung" w:date="2023-08-12T11:17:00Z"/>
                <w:rFonts w:cs="Arial"/>
                <w:szCs w:val="18"/>
              </w:rPr>
            </w:pPr>
            <w:ins w:id="1556" w:author="Samsung" w:date="2023-08-12T16:36:00Z">
              <w:r>
                <w:rPr>
                  <w:rFonts w:cs="Arial"/>
                  <w:szCs w:val="18"/>
                </w:rPr>
                <w:t>The profile information related to the ECS in the ECSRegistration data type.</w:t>
              </w:r>
            </w:ins>
          </w:p>
        </w:tc>
        <w:tc>
          <w:tcPr>
            <w:tcW w:w="2725" w:type="dxa"/>
          </w:tcPr>
          <w:p w14:paraId="53806D23" w14:textId="77777777" w:rsidR="008E6B00" w:rsidRDefault="008E6B00" w:rsidP="005D6F17">
            <w:pPr>
              <w:pStyle w:val="TAL"/>
              <w:rPr>
                <w:ins w:id="1557" w:author="Samsung" w:date="2023-08-12T11:17:00Z"/>
                <w:rFonts w:cs="Arial"/>
                <w:szCs w:val="18"/>
              </w:rPr>
            </w:pPr>
          </w:p>
        </w:tc>
      </w:tr>
      <w:tr w:rsidR="008E6B00" w14:paraId="18DDC104" w14:textId="77777777" w:rsidTr="005D6F17">
        <w:trPr>
          <w:jc w:val="center"/>
          <w:ins w:id="1558" w:author="Samsung" w:date="2023-08-12T16:36:00Z"/>
        </w:trPr>
        <w:tc>
          <w:tcPr>
            <w:tcW w:w="2868" w:type="dxa"/>
          </w:tcPr>
          <w:p w14:paraId="532ECAC9" w14:textId="77777777" w:rsidR="008E6B00" w:rsidRDefault="008E6B00" w:rsidP="005D6F17">
            <w:pPr>
              <w:pStyle w:val="TAL"/>
              <w:rPr>
                <w:ins w:id="1559" w:author="Samsung" w:date="2023-08-12T16:36:00Z"/>
              </w:rPr>
            </w:pPr>
            <w:ins w:id="1560" w:author="Samsung" w:date="2023-08-12T16:36:00Z">
              <w:r>
                <w:t>ECSRegistration</w:t>
              </w:r>
            </w:ins>
          </w:p>
        </w:tc>
        <w:tc>
          <w:tcPr>
            <w:tcW w:w="1297" w:type="dxa"/>
          </w:tcPr>
          <w:p w14:paraId="45265132" w14:textId="77777777" w:rsidR="008E6B00" w:rsidRDefault="008E6B00" w:rsidP="005D6F17">
            <w:pPr>
              <w:pStyle w:val="TAL"/>
              <w:rPr>
                <w:ins w:id="1561" w:author="Samsung" w:date="2023-08-12T16:36:00Z"/>
              </w:rPr>
            </w:pPr>
            <w:ins w:id="1562" w:author="Samsung" w:date="2023-08-12T16:36:00Z">
              <w:r>
                <w:t>9.3.5.2.2</w:t>
              </w:r>
            </w:ins>
          </w:p>
        </w:tc>
        <w:tc>
          <w:tcPr>
            <w:tcW w:w="2887" w:type="dxa"/>
          </w:tcPr>
          <w:p w14:paraId="6A05B7BD" w14:textId="77777777" w:rsidR="008E6B00" w:rsidRDefault="008E6B00" w:rsidP="005D6F17">
            <w:pPr>
              <w:pStyle w:val="TAL"/>
              <w:rPr>
                <w:ins w:id="1563" w:author="Samsung" w:date="2023-08-12T16:36:00Z"/>
                <w:rFonts w:cs="Arial"/>
                <w:szCs w:val="18"/>
              </w:rPr>
            </w:pPr>
            <w:ins w:id="1564"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565" w:author="Samsung" w:date="2023-08-12T16:36:00Z"/>
                <w:rFonts w:cs="Arial"/>
                <w:szCs w:val="18"/>
              </w:rPr>
            </w:pPr>
          </w:p>
        </w:tc>
      </w:tr>
      <w:tr w:rsidR="008E6B00" w14:paraId="17DE161A" w14:textId="77777777" w:rsidTr="005D6F17">
        <w:trPr>
          <w:jc w:val="center"/>
          <w:ins w:id="1566" w:author="Samsung" w:date="2023-08-12T11:17:00Z"/>
        </w:trPr>
        <w:tc>
          <w:tcPr>
            <w:tcW w:w="2868" w:type="dxa"/>
          </w:tcPr>
          <w:p w14:paraId="0E4268BC" w14:textId="77777777" w:rsidR="008E6B00" w:rsidRDefault="008E6B00" w:rsidP="005D6F17">
            <w:pPr>
              <w:pStyle w:val="TAL"/>
              <w:rPr>
                <w:ins w:id="1567" w:author="Samsung" w:date="2023-08-12T11:17:00Z"/>
              </w:rPr>
            </w:pPr>
            <w:ins w:id="1568" w:author="Samsung" w:date="2023-08-12T11:17:00Z">
              <w:r>
                <w:t>E</w:t>
              </w:r>
            </w:ins>
            <w:ins w:id="1569" w:author="Samsung" w:date="2023-08-12T12:17:00Z">
              <w:r>
                <w:t>C</w:t>
              </w:r>
            </w:ins>
            <w:ins w:id="1570" w:author="Samsung" w:date="2023-08-12T11:17:00Z">
              <w:r>
                <w:t>SRegistrationPatch</w:t>
              </w:r>
            </w:ins>
          </w:p>
        </w:tc>
        <w:tc>
          <w:tcPr>
            <w:tcW w:w="1297" w:type="dxa"/>
          </w:tcPr>
          <w:p w14:paraId="24B8A334" w14:textId="77777777" w:rsidR="008E6B00" w:rsidRDefault="008E6B00" w:rsidP="005D6F17">
            <w:pPr>
              <w:pStyle w:val="TAL"/>
              <w:rPr>
                <w:ins w:id="1571" w:author="Samsung" w:date="2023-08-12T11:17:00Z"/>
              </w:rPr>
            </w:pPr>
            <w:ins w:id="1572" w:author="Samsung" w:date="2023-08-12T11:17:00Z">
              <w:r>
                <w:t>9.3.5.2.4</w:t>
              </w:r>
            </w:ins>
          </w:p>
        </w:tc>
        <w:tc>
          <w:tcPr>
            <w:tcW w:w="2887" w:type="dxa"/>
          </w:tcPr>
          <w:p w14:paraId="5A59D07D" w14:textId="77777777" w:rsidR="008E6B00" w:rsidRDefault="008E6B00" w:rsidP="005D6F17">
            <w:pPr>
              <w:pStyle w:val="TAL"/>
              <w:rPr>
                <w:ins w:id="1573" w:author="Samsung" w:date="2023-08-12T11:17:00Z"/>
                <w:rFonts w:cs="Arial"/>
                <w:szCs w:val="18"/>
              </w:rPr>
            </w:pPr>
            <w:ins w:id="1574" w:author="Samsung" w:date="2023-08-12T11:17:00Z">
              <w:r>
                <w:rPr>
                  <w:rFonts w:cs="Arial"/>
                  <w:szCs w:val="18"/>
                </w:rPr>
                <w:t>To partially update the E</w:t>
              </w:r>
            </w:ins>
            <w:ins w:id="1575" w:author="Samsung" w:date="2023-08-12T11:59:00Z">
              <w:r>
                <w:rPr>
                  <w:rFonts w:cs="Arial"/>
                  <w:szCs w:val="18"/>
                </w:rPr>
                <w:t>C</w:t>
              </w:r>
            </w:ins>
            <w:ins w:id="1576"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577" w:author="Samsung" w:date="2023-08-12T11:17:00Z"/>
                <w:rFonts w:cs="Arial"/>
                <w:szCs w:val="18"/>
              </w:rPr>
            </w:pPr>
          </w:p>
        </w:tc>
      </w:tr>
      <w:tr w:rsidR="008E6B00" w14:paraId="536E9648" w14:textId="77777777" w:rsidTr="005D6F17">
        <w:trPr>
          <w:jc w:val="center"/>
          <w:ins w:id="1578" w:author="Samsung" w:date="2023-08-12T11:17:00Z"/>
        </w:trPr>
        <w:tc>
          <w:tcPr>
            <w:tcW w:w="2868" w:type="dxa"/>
          </w:tcPr>
          <w:p w14:paraId="3E029FD7" w14:textId="77777777" w:rsidR="008E6B00" w:rsidRDefault="008E6B00" w:rsidP="005D6F17">
            <w:pPr>
              <w:pStyle w:val="TAL"/>
              <w:rPr>
                <w:ins w:id="1579" w:author="Samsung" w:date="2023-08-12T11:17:00Z"/>
              </w:rPr>
            </w:pPr>
            <w:ins w:id="1580" w:author="Samsung" w:date="2023-08-12T16:36:00Z">
              <w:r>
                <w:t>FederationAgreement</w:t>
              </w:r>
            </w:ins>
          </w:p>
        </w:tc>
        <w:tc>
          <w:tcPr>
            <w:tcW w:w="1297" w:type="dxa"/>
          </w:tcPr>
          <w:p w14:paraId="05BABE05" w14:textId="77777777" w:rsidR="008E6B00" w:rsidRDefault="008E6B00" w:rsidP="005D6F17">
            <w:pPr>
              <w:pStyle w:val="TAL"/>
              <w:rPr>
                <w:ins w:id="1581" w:author="Samsung" w:date="2023-08-12T11:17:00Z"/>
              </w:rPr>
            </w:pPr>
            <w:ins w:id="1582" w:author="Samsung" w:date="2023-08-12T16:36:00Z">
              <w:r>
                <w:t>9.3.5.2.5</w:t>
              </w:r>
            </w:ins>
          </w:p>
        </w:tc>
        <w:tc>
          <w:tcPr>
            <w:tcW w:w="2887" w:type="dxa"/>
          </w:tcPr>
          <w:p w14:paraId="68188128" w14:textId="77777777" w:rsidR="008E6B00" w:rsidRDefault="008E6B00" w:rsidP="005D6F17">
            <w:pPr>
              <w:pStyle w:val="TAL"/>
              <w:rPr>
                <w:ins w:id="1583" w:author="Samsung" w:date="2023-08-12T11:17:00Z"/>
                <w:rFonts w:cs="Arial"/>
                <w:szCs w:val="18"/>
              </w:rPr>
            </w:pPr>
            <w:ins w:id="1584"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585" w:author="Samsung" w:date="2023-08-12T11:17:00Z"/>
                <w:rFonts w:cs="Arial"/>
                <w:szCs w:val="18"/>
              </w:rPr>
            </w:pPr>
          </w:p>
        </w:tc>
      </w:tr>
      <w:tr w:rsidR="008E6B00" w14:paraId="634E327B" w14:textId="77777777" w:rsidTr="005D6F17">
        <w:trPr>
          <w:jc w:val="center"/>
          <w:ins w:id="1586" w:author="Samsung" w:date="2023-08-12T11:17:00Z"/>
        </w:trPr>
        <w:tc>
          <w:tcPr>
            <w:tcW w:w="2868" w:type="dxa"/>
          </w:tcPr>
          <w:p w14:paraId="5488175B" w14:textId="77777777" w:rsidR="008E6B00" w:rsidRDefault="008E6B00" w:rsidP="005D6F17">
            <w:pPr>
              <w:pStyle w:val="TAL"/>
              <w:rPr>
                <w:ins w:id="1587" w:author="Samsung" w:date="2023-08-12T11:17:00Z"/>
              </w:rPr>
            </w:pPr>
            <w:ins w:id="1588" w:author="Samsung" w:date="2023-08-12T16:37:00Z">
              <w:r>
                <w:t>PduConfiguration</w:t>
              </w:r>
            </w:ins>
          </w:p>
        </w:tc>
        <w:tc>
          <w:tcPr>
            <w:tcW w:w="1297" w:type="dxa"/>
          </w:tcPr>
          <w:p w14:paraId="03F4D7AD" w14:textId="77777777" w:rsidR="008E6B00" w:rsidRDefault="008E6B00" w:rsidP="005D6F17">
            <w:pPr>
              <w:pStyle w:val="TAL"/>
              <w:rPr>
                <w:ins w:id="1589" w:author="Samsung" w:date="2023-08-12T11:17:00Z"/>
              </w:rPr>
            </w:pPr>
            <w:ins w:id="1590" w:author="Samsung" w:date="2023-08-12T16:37:00Z">
              <w:r>
                <w:t>9.3.5.2.8</w:t>
              </w:r>
            </w:ins>
          </w:p>
        </w:tc>
        <w:tc>
          <w:tcPr>
            <w:tcW w:w="2887" w:type="dxa"/>
          </w:tcPr>
          <w:p w14:paraId="6302C49D" w14:textId="77777777" w:rsidR="008E6B00" w:rsidRDefault="008E6B00" w:rsidP="005D6F17">
            <w:pPr>
              <w:pStyle w:val="TAL"/>
              <w:rPr>
                <w:ins w:id="1591" w:author="Samsung" w:date="2023-08-12T11:17:00Z"/>
                <w:rFonts w:cs="Arial"/>
                <w:szCs w:val="18"/>
              </w:rPr>
            </w:pPr>
            <w:ins w:id="1592"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593" w:author="Samsung" w:date="2023-08-12T11:17:00Z"/>
                <w:rFonts w:cs="Arial"/>
                <w:szCs w:val="18"/>
              </w:rPr>
            </w:pPr>
          </w:p>
        </w:tc>
      </w:tr>
      <w:tr w:rsidR="008E6B00" w14:paraId="27B0C233" w14:textId="77777777" w:rsidTr="005D6F17">
        <w:trPr>
          <w:jc w:val="center"/>
          <w:ins w:id="1594" w:author="Samsung" w:date="2023-08-12T16:37:00Z"/>
        </w:trPr>
        <w:tc>
          <w:tcPr>
            <w:tcW w:w="2868" w:type="dxa"/>
          </w:tcPr>
          <w:p w14:paraId="49F39570" w14:textId="77777777" w:rsidR="008E6B00" w:rsidRDefault="008E6B00" w:rsidP="005D6F17">
            <w:pPr>
              <w:pStyle w:val="TAL"/>
              <w:rPr>
                <w:ins w:id="1595" w:author="Samsung" w:date="2023-08-12T16:37:00Z"/>
              </w:rPr>
            </w:pPr>
            <w:ins w:id="1596" w:author="Samsung" w:date="2023-08-12T16:37:00Z">
              <w:r>
                <w:t>SupportedEcsp</w:t>
              </w:r>
            </w:ins>
          </w:p>
        </w:tc>
        <w:tc>
          <w:tcPr>
            <w:tcW w:w="1297" w:type="dxa"/>
          </w:tcPr>
          <w:p w14:paraId="20B8D417" w14:textId="77777777" w:rsidR="008E6B00" w:rsidRDefault="008E6B00" w:rsidP="005D6F17">
            <w:pPr>
              <w:pStyle w:val="TAL"/>
              <w:rPr>
                <w:ins w:id="1597" w:author="Samsung" w:date="2023-08-12T16:37:00Z"/>
              </w:rPr>
            </w:pPr>
            <w:ins w:id="1598" w:author="Samsung" w:date="2023-08-12T16:37:00Z">
              <w:r>
                <w:t>9.3.5.2.7</w:t>
              </w:r>
            </w:ins>
          </w:p>
        </w:tc>
        <w:tc>
          <w:tcPr>
            <w:tcW w:w="2887" w:type="dxa"/>
          </w:tcPr>
          <w:p w14:paraId="6DAD2722" w14:textId="77777777" w:rsidR="008E6B00" w:rsidRDefault="008E6B00" w:rsidP="005D6F17">
            <w:pPr>
              <w:pStyle w:val="TAL"/>
              <w:rPr>
                <w:ins w:id="1599" w:author="Samsung" w:date="2023-08-12T16:37:00Z"/>
                <w:rFonts w:cs="Arial"/>
                <w:szCs w:val="18"/>
              </w:rPr>
            </w:pPr>
            <w:ins w:id="1600" w:author="Samsung" w:date="2023-08-12T16:39:00Z">
              <w:r>
                <w:rPr>
                  <w:rFonts w:cs="Arial"/>
                  <w:szCs w:val="18"/>
                </w:rPr>
                <w:t>The ECSP Information</w:t>
              </w:r>
            </w:ins>
            <w:ins w:id="1601" w:author="Samsung" w:date="2023-08-12T16:41:00Z">
              <w:r>
                <w:rPr>
                  <w:rFonts w:cs="Arial"/>
                  <w:szCs w:val="18"/>
                </w:rPr>
                <w:t xml:space="preserve"> associated to PLMN</w:t>
              </w:r>
            </w:ins>
            <w:ins w:id="1602" w:author="Samsung" w:date="2023-08-12T16:39:00Z">
              <w:r>
                <w:rPr>
                  <w:rFonts w:cs="Arial"/>
                  <w:szCs w:val="18"/>
                </w:rPr>
                <w:t>.</w:t>
              </w:r>
            </w:ins>
          </w:p>
        </w:tc>
        <w:tc>
          <w:tcPr>
            <w:tcW w:w="2725" w:type="dxa"/>
          </w:tcPr>
          <w:p w14:paraId="26C326B5" w14:textId="77777777" w:rsidR="008E6B00" w:rsidRDefault="008E6B00" w:rsidP="005D6F17">
            <w:pPr>
              <w:pStyle w:val="TAL"/>
              <w:rPr>
                <w:ins w:id="1603" w:author="Samsung" w:date="2023-08-12T16:37:00Z"/>
                <w:rFonts w:cs="Arial"/>
                <w:szCs w:val="18"/>
              </w:rPr>
            </w:pPr>
          </w:p>
        </w:tc>
      </w:tr>
      <w:tr w:rsidR="008E6B00" w14:paraId="53258B89" w14:textId="77777777" w:rsidTr="005D6F17">
        <w:trPr>
          <w:jc w:val="center"/>
          <w:ins w:id="1604" w:author="Samsung" w:date="2023-08-12T16:37:00Z"/>
        </w:trPr>
        <w:tc>
          <w:tcPr>
            <w:tcW w:w="2868" w:type="dxa"/>
          </w:tcPr>
          <w:p w14:paraId="4316ED34" w14:textId="77777777" w:rsidR="008E6B00" w:rsidRDefault="008E6B00" w:rsidP="005D6F17">
            <w:pPr>
              <w:pStyle w:val="TAL"/>
              <w:rPr>
                <w:ins w:id="1605" w:author="Samsung" w:date="2023-08-12T16:37:00Z"/>
              </w:rPr>
            </w:pPr>
            <w:ins w:id="1606" w:author="Samsung" w:date="2023-08-12T16:37:00Z">
              <w:r>
                <w:t>SupportedPlmn</w:t>
              </w:r>
            </w:ins>
          </w:p>
        </w:tc>
        <w:tc>
          <w:tcPr>
            <w:tcW w:w="1297" w:type="dxa"/>
          </w:tcPr>
          <w:p w14:paraId="6196B317" w14:textId="77777777" w:rsidR="008E6B00" w:rsidRDefault="008E6B00" w:rsidP="005D6F17">
            <w:pPr>
              <w:pStyle w:val="TAL"/>
              <w:rPr>
                <w:ins w:id="1607" w:author="Samsung" w:date="2023-08-12T16:37:00Z"/>
              </w:rPr>
            </w:pPr>
            <w:ins w:id="1608" w:author="Samsung" w:date="2023-08-12T16:38:00Z">
              <w:r>
                <w:t>9.3.5.2.6</w:t>
              </w:r>
            </w:ins>
          </w:p>
        </w:tc>
        <w:tc>
          <w:tcPr>
            <w:tcW w:w="2887" w:type="dxa"/>
          </w:tcPr>
          <w:p w14:paraId="6D6152F8" w14:textId="77777777" w:rsidR="008E6B00" w:rsidRDefault="008E6B00" w:rsidP="005D6F17">
            <w:pPr>
              <w:pStyle w:val="TAL"/>
              <w:rPr>
                <w:ins w:id="1609" w:author="Samsung" w:date="2023-08-12T16:37:00Z"/>
                <w:rFonts w:cs="Arial"/>
                <w:szCs w:val="18"/>
              </w:rPr>
            </w:pPr>
            <w:ins w:id="1610" w:author="Samsung" w:date="2023-08-12T16:39:00Z">
              <w:r>
                <w:rPr>
                  <w:rFonts w:cs="Arial"/>
                  <w:szCs w:val="18"/>
                </w:rPr>
                <w:t>The PLMN information</w:t>
              </w:r>
            </w:ins>
            <w:ins w:id="1611" w:author="Samsung" w:date="2023-08-12T16:42:00Z">
              <w:r>
                <w:rPr>
                  <w:rFonts w:cs="Arial"/>
                  <w:szCs w:val="18"/>
                </w:rPr>
                <w:t>.</w:t>
              </w:r>
            </w:ins>
          </w:p>
        </w:tc>
        <w:tc>
          <w:tcPr>
            <w:tcW w:w="2725" w:type="dxa"/>
          </w:tcPr>
          <w:p w14:paraId="49B8D739" w14:textId="77777777" w:rsidR="008E6B00" w:rsidRDefault="008E6B00" w:rsidP="005D6F17">
            <w:pPr>
              <w:pStyle w:val="TAL"/>
              <w:rPr>
                <w:ins w:id="1612" w:author="Samsung" w:date="2023-08-12T16:37:00Z"/>
                <w:rFonts w:cs="Arial"/>
                <w:szCs w:val="18"/>
              </w:rPr>
            </w:pPr>
          </w:p>
        </w:tc>
      </w:tr>
    </w:tbl>
    <w:p w14:paraId="6266DAD6" w14:textId="77777777" w:rsidR="008E6B00" w:rsidRDefault="008E6B00" w:rsidP="008E6B00">
      <w:pPr>
        <w:rPr>
          <w:ins w:id="1613" w:author="Samsung" w:date="2023-08-12T11:17:00Z"/>
        </w:rPr>
      </w:pPr>
    </w:p>
    <w:p w14:paraId="1EE63C4E" w14:textId="77777777" w:rsidR="008E6B00" w:rsidRDefault="008E6B00" w:rsidP="008E6B00">
      <w:pPr>
        <w:rPr>
          <w:ins w:id="1614" w:author="Samsung" w:date="2023-08-12T11:17:00Z"/>
        </w:rPr>
      </w:pPr>
      <w:ins w:id="1615" w:author="Samsung" w:date="2023-08-12T11:17:00Z">
        <w:r>
          <w:t>Table 9.3.5.1-2 specifies data types re-used by the Eecs_E</w:t>
        </w:r>
      </w:ins>
      <w:ins w:id="1616" w:author="Samsung" w:date="2023-08-12T11:59:00Z">
        <w:r>
          <w:t>C</w:t>
        </w:r>
      </w:ins>
      <w:ins w:id="1617" w:author="Samsung" w:date="2023-08-12T11:17:00Z">
        <w:r>
          <w:t xml:space="preserve">SRegistration API service. </w:t>
        </w:r>
      </w:ins>
    </w:p>
    <w:p w14:paraId="01A439C8" w14:textId="77777777" w:rsidR="008E6B00" w:rsidRDefault="008E6B00" w:rsidP="008E6B00">
      <w:pPr>
        <w:pStyle w:val="TH"/>
        <w:rPr>
          <w:ins w:id="1618" w:author="Samsung" w:date="2023-08-12T11:17:00Z"/>
        </w:rPr>
      </w:pPr>
      <w:ins w:id="1619" w:author="Samsung" w:date="2023-08-12T11:17: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620" w:author="Samsung" w:date="2023-08-12T11:17:00Z"/>
        </w:trPr>
        <w:tc>
          <w:tcPr>
            <w:tcW w:w="2567" w:type="dxa"/>
            <w:shd w:val="clear" w:color="auto" w:fill="C0C0C0"/>
            <w:hideMark/>
          </w:tcPr>
          <w:p w14:paraId="14495F09" w14:textId="77777777" w:rsidR="008E6B00" w:rsidRDefault="008E6B00" w:rsidP="005D6F17">
            <w:pPr>
              <w:pStyle w:val="TAH"/>
              <w:rPr>
                <w:ins w:id="1621" w:author="Samsung" w:date="2023-08-12T11:17:00Z"/>
              </w:rPr>
            </w:pPr>
            <w:ins w:id="1622"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623" w:author="Samsung" w:date="2023-08-12T11:17:00Z"/>
              </w:rPr>
            </w:pPr>
            <w:ins w:id="1624"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625" w:author="Samsung" w:date="2023-08-12T11:17:00Z"/>
              </w:rPr>
            </w:pPr>
            <w:ins w:id="1626" w:author="Samsung" w:date="2023-08-12T11:17:00Z">
              <w:r>
                <w:t>Comments</w:t>
              </w:r>
            </w:ins>
          </w:p>
        </w:tc>
        <w:tc>
          <w:tcPr>
            <w:tcW w:w="2564" w:type="dxa"/>
            <w:shd w:val="clear" w:color="auto" w:fill="C0C0C0"/>
          </w:tcPr>
          <w:p w14:paraId="5BE527C5" w14:textId="77777777" w:rsidR="008E6B00" w:rsidRDefault="008E6B00" w:rsidP="005D6F17">
            <w:pPr>
              <w:pStyle w:val="TAH"/>
              <w:rPr>
                <w:ins w:id="1627" w:author="Samsung" w:date="2023-08-12T11:17:00Z"/>
              </w:rPr>
            </w:pPr>
            <w:ins w:id="1628" w:author="Samsung" w:date="2023-08-12T11:17:00Z">
              <w:r>
                <w:t>Applicability</w:t>
              </w:r>
            </w:ins>
          </w:p>
        </w:tc>
      </w:tr>
      <w:tr w:rsidR="008E6B00" w14:paraId="2DF2B44B" w14:textId="77777777" w:rsidTr="005D6F17">
        <w:trPr>
          <w:jc w:val="center"/>
          <w:ins w:id="1629" w:author="Samsung" w:date="2023-08-12T11:17:00Z"/>
        </w:trPr>
        <w:tc>
          <w:tcPr>
            <w:tcW w:w="2567" w:type="dxa"/>
          </w:tcPr>
          <w:p w14:paraId="35F1EB2D" w14:textId="77777777" w:rsidR="008E6B00" w:rsidRPr="00DC49BF" w:rsidRDefault="008E6B00" w:rsidP="005D6F17">
            <w:pPr>
              <w:pStyle w:val="TAL"/>
              <w:rPr>
                <w:ins w:id="1630" w:author="Samsung" w:date="2023-08-12T11:17:00Z"/>
              </w:rPr>
            </w:pPr>
            <w:ins w:id="1631" w:author="Samsung" w:date="2023-08-12T11:17:00Z">
              <w:r w:rsidRPr="00DC49BF">
                <w:t>DateTime</w:t>
              </w:r>
            </w:ins>
          </w:p>
        </w:tc>
        <w:tc>
          <w:tcPr>
            <w:tcW w:w="1848" w:type="dxa"/>
          </w:tcPr>
          <w:p w14:paraId="1CD7E3C9" w14:textId="77777777" w:rsidR="008E6B00" w:rsidRDefault="008E6B00" w:rsidP="005D6F17">
            <w:pPr>
              <w:pStyle w:val="TAL"/>
              <w:rPr>
                <w:ins w:id="1632" w:author="Samsung" w:date="2023-08-12T11:17:00Z"/>
              </w:rPr>
            </w:pPr>
            <w:ins w:id="1633" w:author="Samsung" w:date="2023-08-12T11:17:00Z">
              <w:r>
                <w:t>3GPP TS 29.122 [6]</w:t>
              </w:r>
            </w:ins>
          </w:p>
        </w:tc>
        <w:tc>
          <w:tcPr>
            <w:tcW w:w="2798" w:type="dxa"/>
          </w:tcPr>
          <w:p w14:paraId="214A4B12" w14:textId="77777777" w:rsidR="008E6B00" w:rsidRDefault="008E6B00" w:rsidP="005D6F17">
            <w:pPr>
              <w:pStyle w:val="TAL"/>
              <w:rPr>
                <w:ins w:id="1634" w:author="Samsung" w:date="2023-08-12T11:17:00Z"/>
                <w:rFonts w:cs="Arial"/>
                <w:szCs w:val="18"/>
              </w:rPr>
            </w:pPr>
            <w:ins w:id="1635"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636" w:author="Samsung" w:date="2023-08-12T11:17:00Z"/>
                <w:rFonts w:cs="Arial"/>
                <w:szCs w:val="18"/>
              </w:rPr>
            </w:pPr>
          </w:p>
        </w:tc>
      </w:tr>
      <w:tr w:rsidR="008E6B00" w14:paraId="407F9536" w14:textId="77777777" w:rsidTr="005D6F17">
        <w:trPr>
          <w:jc w:val="center"/>
          <w:ins w:id="1637" w:author="Samsung" w:date="2023-08-12T16:44:00Z"/>
        </w:trPr>
        <w:tc>
          <w:tcPr>
            <w:tcW w:w="2567" w:type="dxa"/>
          </w:tcPr>
          <w:p w14:paraId="52FB7756" w14:textId="77777777" w:rsidR="008E6B00" w:rsidRPr="00DC49BF" w:rsidRDefault="008E6B00" w:rsidP="005D6F17">
            <w:pPr>
              <w:pStyle w:val="TAL"/>
              <w:rPr>
                <w:ins w:id="1638" w:author="Samsung" w:date="2023-08-12T16:44:00Z"/>
              </w:rPr>
            </w:pPr>
            <w:ins w:id="1639" w:author="Samsung" w:date="2023-08-12T16:44:00Z">
              <w:r>
                <w:rPr>
                  <w:lang w:eastAsia="zh-CN"/>
                </w:rPr>
                <w:t>DateTimeRm</w:t>
              </w:r>
            </w:ins>
          </w:p>
        </w:tc>
        <w:tc>
          <w:tcPr>
            <w:tcW w:w="1848" w:type="dxa"/>
          </w:tcPr>
          <w:p w14:paraId="141E1322" w14:textId="77777777" w:rsidR="008E6B00" w:rsidRDefault="008E6B00" w:rsidP="005D6F17">
            <w:pPr>
              <w:pStyle w:val="TAL"/>
              <w:rPr>
                <w:ins w:id="1640" w:author="Samsung" w:date="2023-08-12T16:44:00Z"/>
              </w:rPr>
            </w:pPr>
            <w:ins w:id="1641" w:author="Samsung" w:date="2023-08-12T16:44:00Z">
              <w:r>
                <w:t>3GPP TS 29.571 [8]</w:t>
              </w:r>
            </w:ins>
          </w:p>
        </w:tc>
        <w:tc>
          <w:tcPr>
            <w:tcW w:w="2798" w:type="dxa"/>
          </w:tcPr>
          <w:p w14:paraId="60D0C09D" w14:textId="77777777" w:rsidR="008E6B00" w:rsidRDefault="008E6B00" w:rsidP="005D6F17">
            <w:pPr>
              <w:pStyle w:val="TAL"/>
              <w:rPr>
                <w:ins w:id="1642" w:author="Samsung" w:date="2023-08-12T16:44:00Z"/>
                <w:rFonts w:cs="Arial"/>
                <w:szCs w:val="18"/>
              </w:rPr>
            </w:pPr>
            <w:ins w:id="1643" w:author="Samsung" w:date="2023-08-12T16:44:00Z">
              <w:r>
                <w:rPr>
                  <w:rFonts w:cs="Arial"/>
                  <w:szCs w:val="18"/>
                </w:rPr>
                <w:t xml:space="preserve">Used to capture the expiration time </w:t>
              </w:r>
            </w:ins>
            <w:ins w:id="1644" w:author="Samsung" w:date="2023-08-12T16:45:00Z">
              <w:r>
                <w:rPr>
                  <w:rFonts w:cs="Arial"/>
                  <w:szCs w:val="18"/>
                </w:rPr>
                <w:t xml:space="preserve">in </w:t>
              </w:r>
            </w:ins>
            <w:ins w:id="1645" w:author="Samsung" w:date="2023-08-12T16:44:00Z">
              <w:r>
                <w:rPr>
                  <w:rFonts w:cs="Arial"/>
                  <w:szCs w:val="18"/>
                </w:rPr>
                <w:t>E</w:t>
              </w:r>
            </w:ins>
            <w:ins w:id="1646" w:author="Samsung" w:date="2023-08-12T16:45:00Z">
              <w:r>
                <w:rPr>
                  <w:rFonts w:cs="Arial"/>
                  <w:szCs w:val="18"/>
                </w:rPr>
                <w:t>C</w:t>
              </w:r>
            </w:ins>
            <w:ins w:id="1647"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648" w:author="Samsung" w:date="2023-08-12T16:44:00Z"/>
                <w:rFonts w:cs="Arial"/>
                <w:szCs w:val="18"/>
              </w:rPr>
            </w:pPr>
          </w:p>
        </w:tc>
      </w:tr>
      <w:tr w:rsidR="008E6B00" w:rsidDel="0043434E" w14:paraId="71C8F889" w14:textId="77777777" w:rsidTr="005D6F17">
        <w:trPr>
          <w:jc w:val="center"/>
          <w:ins w:id="1649" w:author="Samsung" w:date="2023-08-12T11:17:00Z"/>
        </w:trPr>
        <w:tc>
          <w:tcPr>
            <w:tcW w:w="2567" w:type="dxa"/>
          </w:tcPr>
          <w:p w14:paraId="798BFF0C" w14:textId="77777777" w:rsidR="008E6B00" w:rsidDel="0043434E" w:rsidRDefault="008E6B00" w:rsidP="005D6F17">
            <w:pPr>
              <w:pStyle w:val="TAL"/>
              <w:rPr>
                <w:ins w:id="1650" w:author="Samsung" w:date="2023-08-12T11:17:00Z"/>
                <w:lang w:eastAsia="zh-CN"/>
              </w:rPr>
            </w:pPr>
            <w:ins w:id="1651" w:author="Samsung" w:date="2023-08-12T16:42:00Z">
              <w:r>
                <w:rPr>
                  <w:lang w:eastAsia="zh-CN"/>
                </w:rPr>
                <w:t>Dnn</w:t>
              </w:r>
            </w:ins>
          </w:p>
        </w:tc>
        <w:tc>
          <w:tcPr>
            <w:tcW w:w="1848" w:type="dxa"/>
          </w:tcPr>
          <w:p w14:paraId="0AC465AD" w14:textId="77777777" w:rsidR="008E6B00" w:rsidDel="0043434E" w:rsidRDefault="008E6B00" w:rsidP="005D6F17">
            <w:pPr>
              <w:pStyle w:val="TAL"/>
              <w:rPr>
                <w:ins w:id="1652" w:author="Samsung" w:date="2023-08-12T11:17:00Z"/>
              </w:rPr>
            </w:pPr>
            <w:ins w:id="1653"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654" w:author="Samsung" w:date="2023-08-12T11:17:00Z"/>
                <w:rFonts w:cs="Arial"/>
                <w:szCs w:val="18"/>
              </w:rPr>
            </w:pPr>
            <w:ins w:id="1655" w:author="Samsung" w:date="2023-08-12T11:17:00Z">
              <w:r>
                <w:rPr>
                  <w:rFonts w:cs="Arial"/>
                  <w:szCs w:val="18"/>
                </w:rPr>
                <w:t xml:space="preserve">Represents the </w:t>
              </w:r>
            </w:ins>
            <w:ins w:id="1656" w:author="Samsung" w:date="2023-08-12T16:42:00Z">
              <w:r>
                <w:rPr>
                  <w:rFonts w:cs="Arial"/>
                  <w:szCs w:val="18"/>
                </w:rPr>
                <w:t>Dnn information</w:t>
              </w:r>
            </w:ins>
          </w:p>
        </w:tc>
        <w:tc>
          <w:tcPr>
            <w:tcW w:w="2564" w:type="dxa"/>
          </w:tcPr>
          <w:p w14:paraId="0091BB3E" w14:textId="77777777" w:rsidR="008E6B00" w:rsidDel="0043434E" w:rsidRDefault="008E6B00" w:rsidP="005D6F17">
            <w:pPr>
              <w:pStyle w:val="TAL"/>
              <w:rPr>
                <w:ins w:id="1657" w:author="Samsung" w:date="2023-08-12T11:17:00Z"/>
                <w:rFonts w:cs="Arial"/>
                <w:szCs w:val="18"/>
              </w:rPr>
            </w:pPr>
          </w:p>
        </w:tc>
      </w:tr>
      <w:tr w:rsidR="008E6B00" w:rsidDel="0043434E" w14:paraId="61D7DCD2" w14:textId="77777777" w:rsidTr="005D6F17">
        <w:trPr>
          <w:jc w:val="center"/>
          <w:ins w:id="1658" w:author="Samsung" w:date="2023-08-12T16:44:00Z"/>
        </w:trPr>
        <w:tc>
          <w:tcPr>
            <w:tcW w:w="2567" w:type="dxa"/>
          </w:tcPr>
          <w:p w14:paraId="45F396C2" w14:textId="77777777" w:rsidR="008E6B00" w:rsidRDefault="008E6B00" w:rsidP="005D6F17">
            <w:pPr>
              <w:pStyle w:val="TAL"/>
              <w:rPr>
                <w:ins w:id="1659" w:author="Samsung" w:date="2023-08-12T16:44:00Z"/>
                <w:lang w:eastAsia="zh-CN"/>
              </w:rPr>
            </w:pPr>
            <w:ins w:id="1660" w:author="Samsung" w:date="2023-08-12T16:44:00Z">
              <w:r>
                <w:rPr>
                  <w:lang w:eastAsia="zh-CN"/>
                </w:rPr>
                <w:t>EndPoint</w:t>
              </w:r>
            </w:ins>
          </w:p>
        </w:tc>
        <w:tc>
          <w:tcPr>
            <w:tcW w:w="1848" w:type="dxa"/>
          </w:tcPr>
          <w:p w14:paraId="2CEB6094" w14:textId="77777777" w:rsidR="008E6B00" w:rsidRPr="00A77D77" w:rsidRDefault="008E6B00" w:rsidP="005D6F17">
            <w:pPr>
              <w:pStyle w:val="TAL"/>
              <w:rPr>
                <w:ins w:id="1661" w:author="Samsung" w:date="2023-08-12T16:44:00Z"/>
              </w:rPr>
            </w:pPr>
            <w:ins w:id="1662" w:author="Samsung" w:date="2023-08-12T16:44:00Z">
              <w:r>
                <w:t>8.1.5.2.5</w:t>
              </w:r>
            </w:ins>
          </w:p>
        </w:tc>
        <w:tc>
          <w:tcPr>
            <w:tcW w:w="2798" w:type="dxa"/>
          </w:tcPr>
          <w:p w14:paraId="5CE4C7E9" w14:textId="77777777" w:rsidR="008E6B00" w:rsidRDefault="008E6B00" w:rsidP="005D6F17">
            <w:pPr>
              <w:pStyle w:val="TAL"/>
              <w:rPr>
                <w:ins w:id="1663" w:author="Samsung" w:date="2023-08-12T16:44:00Z"/>
                <w:rFonts w:cs="Arial"/>
                <w:szCs w:val="18"/>
              </w:rPr>
            </w:pPr>
            <w:ins w:id="1664" w:author="Samsung" w:date="2023-08-12T16:44:00Z">
              <w:r>
                <w:rPr>
                  <w:rFonts w:cs="Arial"/>
                  <w:szCs w:val="18"/>
                </w:rPr>
                <w:t xml:space="preserve">The end point information of the </w:t>
              </w:r>
            </w:ins>
            <w:ins w:id="1665" w:author="Samsung" w:date="2023-08-12T16:46:00Z">
              <w:r>
                <w:rPr>
                  <w:rFonts w:cs="Arial"/>
                  <w:szCs w:val="18"/>
                </w:rPr>
                <w:t>ECS</w:t>
              </w:r>
            </w:ins>
            <w:ins w:id="1666" w:author="Samsung" w:date="2023-08-12T16:44:00Z">
              <w:r>
                <w:rPr>
                  <w:rFonts w:cs="Arial"/>
                  <w:szCs w:val="18"/>
                </w:rPr>
                <w:t xml:space="preserve"> in the </w:t>
              </w:r>
            </w:ins>
            <w:ins w:id="1667" w:author="Samsung" w:date="2023-08-12T16:46:00Z">
              <w:r>
                <w:rPr>
                  <w:rFonts w:cs="Arial"/>
                  <w:szCs w:val="18"/>
                </w:rPr>
                <w:t>ECS</w:t>
              </w:r>
            </w:ins>
            <w:ins w:id="1668"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669" w:author="Samsung" w:date="2023-08-12T16:44:00Z"/>
                <w:rFonts w:cs="Arial"/>
                <w:szCs w:val="18"/>
              </w:rPr>
            </w:pPr>
          </w:p>
        </w:tc>
      </w:tr>
      <w:tr w:rsidR="008E6B00" w:rsidDel="0043434E" w14:paraId="35C947A6" w14:textId="77777777" w:rsidTr="005D6F17">
        <w:trPr>
          <w:jc w:val="center"/>
          <w:ins w:id="1670" w:author="Samsung" w:date="2023-08-12T16:44:00Z"/>
        </w:trPr>
        <w:tc>
          <w:tcPr>
            <w:tcW w:w="2567" w:type="dxa"/>
          </w:tcPr>
          <w:p w14:paraId="313F53DC" w14:textId="77777777" w:rsidR="008E6B00" w:rsidRDefault="008E6B00" w:rsidP="005D6F17">
            <w:pPr>
              <w:pStyle w:val="TAL"/>
              <w:rPr>
                <w:ins w:id="1671" w:author="Samsung" w:date="2023-08-12T16:44:00Z"/>
                <w:lang w:eastAsia="zh-CN"/>
              </w:rPr>
            </w:pPr>
            <w:ins w:id="1672" w:author="Samsung" w:date="2023-08-12T16:45:00Z">
              <w:r>
                <w:rPr>
                  <w:lang w:eastAsia="zh-CN"/>
                </w:rPr>
                <w:t>PlmnIdNid</w:t>
              </w:r>
            </w:ins>
          </w:p>
        </w:tc>
        <w:tc>
          <w:tcPr>
            <w:tcW w:w="1848" w:type="dxa"/>
          </w:tcPr>
          <w:p w14:paraId="6580E427" w14:textId="77777777" w:rsidR="008E6B00" w:rsidRDefault="008E6B00" w:rsidP="005D6F17">
            <w:pPr>
              <w:pStyle w:val="TAL"/>
              <w:rPr>
                <w:ins w:id="1673" w:author="Samsung" w:date="2023-08-12T16:44:00Z"/>
              </w:rPr>
            </w:pPr>
            <w:ins w:id="1674" w:author="Samsung" w:date="2023-08-12T16:45:00Z">
              <w:r>
                <w:t>3GPP TS 29. 571 [8]</w:t>
              </w:r>
            </w:ins>
          </w:p>
        </w:tc>
        <w:tc>
          <w:tcPr>
            <w:tcW w:w="2798" w:type="dxa"/>
          </w:tcPr>
          <w:p w14:paraId="1CBDA614" w14:textId="77777777" w:rsidR="008E6B00" w:rsidRDefault="008E6B00" w:rsidP="005D6F17">
            <w:pPr>
              <w:pStyle w:val="TAL"/>
              <w:rPr>
                <w:ins w:id="1675" w:author="Samsung" w:date="2023-08-12T16:44:00Z"/>
                <w:rFonts w:cs="Arial"/>
                <w:szCs w:val="18"/>
              </w:rPr>
            </w:pPr>
            <w:ins w:id="1676"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677" w:author="Samsung" w:date="2023-08-12T16:46:00Z">
              <w:r>
                <w:rPr>
                  <w:rFonts w:cs="Arial"/>
                  <w:szCs w:val="18"/>
                </w:rPr>
                <w:t xml:space="preserve"> in ECS profile</w:t>
              </w:r>
            </w:ins>
            <w:ins w:id="1678"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679" w:author="Samsung" w:date="2023-08-12T16:44:00Z"/>
                <w:rFonts w:cs="Arial"/>
                <w:szCs w:val="18"/>
              </w:rPr>
            </w:pPr>
          </w:p>
        </w:tc>
      </w:tr>
      <w:tr w:rsidR="008E6B00" w:rsidDel="0043434E" w14:paraId="030BE4AA" w14:textId="77777777" w:rsidTr="005D6F17">
        <w:trPr>
          <w:jc w:val="center"/>
          <w:ins w:id="1680" w:author="Samsung" w:date="2023-08-12T11:17:00Z"/>
        </w:trPr>
        <w:tc>
          <w:tcPr>
            <w:tcW w:w="2567" w:type="dxa"/>
          </w:tcPr>
          <w:p w14:paraId="05CE806D" w14:textId="77777777" w:rsidR="008E6B00" w:rsidDel="0043434E" w:rsidRDefault="008E6B00" w:rsidP="005D6F17">
            <w:pPr>
              <w:pStyle w:val="TAL"/>
              <w:rPr>
                <w:ins w:id="1681" w:author="Samsung" w:date="2023-08-12T11:17:00Z"/>
                <w:lang w:eastAsia="zh-CN"/>
              </w:rPr>
            </w:pPr>
            <w:ins w:id="1682" w:author="Samsung" w:date="2023-08-12T16:42:00Z">
              <w:r>
                <w:rPr>
                  <w:lang w:eastAsia="zh-CN"/>
                </w:rPr>
                <w:t>Snssai</w:t>
              </w:r>
            </w:ins>
          </w:p>
        </w:tc>
        <w:tc>
          <w:tcPr>
            <w:tcW w:w="1848" w:type="dxa"/>
          </w:tcPr>
          <w:p w14:paraId="5E219642" w14:textId="77777777" w:rsidR="008E6B00" w:rsidDel="0043434E" w:rsidRDefault="008E6B00" w:rsidP="005D6F17">
            <w:pPr>
              <w:pStyle w:val="TAL"/>
              <w:rPr>
                <w:ins w:id="1683" w:author="Samsung" w:date="2023-08-12T11:17:00Z"/>
              </w:rPr>
            </w:pPr>
            <w:ins w:id="1684"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685" w:author="Samsung" w:date="2023-08-12T11:17:00Z"/>
                <w:rFonts w:cs="Arial"/>
                <w:szCs w:val="18"/>
              </w:rPr>
            </w:pPr>
            <w:ins w:id="1686" w:author="Samsung" w:date="2023-08-12T11:17:00Z">
              <w:r>
                <w:rPr>
                  <w:rFonts w:cs="Arial"/>
                  <w:szCs w:val="18"/>
                </w:rPr>
                <w:t xml:space="preserve">Represents </w:t>
              </w:r>
            </w:ins>
            <w:ins w:id="1687" w:author="Samsung" w:date="2023-08-12T16:42:00Z">
              <w:r>
                <w:rPr>
                  <w:rFonts w:cs="Arial"/>
                  <w:szCs w:val="18"/>
                </w:rPr>
                <w:t>the Snssai information</w:t>
              </w:r>
            </w:ins>
            <w:ins w:id="1688"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689" w:author="Samsung" w:date="2023-08-12T11:17:00Z"/>
                <w:rFonts w:cs="Arial"/>
                <w:szCs w:val="18"/>
              </w:rPr>
            </w:pPr>
          </w:p>
        </w:tc>
      </w:tr>
      <w:tr w:rsidR="008E6B00" w:rsidDel="0043434E" w14:paraId="4DFA641D" w14:textId="77777777" w:rsidTr="005D6F17">
        <w:trPr>
          <w:jc w:val="center"/>
          <w:ins w:id="1690" w:author="Samsung" w:date="2023-08-12T11:17:00Z"/>
        </w:trPr>
        <w:tc>
          <w:tcPr>
            <w:tcW w:w="2567" w:type="dxa"/>
          </w:tcPr>
          <w:p w14:paraId="7A4FED26" w14:textId="77777777" w:rsidR="008E6B00" w:rsidDel="0043434E" w:rsidRDefault="008E6B00" w:rsidP="005D6F17">
            <w:pPr>
              <w:pStyle w:val="TAL"/>
              <w:rPr>
                <w:ins w:id="1691" w:author="Samsung" w:date="2023-08-12T11:17:00Z"/>
                <w:lang w:eastAsia="zh-CN"/>
              </w:rPr>
            </w:pPr>
            <w:ins w:id="1692" w:author="Samsung" w:date="2023-08-12T16:43:00Z">
              <w:r>
                <w:rPr>
                  <w:lang w:eastAsia="zh-CN"/>
                </w:rPr>
                <w:t>SpatialValidityCond</w:t>
              </w:r>
            </w:ins>
          </w:p>
        </w:tc>
        <w:tc>
          <w:tcPr>
            <w:tcW w:w="1848" w:type="dxa"/>
          </w:tcPr>
          <w:p w14:paraId="6749CF21" w14:textId="77777777" w:rsidR="008E6B00" w:rsidDel="0043434E" w:rsidRDefault="008E6B00" w:rsidP="005D6F17">
            <w:pPr>
              <w:pStyle w:val="TAL"/>
              <w:rPr>
                <w:ins w:id="1693" w:author="Samsung" w:date="2023-08-12T11:17:00Z"/>
              </w:rPr>
            </w:pPr>
            <w:ins w:id="1694"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695" w:author="Samsung" w:date="2023-08-12T11:17:00Z"/>
                <w:rFonts w:cs="Arial"/>
                <w:szCs w:val="18"/>
              </w:rPr>
            </w:pPr>
            <w:ins w:id="1696" w:author="Samsung" w:date="2023-08-12T11:17:00Z">
              <w:r>
                <w:rPr>
                  <w:rFonts w:cs="Arial"/>
                  <w:szCs w:val="18"/>
                </w:rPr>
                <w:t xml:space="preserve">Represents </w:t>
              </w:r>
            </w:ins>
            <w:ins w:id="1697"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698" w:author="Samsung" w:date="2023-08-12T11:17:00Z"/>
                <w:rFonts w:cs="Arial"/>
                <w:szCs w:val="18"/>
              </w:rPr>
            </w:pPr>
          </w:p>
        </w:tc>
      </w:tr>
      <w:tr w:rsidR="008E6B00" w:rsidDel="0043434E" w14:paraId="03408BE2" w14:textId="77777777" w:rsidTr="005D6F17">
        <w:trPr>
          <w:jc w:val="center"/>
          <w:ins w:id="1699" w:author="Samsung" w:date="2023-08-12T11:17:00Z"/>
        </w:trPr>
        <w:tc>
          <w:tcPr>
            <w:tcW w:w="2567" w:type="dxa"/>
          </w:tcPr>
          <w:p w14:paraId="19DF9D15" w14:textId="77777777" w:rsidR="008E6B00" w:rsidDel="0043434E" w:rsidRDefault="008E6B00" w:rsidP="005D6F17">
            <w:pPr>
              <w:pStyle w:val="TAL"/>
              <w:rPr>
                <w:ins w:id="1700" w:author="Samsung" w:date="2023-08-12T11:17:00Z"/>
                <w:lang w:eastAsia="zh-CN"/>
              </w:rPr>
            </w:pPr>
            <w:ins w:id="1701" w:author="Samsung" w:date="2023-08-12T16:45:00Z">
              <w:r w:rsidRPr="00DC49BF">
                <w:t>SupportedFeatures</w:t>
              </w:r>
            </w:ins>
          </w:p>
        </w:tc>
        <w:tc>
          <w:tcPr>
            <w:tcW w:w="1848" w:type="dxa"/>
          </w:tcPr>
          <w:p w14:paraId="3299DB5D" w14:textId="77777777" w:rsidR="008E6B00" w:rsidDel="0043434E" w:rsidRDefault="008E6B00" w:rsidP="005D6F17">
            <w:pPr>
              <w:pStyle w:val="TAL"/>
              <w:rPr>
                <w:ins w:id="1702" w:author="Samsung" w:date="2023-08-12T11:17:00Z"/>
              </w:rPr>
            </w:pPr>
            <w:ins w:id="1703" w:author="Samsung" w:date="2023-08-12T16:45:00Z">
              <w:r>
                <w:t>3GPP TS 29.571 [8]</w:t>
              </w:r>
            </w:ins>
          </w:p>
        </w:tc>
        <w:tc>
          <w:tcPr>
            <w:tcW w:w="2798" w:type="dxa"/>
          </w:tcPr>
          <w:p w14:paraId="5381431E" w14:textId="77777777" w:rsidR="008E6B00" w:rsidDel="0043434E" w:rsidRDefault="008E6B00" w:rsidP="005D6F17">
            <w:pPr>
              <w:pStyle w:val="TAL"/>
              <w:rPr>
                <w:ins w:id="1704" w:author="Samsung" w:date="2023-08-12T11:17:00Z"/>
                <w:rFonts w:cs="Arial"/>
                <w:szCs w:val="18"/>
              </w:rPr>
            </w:pPr>
            <w:ins w:id="1705" w:author="Samsung" w:date="2023-08-12T16:45:00Z">
              <w:r>
                <w:rPr>
                  <w:rFonts w:cs="Arial"/>
                  <w:szCs w:val="18"/>
                </w:rPr>
                <w:t>Used to negotiate the applicability of optional features defined in table 9.</w:t>
              </w:r>
            </w:ins>
            <w:ins w:id="1706" w:author="Samsung" w:date="2023-08-12T16:46:00Z">
              <w:r>
                <w:rPr>
                  <w:rFonts w:cs="Arial"/>
                  <w:szCs w:val="18"/>
                </w:rPr>
                <w:t>3</w:t>
              </w:r>
            </w:ins>
            <w:ins w:id="1707"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708" w:author="Samsung" w:date="2023-08-12T11:17:00Z"/>
                <w:rFonts w:cs="Arial"/>
                <w:szCs w:val="18"/>
              </w:rPr>
            </w:pPr>
          </w:p>
        </w:tc>
      </w:tr>
    </w:tbl>
    <w:p w14:paraId="5E430C88" w14:textId="77777777" w:rsidR="008E6B00" w:rsidRPr="0086051F" w:rsidRDefault="008E6B00" w:rsidP="008E6B00">
      <w:pPr>
        <w:rPr>
          <w:ins w:id="1709" w:author="Samsung" w:date="2023-08-12T11:17:00Z"/>
          <w:lang w:eastAsia="zh-CN"/>
        </w:rPr>
      </w:pPr>
    </w:p>
    <w:p w14:paraId="4D44966C" w14:textId="77777777" w:rsidR="008E6B00" w:rsidRDefault="008E6B00" w:rsidP="008E6B00">
      <w:pPr>
        <w:pStyle w:val="Heading4"/>
        <w:rPr>
          <w:ins w:id="1710" w:author="Samsung" w:date="2023-08-12T11:17:00Z"/>
          <w:lang w:eastAsia="zh-CN"/>
        </w:rPr>
      </w:pPr>
      <w:ins w:id="1711" w:author="Samsung" w:date="2023-08-12T11:17:00Z">
        <w:r>
          <w:rPr>
            <w:lang w:eastAsia="zh-CN"/>
          </w:rPr>
          <w:lastRenderedPageBreak/>
          <w:t>9.</w:t>
        </w:r>
      </w:ins>
      <w:ins w:id="1712" w:author="Samsung" w:date="2023-08-12T11:59:00Z">
        <w:r>
          <w:rPr>
            <w:lang w:eastAsia="zh-CN"/>
          </w:rPr>
          <w:t>3</w:t>
        </w:r>
      </w:ins>
      <w:ins w:id="1713" w:author="Samsung" w:date="2023-08-12T11:17:00Z">
        <w:r>
          <w:rPr>
            <w:lang w:eastAsia="zh-CN"/>
          </w:rPr>
          <w:t>.5.2</w:t>
        </w:r>
        <w:r>
          <w:rPr>
            <w:lang w:eastAsia="zh-CN"/>
          </w:rPr>
          <w:tab/>
          <w:t>Structured data types</w:t>
        </w:r>
      </w:ins>
    </w:p>
    <w:p w14:paraId="5B4B95FC" w14:textId="77777777" w:rsidR="008E6B00" w:rsidRDefault="008E6B00" w:rsidP="008E6B00">
      <w:pPr>
        <w:pStyle w:val="Heading5"/>
        <w:rPr>
          <w:ins w:id="1714" w:author="Samsung" w:date="2023-08-12T11:17:00Z"/>
          <w:lang w:eastAsia="zh-CN"/>
        </w:rPr>
      </w:pPr>
      <w:ins w:id="1715" w:author="Samsung" w:date="2023-08-12T11:17:00Z">
        <w:r>
          <w:rPr>
            <w:lang w:eastAsia="zh-CN"/>
          </w:rPr>
          <w:t>9.3.5.2.1</w:t>
        </w:r>
        <w:r>
          <w:rPr>
            <w:lang w:eastAsia="zh-CN"/>
          </w:rPr>
          <w:tab/>
          <w:t>Introduction</w:t>
        </w:r>
      </w:ins>
    </w:p>
    <w:p w14:paraId="7DC5BBD6" w14:textId="77777777" w:rsidR="008E6B00" w:rsidRDefault="008E6B00" w:rsidP="008E6B00">
      <w:pPr>
        <w:pStyle w:val="Heading5"/>
        <w:rPr>
          <w:ins w:id="1716" w:author="Samsung" w:date="2023-08-12T11:17:00Z"/>
          <w:lang w:eastAsia="zh-CN"/>
        </w:rPr>
      </w:pPr>
      <w:ins w:id="1717" w:author="Samsung" w:date="2023-08-12T11:17:00Z">
        <w:r>
          <w:rPr>
            <w:lang w:eastAsia="zh-CN"/>
          </w:rPr>
          <w:t>9.</w:t>
        </w:r>
      </w:ins>
      <w:ins w:id="1718" w:author="Samsung" w:date="2023-08-12T11:59:00Z">
        <w:r>
          <w:rPr>
            <w:lang w:eastAsia="zh-CN"/>
          </w:rPr>
          <w:t>3</w:t>
        </w:r>
      </w:ins>
      <w:ins w:id="1719" w:author="Samsung" w:date="2023-08-12T11:17:00Z">
        <w:r>
          <w:rPr>
            <w:lang w:eastAsia="zh-CN"/>
          </w:rPr>
          <w:t>.5.2.2</w:t>
        </w:r>
        <w:r>
          <w:rPr>
            <w:lang w:eastAsia="zh-CN"/>
          </w:rPr>
          <w:tab/>
          <w:t>Type: E</w:t>
        </w:r>
      </w:ins>
      <w:ins w:id="1720" w:author="Samsung" w:date="2023-08-12T11:59:00Z">
        <w:r>
          <w:rPr>
            <w:lang w:eastAsia="zh-CN"/>
          </w:rPr>
          <w:t>C</w:t>
        </w:r>
      </w:ins>
      <w:ins w:id="1721" w:author="Samsung" w:date="2023-08-12T11:17:00Z">
        <w:r>
          <w:rPr>
            <w:lang w:eastAsia="zh-CN"/>
          </w:rPr>
          <w:t>SRegistration</w:t>
        </w:r>
      </w:ins>
    </w:p>
    <w:p w14:paraId="25C3F209" w14:textId="77777777" w:rsidR="008E6B00" w:rsidRDefault="008E6B00" w:rsidP="008E6B00">
      <w:pPr>
        <w:pStyle w:val="TH"/>
        <w:rPr>
          <w:ins w:id="1722" w:author="Samsung" w:date="2023-08-12T11:17:00Z"/>
        </w:rPr>
      </w:pPr>
      <w:ins w:id="1723" w:author="Samsung" w:date="2023-08-12T11:17:00Z">
        <w:r>
          <w:rPr>
            <w:noProof/>
          </w:rPr>
          <w:t>Table 9.3.5.2.2</w:t>
        </w:r>
        <w:r>
          <w:t xml:space="preserve">-1: </w:t>
        </w:r>
        <w:r>
          <w:rPr>
            <w:noProof/>
          </w:rPr>
          <w:t>Definition of type E</w:t>
        </w:r>
      </w:ins>
      <w:ins w:id="1724" w:author="Samsung" w:date="2023-08-12T11:59:00Z">
        <w:r>
          <w:rPr>
            <w:noProof/>
          </w:rPr>
          <w:t>C</w:t>
        </w:r>
      </w:ins>
      <w:ins w:id="1725"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726" w:author="Samsung" w:date="2023-08-12T11:17:00Z"/>
        </w:trPr>
        <w:tc>
          <w:tcPr>
            <w:tcW w:w="1430" w:type="dxa"/>
            <w:shd w:val="clear" w:color="auto" w:fill="C0C0C0"/>
            <w:hideMark/>
          </w:tcPr>
          <w:p w14:paraId="69290F52" w14:textId="77777777" w:rsidR="008E6B00" w:rsidRDefault="008E6B00" w:rsidP="005D6F17">
            <w:pPr>
              <w:pStyle w:val="TAH"/>
              <w:rPr>
                <w:ins w:id="1727" w:author="Samsung" w:date="2023-08-12T11:17:00Z"/>
              </w:rPr>
            </w:pPr>
            <w:ins w:id="1728"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729" w:author="Samsung" w:date="2023-08-12T11:17:00Z"/>
              </w:rPr>
            </w:pPr>
            <w:ins w:id="1730"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731" w:author="Samsung" w:date="2023-08-12T11:17:00Z"/>
              </w:rPr>
            </w:pPr>
            <w:ins w:id="1732"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733" w:author="Samsung" w:date="2023-08-12T11:17:00Z"/>
              </w:rPr>
            </w:pPr>
            <w:ins w:id="1734"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735" w:author="Samsung" w:date="2023-08-12T11:17:00Z"/>
                <w:rFonts w:cs="Arial"/>
                <w:szCs w:val="18"/>
              </w:rPr>
            </w:pPr>
            <w:ins w:id="1736"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737" w:author="Samsung" w:date="2023-08-12T11:17:00Z"/>
                <w:rFonts w:cs="Arial"/>
                <w:szCs w:val="18"/>
              </w:rPr>
            </w:pPr>
            <w:ins w:id="1738" w:author="Samsung" w:date="2023-08-12T11:17:00Z">
              <w:r>
                <w:t>Applicability</w:t>
              </w:r>
            </w:ins>
          </w:p>
        </w:tc>
      </w:tr>
      <w:tr w:rsidR="008E6B00" w14:paraId="555120EF" w14:textId="77777777" w:rsidTr="005D6F17">
        <w:trPr>
          <w:jc w:val="center"/>
          <w:ins w:id="1739" w:author="Samsung" w:date="2023-08-12T11:17:00Z"/>
        </w:trPr>
        <w:tc>
          <w:tcPr>
            <w:tcW w:w="1430" w:type="dxa"/>
          </w:tcPr>
          <w:p w14:paraId="2F4D54BE" w14:textId="77777777" w:rsidR="008E6B00" w:rsidRDefault="008E6B00" w:rsidP="005D6F17">
            <w:pPr>
              <w:pStyle w:val="TAL"/>
              <w:rPr>
                <w:ins w:id="1740" w:author="Samsung" w:date="2023-08-12T11:17:00Z"/>
              </w:rPr>
            </w:pPr>
            <w:ins w:id="1741" w:author="Samsung" w:date="2023-08-12T11:17:00Z">
              <w:r>
                <w:t>e</w:t>
              </w:r>
            </w:ins>
            <w:ins w:id="1742" w:author="Samsung" w:date="2023-08-12T12:07:00Z">
              <w:r>
                <w:t>c</w:t>
              </w:r>
            </w:ins>
            <w:ins w:id="1743" w:author="Samsung" w:date="2023-08-12T11:17:00Z">
              <w:r>
                <w:t>sProf</w:t>
              </w:r>
            </w:ins>
          </w:p>
        </w:tc>
        <w:tc>
          <w:tcPr>
            <w:tcW w:w="1006" w:type="dxa"/>
          </w:tcPr>
          <w:p w14:paraId="44B8D870" w14:textId="77777777" w:rsidR="008E6B00" w:rsidRDefault="008E6B00" w:rsidP="005D6F17">
            <w:pPr>
              <w:pStyle w:val="TAL"/>
              <w:rPr>
                <w:ins w:id="1744" w:author="Samsung" w:date="2023-08-12T11:17:00Z"/>
              </w:rPr>
            </w:pPr>
            <w:ins w:id="1745" w:author="Samsung" w:date="2023-08-12T11:17:00Z">
              <w:r>
                <w:t>E</w:t>
              </w:r>
            </w:ins>
            <w:ins w:id="1746" w:author="Samsung" w:date="2023-08-12T12:07:00Z">
              <w:r>
                <w:t>C</w:t>
              </w:r>
            </w:ins>
            <w:ins w:id="1747" w:author="Samsung" w:date="2023-08-12T11:17:00Z">
              <w:r>
                <w:t>SProfile</w:t>
              </w:r>
            </w:ins>
          </w:p>
        </w:tc>
        <w:tc>
          <w:tcPr>
            <w:tcW w:w="425" w:type="dxa"/>
          </w:tcPr>
          <w:p w14:paraId="02540B3F" w14:textId="77777777" w:rsidR="008E6B00" w:rsidRDefault="008E6B00" w:rsidP="005D6F17">
            <w:pPr>
              <w:pStyle w:val="TAC"/>
              <w:rPr>
                <w:ins w:id="1748" w:author="Samsung" w:date="2023-08-12T11:17:00Z"/>
              </w:rPr>
            </w:pPr>
            <w:ins w:id="1749" w:author="Samsung" w:date="2023-08-12T11:17:00Z">
              <w:r>
                <w:t>M</w:t>
              </w:r>
            </w:ins>
          </w:p>
        </w:tc>
        <w:tc>
          <w:tcPr>
            <w:tcW w:w="1368" w:type="dxa"/>
          </w:tcPr>
          <w:p w14:paraId="6D401918" w14:textId="77777777" w:rsidR="008E6B00" w:rsidRDefault="008E6B00" w:rsidP="005D6F17">
            <w:pPr>
              <w:pStyle w:val="TAL"/>
              <w:rPr>
                <w:ins w:id="1750" w:author="Samsung" w:date="2023-08-12T11:17:00Z"/>
              </w:rPr>
            </w:pPr>
            <w:ins w:id="1751" w:author="Samsung" w:date="2023-08-12T11:17:00Z">
              <w:r>
                <w:t>1</w:t>
              </w:r>
            </w:ins>
          </w:p>
        </w:tc>
        <w:tc>
          <w:tcPr>
            <w:tcW w:w="3438" w:type="dxa"/>
          </w:tcPr>
          <w:p w14:paraId="4F0FAA2D" w14:textId="77777777" w:rsidR="008E6B00" w:rsidRDefault="008E6B00" w:rsidP="005D6F17">
            <w:pPr>
              <w:pStyle w:val="TAL"/>
              <w:rPr>
                <w:ins w:id="1752" w:author="Samsung" w:date="2023-08-12T11:17:00Z"/>
                <w:rFonts w:cs="Arial"/>
                <w:szCs w:val="18"/>
              </w:rPr>
            </w:pPr>
            <w:ins w:id="1753" w:author="Samsung" w:date="2023-08-12T11:17:00Z">
              <w:r>
                <w:rPr>
                  <w:rFonts w:cs="Arial"/>
                  <w:szCs w:val="18"/>
                </w:rPr>
                <w:t>The profile information of the E</w:t>
              </w:r>
            </w:ins>
            <w:ins w:id="1754" w:author="Samsung" w:date="2023-08-12T12:09:00Z">
              <w:r>
                <w:rPr>
                  <w:rFonts w:cs="Arial"/>
                  <w:szCs w:val="18"/>
                </w:rPr>
                <w:t>C</w:t>
              </w:r>
            </w:ins>
            <w:ins w:id="1755"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756" w:author="Samsung" w:date="2023-08-12T11:17:00Z"/>
                <w:rFonts w:cs="Arial"/>
                <w:szCs w:val="18"/>
              </w:rPr>
            </w:pPr>
          </w:p>
        </w:tc>
      </w:tr>
      <w:tr w:rsidR="008E6B00" w14:paraId="47F45547" w14:textId="77777777" w:rsidTr="005D6F17">
        <w:trPr>
          <w:jc w:val="center"/>
          <w:ins w:id="1757" w:author="Samsung" w:date="2023-08-12T11:17:00Z"/>
        </w:trPr>
        <w:tc>
          <w:tcPr>
            <w:tcW w:w="1430" w:type="dxa"/>
          </w:tcPr>
          <w:p w14:paraId="24695382" w14:textId="77777777" w:rsidR="008E6B00" w:rsidRPr="0016361A" w:rsidRDefault="008E6B00" w:rsidP="005D6F17">
            <w:pPr>
              <w:pStyle w:val="TAL"/>
              <w:rPr>
                <w:ins w:id="1758" w:author="Samsung" w:date="2023-08-12T11:17:00Z"/>
              </w:rPr>
            </w:pPr>
            <w:ins w:id="1759" w:author="Samsung" w:date="2023-08-12T11:17:00Z">
              <w:r>
                <w:t>expTime</w:t>
              </w:r>
            </w:ins>
          </w:p>
        </w:tc>
        <w:tc>
          <w:tcPr>
            <w:tcW w:w="1006" w:type="dxa"/>
          </w:tcPr>
          <w:p w14:paraId="77B55E2B" w14:textId="77777777" w:rsidR="008E6B00" w:rsidRPr="0016361A" w:rsidRDefault="008E6B00" w:rsidP="005D6F17">
            <w:pPr>
              <w:pStyle w:val="TAL"/>
              <w:rPr>
                <w:ins w:id="1760" w:author="Samsung" w:date="2023-08-12T11:17:00Z"/>
              </w:rPr>
            </w:pPr>
            <w:ins w:id="1761" w:author="Samsung" w:date="2023-08-12T11:17:00Z">
              <w:r>
                <w:t>DateTime</w:t>
              </w:r>
            </w:ins>
          </w:p>
        </w:tc>
        <w:tc>
          <w:tcPr>
            <w:tcW w:w="425" w:type="dxa"/>
          </w:tcPr>
          <w:p w14:paraId="03EA7D74" w14:textId="77777777" w:rsidR="008E6B00" w:rsidRPr="0016361A" w:rsidRDefault="008E6B00" w:rsidP="005D6F17">
            <w:pPr>
              <w:pStyle w:val="TAC"/>
              <w:rPr>
                <w:ins w:id="1762" w:author="Samsung" w:date="2023-08-12T11:17:00Z"/>
              </w:rPr>
            </w:pPr>
            <w:ins w:id="1763" w:author="Samsung" w:date="2023-08-12T15:21:00Z">
              <w:r>
                <w:t>O</w:t>
              </w:r>
            </w:ins>
          </w:p>
        </w:tc>
        <w:tc>
          <w:tcPr>
            <w:tcW w:w="1368" w:type="dxa"/>
          </w:tcPr>
          <w:p w14:paraId="55DB78EC" w14:textId="77777777" w:rsidR="008E6B00" w:rsidRPr="0016361A" w:rsidRDefault="008E6B00" w:rsidP="005D6F17">
            <w:pPr>
              <w:pStyle w:val="TAL"/>
              <w:rPr>
                <w:ins w:id="1764" w:author="Samsung" w:date="2023-08-12T11:17:00Z"/>
              </w:rPr>
            </w:pPr>
            <w:ins w:id="1765" w:author="Samsung" w:date="2023-08-12T11:17:00Z">
              <w:r>
                <w:t>0..1</w:t>
              </w:r>
            </w:ins>
          </w:p>
        </w:tc>
        <w:tc>
          <w:tcPr>
            <w:tcW w:w="3438" w:type="dxa"/>
          </w:tcPr>
          <w:p w14:paraId="5FBACEE6" w14:textId="77777777" w:rsidR="008E6B00" w:rsidRPr="0016361A" w:rsidRDefault="008E6B00" w:rsidP="005D6F17">
            <w:pPr>
              <w:pStyle w:val="TAL"/>
              <w:rPr>
                <w:ins w:id="1766" w:author="Samsung" w:date="2023-08-12T11:17:00Z"/>
              </w:rPr>
            </w:pPr>
            <w:ins w:id="1767" w:author="Samsung" w:date="2023-08-12T11:17:00Z">
              <w:r>
                <w:t>Identifies the expiration time for the E</w:t>
              </w:r>
            </w:ins>
            <w:ins w:id="1768" w:author="Samsung" w:date="2023-08-12T12:10:00Z">
              <w:r>
                <w:t>C</w:t>
              </w:r>
            </w:ins>
            <w:ins w:id="1769" w:author="Samsung" w:date="2023-08-12T11:17:00Z">
              <w:r>
                <w:t>S registration. If the expiration time is not present, then it indicates that the registration of E</w:t>
              </w:r>
            </w:ins>
            <w:ins w:id="1770" w:author="Samsung" w:date="2023-08-12T12:18:00Z">
              <w:r>
                <w:t>C</w:t>
              </w:r>
            </w:ins>
            <w:ins w:id="1771" w:author="Samsung" w:date="2023-08-12T11:17:00Z">
              <w:r>
                <w:t>S never expires.</w:t>
              </w:r>
            </w:ins>
          </w:p>
        </w:tc>
        <w:tc>
          <w:tcPr>
            <w:tcW w:w="1998" w:type="dxa"/>
          </w:tcPr>
          <w:p w14:paraId="1CA02D3E" w14:textId="77777777" w:rsidR="008E6B00" w:rsidRDefault="008E6B00" w:rsidP="005D6F17">
            <w:pPr>
              <w:pStyle w:val="TAL"/>
              <w:rPr>
                <w:ins w:id="1772" w:author="Samsung" w:date="2023-08-12T11:17:00Z"/>
                <w:rFonts w:cs="Arial"/>
                <w:szCs w:val="18"/>
              </w:rPr>
            </w:pPr>
          </w:p>
        </w:tc>
      </w:tr>
      <w:tr w:rsidR="008E6B00" w14:paraId="550B3FF7" w14:textId="77777777" w:rsidTr="005D6F17">
        <w:trPr>
          <w:jc w:val="center"/>
          <w:ins w:id="1773" w:author="Samsung" w:date="2023-08-12T11:17:00Z"/>
        </w:trPr>
        <w:tc>
          <w:tcPr>
            <w:tcW w:w="1430" w:type="dxa"/>
          </w:tcPr>
          <w:p w14:paraId="03784FA6" w14:textId="77777777" w:rsidR="008E6B00" w:rsidRDefault="008E6B00" w:rsidP="005D6F17">
            <w:pPr>
              <w:pStyle w:val="TAL"/>
              <w:rPr>
                <w:ins w:id="1774" w:author="Samsung" w:date="2023-08-12T11:17:00Z"/>
              </w:rPr>
            </w:pPr>
            <w:ins w:id="1775" w:author="Samsung" w:date="2023-08-12T11:17:00Z">
              <w:r>
                <w:t>suppFeat</w:t>
              </w:r>
            </w:ins>
          </w:p>
        </w:tc>
        <w:tc>
          <w:tcPr>
            <w:tcW w:w="1006" w:type="dxa"/>
          </w:tcPr>
          <w:p w14:paraId="39945864" w14:textId="77777777" w:rsidR="008E6B00" w:rsidRDefault="008E6B00" w:rsidP="005D6F17">
            <w:pPr>
              <w:pStyle w:val="TAL"/>
              <w:rPr>
                <w:ins w:id="1776" w:author="Samsung" w:date="2023-08-12T11:17:00Z"/>
              </w:rPr>
            </w:pPr>
            <w:ins w:id="1777" w:author="Samsung" w:date="2023-08-12T11:17:00Z">
              <w:r>
                <w:t>SupportedFeatures</w:t>
              </w:r>
            </w:ins>
          </w:p>
        </w:tc>
        <w:tc>
          <w:tcPr>
            <w:tcW w:w="425" w:type="dxa"/>
          </w:tcPr>
          <w:p w14:paraId="0B0FB9F1" w14:textId="77777777" w:rsidR="008E6B00" w:rsidRDefault="008E6B00" w:rsidP="005D6F17">
            <w:pPr>
              <w:pStyle w:val="TAC"/>
              <w:rPr>
                <w:ins w:id="1778" w:author="Samsung" w:date="2023-08-12T11:17:00Z"/>
              </w:rPr>
            </w:pPr>
            <w:ins w:id="1779" w:author="Samsung" w:date="2023-08-12T11:17:00Z">
              <w:r>
                <w:t>C</w:t>
              </w:r>
            </w:ins>
          </w:p>
        </w:tc>
        <w:tc>
          <w:tcPr>
            <w:tcW w:w="1368" w:type="dxa"/>
          </w:tcPr>
          <w:p w14:paraId="755CFC35" w14:textId="77777777" w:rsidR="008E6B00" w:rsidRDefault="008E6B00" w:rsidP="005D6F17">
            <w:pPr>
              <w:pStyle w:val="TAL"/>
              <w:rPr>
                <w:ins w:id="1780" w:author="Samsung" w:date="2023-08-12T11:17:00Z"/>
              </w:rPr>
            </w:pPr>
            <w:ins w:id="1781" w:author="Samsung" w:date="2023-08-12T11:17:00Z">
              <w:r>
                <w:t>0..1</w:t>
              </w:r>
            </w:ins>
          </w:p>
        </w:tc>
        <w:tc>
          <w:tcPr>
            <w:tcW w:w="3438" w:type="dxa"/>
          </w:tcPr>
          <w:p w14:paraId="0B447D29" w14:textId="77777777" w:rsidR="008E6B00" w:rsidRDefault="008E6B00" w:rsidP="005D6F17">
            <w:pPr>
              <w:pStyle w:val="TAL"/>
              <w:rPr>
                <w:ins w:id="1782" w:author="Samsung" w:date="2023-08-12T11:17:00Z"/>
                <w:rFonts w:cs="Arial"/>
                <w:szCs w:val="18"/>
              </w:rPr>
            </w:pPr>
            <w:ins w:id="1783"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784" w:author="Samsung" w:date="2023-08-12T11:17:00Z"/>
              </w:rPr>
            </w:pPr>
            <w:ins w:id="1785"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786" w:author="Samsung" w:date="2023-08-12T11:17:00Z"/>
                <w:rFonts w:cs="Arial"/>
                <w:szCs w:val="18"/>
              </w:rPr>
            </w:pPr>
          </w:p>
        </w:tc>
      </w:tr>
    </w:tbl>
    <w:p w14:paraId="2BA1C0F2" w14:textId="77777777" w:rsidR="008E6B00" w:rsidRDefault="008E6B00" w:rsidP="008E6B00">
      <w:pPr>
        <w:rPr>
          <w:ins w:id="1787" w:author="Samsung" w:date="2023-08-12T11:17:00Z"/>
          <w:lang w:eastAsia="zh-CN"/>
        </w:rPr>
      </w:pPr>
    </w:p>
    <w:p w14:paraId="7773D210" w14:textId="77777777" w:rsidR="008E6B00" w:rsidRDefault="008E6B00" w:rsidP="008E6B00">
      <w:pPr>
        <w:rPr>
          <w:ins w:id="1788" w:author="Samsung" w:date="2023-08-12T11:17:00Z"/>
          <w:lang w:eastAsia="zh-CN"/>
        </w:rPr>
      </w:pPr>
    </w:p>
    <w:p w14:paraId="314E9AF6" w14:textId="77777777" w:rsidR="008E6B00" w:rsidRDefault="008E6B00" w:rsidP="008E6B00">
      <w:pPr>
        <w:pStyle w:val="Heading5"/>
        <w:rPr>
          <w:ins w:id="1789" w:author="Samsung" w:date="2023-08-12T11:17:00Z"/>
          <w:lang w:eastAsia="zh-CN"/>
        </w:rPr>
      </w:pPr>
      <w:ins w:id="1790" w:author="Samsung" w:date="2023-08-12T11:17:00Z">
        <w:r>
          <w:rPr>
            <w:lang w:eastAsia="zh-CN"/>
          </w:rPr>
          <w:t>9.3.5.2.3</w:t>
        </w:r>
        <w:r>
          <w:rPr>
            <w:lang w:eastAsia="zh-CN"/>
          </w:rPr>
          <w:tab/>
          <w:t>Type: E</w:t>
        </w:r>
      </w:ins>
      <w:ins w:id="1791" w:author="Samsung" w:date="2023-08-12T11:59:00Z">
        <w:r>
          <w:rPr>
            <w:lang w:eastAsia="zh-CN"/>
          </w:rPr>
          <w:t>C</w:t>
        </w:r>
      </w:ins>
      <w:ins w:id="1792" w:author="Samsung" w:date="2023-08-12T11:17:00Z">
        <w:r>
          <w:rPr>
            <w:lang w:eastAsia="zh-CN"/>
          </w:rPr>
          <w:t>SProfile</w:t>
        </w:r>
      </w:ins>
    </w:p>
    <w:p w14:paraId="2F9B9F9E" w14:textId="77777777" w:rsidR="008E6B00" w:rsidRDefault="008E6B00" w:rsidP="008E6B00">
      <w:pPr>
        <w:pStyle w:val="TH"/>
        <w:rPr>
          <w:ins w:id="1793" w:author="Samsung" w:date="2023-08-12T11:17:00Z"/>
        </w:rPr>
      </w:pPr>
      <w:ins w:id="1794" w:author="Samsung" w:date="2023-08-12T11:17:00Z">
        <w:r>
          <w:rPr>
            <w:noProof/>
          </w:rPr>
          <w:t>Table 9.3.5.2.3</w:t>
        </w:r>
        <w:r>
          <w:t xml:space="preserve">-1: </w:t>
        </w:r>
        <w:r>
          <w:rPr>
            <w:noProof/>
          </w:rPr>
          <w:t>Definition of type E</w:t>
        </w:r>
      </w:ins>
      <w:ins w:id="1795" w:author="Samsung" w:date="2023-08-12T12:00:00Z">
        <w:r>
          <w:rPr>
            <w:noProof/>
          </w:rPr>
          <w:t>C</w:t>
        </w:r>
      </w:ins>
      <w:ins w:id="1796"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797" w:author="Samsung" w:date="2023-08-12T11:17:00Z"/>
        </w:trPr>
        <w:tc>
          <w:tcPr>
            <w:tcW w:w="1430" w:type="dxa"/>
            <w:shd w:val="clear" w:color="auto" w:fill="C0C0C0"/>
            <w:hideMark/>
          </w:tcPr>
          <w:p w14:paraId="0047387C" w14:textId="77777777" w:rsidR="008E6B00" w:rsidRDefault="008E6B00" w:rsidP="005D6F17">
            <w:pPr>
              <w:pStyle w:val="TAH"/>
              <w:rPr>
                <w:ins w:id="1798" w:author="Samsung" w:date="2023-08-12T11:17:00Z"/>
              </w:rPr>
            </w:pPr>
            <w:ins w:id="1799"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800" w:author="Samsung" w:date="2023-08-12T11:17:00Z"/>
              </w:rPr>
            </w:pPr>
            <w:ins w:id="1801"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802" w:author="Samsung" w:date="2023-08-12T11:17:00Z"/>
              </w:rPr>
            </w:pPr>
            <w:ins w:id="1803"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804" w:author="Samsung" w:date="2023-08-12T11:17:00Z"/>
              </w:rPr>
            </w:pPr>
            <w:ins w:id="1805"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806" w:author="Samsung" w:date="2023-08-12T11:17:00Z"/>
                <w:rFonts w:cs="Arial"/>
                <w:szCs w:val="18"/>
              </w:rPr>
            </w:pPr>
            <w:ins w:id="1807"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808" w:author="Samsung" w:date="2023-08-12T11:17:00Z"/>
                <w:rFonts w:cs="Arial"/>
                <w:szCs w:val="18"/>
              </w:rPr>
            </w:pPr>
            <w:ins w:id="1809" w:author="Samsung" w:date="2023-08-12T11:17:00Z">
              <w:r>
                <w:t>Applicability</w:t>
              </w:r>
            </w:ins>
          </w:p>
        </w:tc>
      </w:tr>
      <w:tr w:rsidR="008E6B00" w14:paraId="3357D58D" w14:textId="77777777" w:rsidTr="005D6F17">
        <w:trPr>
          <w:jc w:val="center"/>
          <w:ins w:id="1810" w:author="Samsung" w:date="2023-08-12T11:17:00Z"/>
        </w:trPr>
        <w:tc>
          <w:tcPr>
            <w:tcW w:w="1430" w:type="dxa"/>
          </w:tcPr>
          <w:p w14:paraId="3E50877B" w14:textId="77777777" w:rsidR="008E6B00" w:rsidRPr="0016361A" w:rsidRDefault="008E6B00" w:rsidP="005D6F17">
            <w:pPr>
              <w:pStyle w:val="TAL"/>
              <w:rPr>
                <w:ins w:id="1811" w:author="Samsung" w:date="2023-08-12T11:17:00Z"/>
              </w:rPr>
            </w:pPr>
            <w:ins w:id="1812" w:author="Samsung" w:date="2023-08-12T11:17:00Z">
              <w:r>
                <w:t>endPt</w:t>
              </w:r>
            </w:ins>
          </w:p>
        </w:tc>
        <w:tc>
          <w:tcPr>
            <w:tcW w:w="1117" w:type="dxa"/>
          </w:tcPr>
          <w:p w14:paraId="326A5CBD" w14:textId="77777777" w:rsidR="008E6B00" w:rsidRPr="0016361A" w:rsidRDefault="008E6B00" w:rsidP="005D6F17">
            <w:pPr>
              <w:pStyle w:val="TAL"/>
              <w:rPr>
                <w:ins w:id="1813" w:author="Samsung" w:date="2023-08-12T11:17:00Z"/>
              </w:rPr>
            </w:pPr>
            <w:ins w:id="1814" w:author="Samsung" w:date="2023-08-12T11:17:00Z">
              <w:r>
                <w:t>EndPoint</w:t>
              </w:r>
            </w:ins>
          </w:p>
        </w:tc>
        <w:tc>
          <w:tcPr>
            <w:tcW w:w="314" w:type="dxa"/>
          </w:tcPr>
          <w:p w14:paraId="35749D72" w14:textId="77777777" w:rsidR="008E6B00" w:rsidRPr="0016361A" w:rsidRDefault="008E6B00" w:rsidP="005D6F17">
            <w:pPr>
              <w:pStyle w:val="TAC"/>
              <w:rPr>
                <w:ins w:id="1815" w:author="Samsung" w:date="2023-08-12T11:17:00Z"/>
              </w:rPr>
            </w:pPr>
            <w:ins w:id="1816" w:author="Samsung" w:date="2023-08-12T11:17:00Z">
              <w:r>
                <w:t>M</w:t>
              </w:r>
            </w:ins>
          </w:p>
        </w:tc>
        <w:tc>
          <w:tcPr>
            <w:tcW w:w="1368" w:type="dxa"/>
          </w:tcPr>
          <w:p w14:paraId="55C8EFA3" w14:textId="77777777" w:rsidR="008E6B00" w:rsidRPr="0016361A" w:rsidRDefault="008E6B00" w:rsidP="005D6F17">
            <w:pPr>
              <w:pStyle w:val="TAL"/>
              <w:rPr>
                <w:ins w:id="1817" w:author="Samsung" w:date="2023-08-12T11:17:00Z"/>
              </w:rPr>
            </w:pPr>
            <w:ins w:id="1818" w:author="Samsung" w:date="2023-08-12T11:17:00Z">
              <w:r>
                <w:t>1</w:t>
              </w:r>
            </w:ins>
          </w:p>
        </w:tc>
        <w:tc>
          <w:tcPr>
            <w:tcW w:w="3438" w:type="dxa"/>
          </w:tcPr>
          <w:p w14:paraId="189E1629" w14:textId="77777777" w:rsidR="008E6B00" w:rsidRPr="0016361A" w:rsidRDefault="008E6B00" w:rsidP="005D6F17">
            <w:pPr>
              <w:pStyle w:val="TAL"/>
              <w:rPr>
                <w:ins w:id="1819" w:author="Samsung" w:date="2023-08-12T11:17:00Z"/>
              </w:rPr>
            </w:pPr>
            <w:ins w:id="1820" w:author="Samsung" w:date="2023-08-12T11:17:00Z">
              <w:r w:rsidRPr="00931880">
                <w:t>Endpoint information (e.g. URI, FQDN, IP address)</w:t>
              </w:r>
              <w:r>
                <w:t xml:space="preserve"> used to communicate with the E</w:t>
              </w:r>
            </w:ins>
            <w:ins w:id="1821" w:author="Samsung" w:date="2023-08-12T12:54:00Z">
              <w:r>
                <w:t>C</w:t>
              </w:r>
            </w:ins>
            <w:ins w:id="1822" w:author="Samsung" w:date="2023-08-12T11:17:00Z">
              <w:r w:rsidRPr="00931880">
                <w:t>S.</w:t>
              </w:r>
            </w:ins>
          </w:p>
        </w:tc>
        <w:tc>
          <w:tcPr>
            <w:tcW w:w="1998" w:type="dxa"/>
          </w:tcPr>
          <w:p w14:paraId="03C4E37D" w14:textId="77777777" w:rsidR="008E6B00" w:rsidRDefault="008E6B00" w:rsidP="005D6F17">
            <w:pPr>
              <w:pStyle w:val="TAL"/>
              <w:rPr>
                <w:ins w:id="1823" w:author="Samsung" w:date="2023-08-12T11:17:00Z"/>
                <w:rFonts w:cs="Arial"/>
                <w:szCs w:val="18"/>
              </w:rPr>
            </w:pPr>
          </w:p>
        </w:tc>
      </w:tr>
      <w:tr w:rsidR="008E6B00" w14:paraId="113DD4CB" w14:textId="77777777" w:rsidTr="005D6F17">
        <w:trPr>
          <w:jc w:val="center"/>
          <w:ins w:id="1824" w:author="Samsung" w:date="2023-08-12T12:51:00Z"/>
        </w:trPr>
        <w:tc>
          <w:tcPr>
            <w:tcW w:w="1430" w:type="dxa"/>
          </w:tcPr>
          <w:p w14:paraId="4BA86354" w14:textId="77777777" w:rsidR="008E6B00" w:rsidRDefault="008E6B00" w:rsidP="005D6F17">
            <w:pPr>
              <w:pStyle w:val="TAL"/>
              <w:rPr>
                <w:ins w:id="1825" w:author="Samsung" w:date="2023-08-12T12:51:00Z"/>
              </w:rPr>
            </w:pPr>
            <w:ins w:id="1826" w:author="Samsung" w:date="2023-08-12T12:51:00Z">
              <w:r>
                <w:t>ecspId</w:t>
              </w:r>
            </w:ins>
          </w:p>
        </w:tc>
        <w:tc>
          <w:tcPr>
            <w:tcW w:w="1117" w:type="dxa"/>
          </w:tcPr>
          <w:p w14:paraId="15F776F1" w14:textId="77777777" w:rsidR="008E6B00" w:rsidRDefault="008E6B00" w:rsidP="005D6F17">
            <w:pPr>
              <w:pStyle w:val="TAL"/>
              <w:rPr>
                <w:ins w:id="1827" w:author="Samsung" w:date="2023-08-12T12:51:00Z"/>
              </w:rPr>
            </w:pPr>
            <w:ins w:id="1828" w:author="Samsung" w:date="2023-08-12T12:51:00Z">
              <w:r>
                <w:t>string</w:t>
              </w:r>
            </w:ins>
          </w:p>
        </w:tc>
        <w:tc>
          <w:tcPr>
            <w:tcW w:w="314" w:type="dxa"/>
          </w:tcPr>
          <w:p w14:paraId="519AC4D4" w14:textId="77777777" w:rsidR="008E6B00" w:rsidRDefault="008E6B00" w:rsidP="005D6F17">
            <w:pPr>
              <w:pStyle w:val="TAC"/>
              <w:rPr>
                <w:ins w:id="1829" w:author="Samsung" w:date="2023-08-12T12:51:00Z"/>
              </w:rPr>
            </w:pPr>
            <w:ins w:id="1830" w:author="Samsung" w:date="2023-08-12T12:53:00Z">
              <w:r>
                <w:t>O</w:t>
              </w:r>
            </w:ins>
          </w:p>
        </w:tc>
        <w:tc>
          <w:tcPr>
            <w:tcW w:w="1368" w:type="dxa"/>
          </w:tcPr>
          <w:p w14:paraId="397DEB95" w14:textId="77777777" w:rsidR="008E6B00" w:rsidRDefault="008E6B00" w:rsidP="005D6F17">
            <w:pPr>
              <w:pStyle w:val="TAL"/>
              <w:rPr>
                <w:ins w:id="1831" w:author="Samsung" w:date="2023-08-12T12:51:00Z"/>
              </w:rPr>
            </w:pPr>
            <w:ins w:id="1832" w:author="Samsung" w:date="2023-08-12T12:53:00Z">
              <w:r>
                <w:t>0..</w:t>
              </w:r>
            </w:ins>
            <w:ins w:id="1833" w:author="Samsung" w:date="2023-08-12T12:51:00Z">
              <w:r>
                <w:t>1</w:t>
              </w:r>
            </w:ins>
          </w:p>
        </w:tc>
        <w:tc>
          <w:tcPr>
            <w:tcW w:w="3438" w:type="dxa"/>
          </w:tcPr>
          <w:p w14:paraId="2EC3828E" w14:textId="77777777" w:rsidR="008E6B00" w:rsidRPr="00931880" w:rsidRDefault="008E6B00" w:rsidP="005D6F17">
            <w:pPr>
              <w:pStyle w:val="TAL"/>
              <w:rPr>
                <w:ins w:id="1834" w:author="Samsung" w:date="2023-08-12T12:51:00Z"/>
              </w:rPr>
            </w:pPr>
            <w:ins w:id="1835" w:author="Samsung" w:date="2023-08-12T12:51:00Z">
              <w:r>
                <w:rPr>
                  <w:rFonts w:cs="Arial"/>
                  <w:szCs w:val="18"/>
                </w:rPr>
                <w:t>The identifier of the ECS</w:t>
              </w:r>
            </w:ins>
            <w:ins w:id="1836" w:author="Samsung" w:date="2023-08-12T12:52:00Z">
              <w:r>
                <w:rPr>
                  <w:rFonts w:cs="Arial"/>
                  <w:szCs w:val="18"/>
                </w:rPr>
                <w:t xml:space="preserve">P (e.g. the </w:t>
              </w:r>
            </w:ins>
            <w:ins w:id="1837" w:author="Samsung" w:date="2023-08-12T12:53:00Z">
              <w:r>
                <w:rPr>
                  <w:rFonts w:cs="Arial"/>
                  <w:szCs w:val="18"/>
                </w:rPr>
                <w:t xml:space="preserve">mobile network operator </w:t>
              </w:r>
            </w:ins>
            <w:ins w:id="1838" w:author="Samsung" w:date="2023-08-12T12:52:00Z">
              <w:r>
                <w:rPr>
                  <w:rFonts w:cs="Arial"/>
                  <w:szCs w:val="18"/>
                </w:rPr>
                <w:t>or 3rd party</w:t>
              </w:r>
            </w:ins>
            <w:ins w:id="1839" w:author="Samsung" w:date="2023-08-12T12:53:00Z">
              <w:r>
                <w:rPr>
                  <w:rFonts w:cs="Arial"/>
                  <w:szCs w:val="18"/>
                </w:rPr>
                <w:t xml:space="preserve"> service provider) </w:t>
              </w:r>
            </w:ins>
            <w:ins w:id="1840"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841" w:author="Samsung" w:date="2023-08-12T12:51:00Z"/>
                <w:rFonts w:cs="Arial"/>
                <w:szCs w:val="18"/>
              </w:rPr>
            </w:pPr>
          </w:p>
        </w:tc>
      </w:tr>
      <w:tr w:rsidR="008E6B00" w14:paraId="279D63B0" w14:textId="77777777" w:rsidTr="005D6F17">
        <w:trPr>
          <w:jc w:val="center"/>
          <w:ins w:id="1842" w:author="Samsung" w:date="2023-08-12T15:50:00Z"/>
        </w:trPr>
        <w:tc>
          <w:tcPr>
            <w:tcW w:w="1430" w:type="dxa"/>
          </w:tcPr>
          <w:p w14:paraId="0C193043" w14:textId="77777777" w:rsidR="008E6B00" w:rsidRDefault="008E6B00" w:rsidP="005D6F17">
            <w:pPr>
              <w:pStyle w:val="TAL"/>
              <w:rPr>
                <w:ins w:id="1843" w:author="Samsung" w:date="2023-08-12T15:50:00Z"/>
              </w:rPr>
            </w:pPr>
            <w:ins w:id="1844" w:author="Samsung" w:date="2023-08-12T15:50:00Z">
              <w:r>
                <w:t>splVal</w:t>
              </w:r>
            </w:ins>
          </w:p>
        </w:tc>
        <w:tc>
          <w:tcPr>
            <w:tcW w:w="1117" w:type="dxa"/>
          </w:tcPr>
          <w:p w14:paraId="3D5D3CE0" w14:textId="77777777" w:rsidR="008E6B00" w:rsidRDefault="008E6B00" w:rsidP="005D6F17">
            <w:pPr>
              <w:pStyle w:val="TAL"/>
              <w:rPr>
                <w:ins w:id="1845" w:author="Samsung" w:date="2023-08-12T15:50:00Z"/>
              </w:rPr>
            </w:pPr>
            <w:ins w:id="1846" w:author="Samsung" w:date="2023-08-12T16:26:00Z">
              <w:r>
                <w:t>SpatialValidityCond</w:t>
              </w:r>
            </w:ins>
          </w:p>
        </w:tc>
        <w:tc>
          <w:tcPr>
            <w:tcW w:w="314" w:type="dxa"/>
          </w:tcPr>
          <w:p w14:paraId="3CF5429B" w14:textId="77777777" w:rsidR="008E6B00" w:rsidRDefault="008E6B00" w:rsidP="005D6F17">
            <w:pPr>
              <w:pStyle w:val="TAC"/>
              <w:rPr>
                <w:ins w:id="1847" w:author="Samsung" w:date="2023-08-12T15:50:00Z"/>
              </w:rPr>
            </w:pPr>
            <w:ins w:id="1848" w:author="Samsung" w:date="2023-08-12T16:27:00Z">
              <w:r>
                <w:t>O</w:t>
              </w:r>
            </w:ins>
          </w:p>
        </w:tc>
        <w:tc>
          <w:tcPr>
            <w:tcW w:w="1368" w:type="dxa"/>
          </w:tcPr>
          <w:p w14:paraId="2808F6FF" w14:textId="77777777" w:rsidR="008E6B00" w:rsidRDefault="008E6B00" w:rsidP="005D6F17">
            <w:pPr>
              <w:pStyle w:val="TAL"/>
              <w:rPr>
                <w:ins w:id="1849" w:author="Samsung" w:date="2023-08-12T15:50:00Z"/>
              </w:rPr>
            </w:pPr>
            <w:ins w:id="1850" w:author="Samsung" w:date="2023-08-12T16:27:00Z">
              <w:r>
                <w:t>0..1</w:t>
              </w:r>
            </w:ins>
          </w:p>
        </w:tc>
        <w:tc>
          <w:tcPr>
            <w:tcW w:w="3438" w:type="dxa"/>
          </w:tcPr>
          <w:p w14:paraId="7AF8616F" w14:textId="77777777" w:rsidR="008E6B00" w:rsidRDefault="008E6B00" w:rsidP="005D6F17">
            <w:pPr>
              <w:pStyle w:val="TAL"/>
              <w:rPr>
                <w:ins w:id="1851" w:author="Samsung" w:date="2023-08-12T15:50:00Z"/>
                <w:rFonts w:cs="Arial"/>
                <w:szCs w:val="18"/>
              </w:rPr>
            </w:pPr>
            <w:ins w:id="1852"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853" w:author="Samsung" w:date="2023-08-12T15:50:00Z"/>
                <w:rFonts w:cs="Arial"/>
                <w:szCs w:val="18"/>
              </w:rPr>
            </w:pPr>
          </w:p>
        </w:tc>
      </w:tr>
      <w:tr w:rsidR="008E6B00" w14:paraId="23D313B2" w14:textId="77777777" w:rsidTr="005D6F17">
        <w:trPr>
          <w:jc w:val="center"/>
          <w:ins w:id="1854" w:author="Samsung" w:date="2023-08-12T13:01:00Z"/>
        </w:trPr>
        <w:tc>
          <w:tcPr>
            <w:tcW w:w="1430" w:type="dxa"/>
          </w:tcPr>
          <w:p w14:paraId="5C0630B3" w14:textId="77777777" w:rsidR="008E6B00" w:rsidRDefault="008E6B00" w:rsidP="005D6F17">
            <w:pPr>
              <w:pStyle w:val="TAL"/>
              <w:rPr>
                <w:ins w:id="1855" w:author="Samsung" w:date="2023-08-12T13:01:00Z"/>
              </w:rPr>
            </w:pPr>
            <w:ins w:id="1856" w:author="Samsung" w:date="2023-08-12T15:26:00Z">
              <w:r>
                <w:t>fedInf</w:t>
              </w:r>
            </w:ins>
          </w:p>
        </w:tc>
        <w:tc>
          <w:tcPr>
            <w:tcW w:w="1117" w:type="dxa"/>
          </w:tcPr>
          <w:p w14:paraId="74873417" w14:textId="77777777" w:rsidR="008E6B00" w:rsidRDefault="008E6B00" w:rsidP="005D6F17">
            <w:pPr>
              <w:pStyle w:val="TAL"/>
              <w:rPr>
                <w:ins w:id="1857" w:author="Samsung" w:date="2023-08-12T13:01:00Z"/>
              </w:rPr>
            </w:pPr>
            <w:ins w:id="1858" w:author="Samsung" w:date="2023-08-12T15:43:00Z">
              <w:r>
                <w:t>array(</w:t>
              </w:r>
            </w:ins>
            <w:ins w:id="1859" w:author="Samsung" w:date="2023-08-12T15:41:00Z">
              <w:r>
                <w:t>Federation</w:t>
              </w:r>
            </w:ins>
            <w:ins w:id="1860" w:author="Samsung" w:date="2023-08-12T15:55:00Z">
              <w:r>
                <w:t>Agreement</w:t>
              </w:r>
            </w:ins>
            <w:ins w:id="1861" w:author="Samsung" w:date="2023-08-12T15:43:00Z">
              <w:r>
                <w:t>)</w:t>
              </w:r>
            </w:ins>
          </w:p>
        </w:tc>
        <w:tc>
          <w:tcPr>
            <w:tcW w:w="314" w:type="dxa"/>
          </w:tcPr>
          <w:p w14:paraId="01E65A3C" w14:textId="77777777" w:rsidR="008E6B00" w:rsidRDefault="008E6B00" w:rsidP="005D6F17">
            <w:pPr>
              <w:pStyle w:val="TAC"/>
              <w:rPr>
                <w:ins w:id="1862" w:author="Samsung" w:date="2023-08-12T13:01:00Z"/>
              </w:rPr>
            </w:pPr>
            <w:ins w:id="1863" w:author="Samsung" w:date="2023-08-12T15:42:00Z">
              <w:r>
                <w:t>O</w:t>
              </w:r>
            </w:ins>
          </w:p>
        </w:tc>
        <w:tc>
          <w:tcPr>
            <w:tcW w:w="1368" w:type="dxa"/>
          </w:tcPr>
          <w:p w14:paraId="7D205748" w14:textId="77777777" w:rsidR="008E6B00" w:rsidRDefault="008E6B00" w:rsidP="005D6F17">
            <w:pPr>
              <w:pStyle w:val="TAL"/>
              <w:rPr>
                <w:ins w:id="1864" w:author="Samsung" w:date="2023-08-12T13:01:00Z"/>
              </w:rPr>
            </w:pPr>
            <w:ins w:id="1865" w:author="Samsung" w:date="2023-08-12T15:42:00Z">
              <w:r>
                <w:t>1</w:t>
              </w:r>
            </w:ins>
            <w:ins w:id="1866" w:author="Samsung" w:date="2023-08-12T15:47:00Z">
              <w:r>
                <w:t>..N</w:t>
              </w:r>
            </w:ins>
          </w:p>
        </w:tc>
        <w:tc>
          <w:tcPr>
            <w:tcW w:w="3438" w:type="dxa"/>
          </w:tcPr>
          <w:p w14:paraId="5CC15ACB" w14:textId="77777777" w:rsidR="008E6B00" w:rsidRDefault="008E6B00" w:rsidP="005D6F17">
            <w:pPr>
              <w:pStyle w:val="TAL"/>
              <w:rPr>
                <w:ins w:id="1867" w:author="Samsung" w:date="2023-08-12T13:01:00Z"/>
                <w:rFonts w:cs="Arial"/>
                <w:szCs w:val="18"/>
              </w:rPr>
            </w:pPr>
            <w:ins w:id="1868" w:author="Samsung" w:date="2023-08-12T15:42:00Z">
              <w:r>
                <w:rPr>
                  <w:rFonts w:cs="Arial"/>
                  <w:szCs w:val="18"/>
                </w:rPr>
                <w:t xml:space="preserve">List of different federation agreements related to the </w:t>
              </w:r>
            </w:ins>
            <w:ins w:id="1869" w:author="Samsung" w:date="2023-08-12T15:43:00Z">
              <w:r>
                <w:rPr>
                  <w:rFonts w:cs="Arial"/>
                  <w:szCs w:val="18"/>
                </w:rPr>
                <w:t>ECS.</w:t>
              </w:r>
            </w:ins>
          </w:p>
        </w:tc>
        <w:tc>
          <w:tcPr>
            <w:tcW w:w="1998" w:type="dxa"/>
          </w:tcPr>
          <w:p w14:paraId="00C51569" w14:textId="77777777" w:rsidR="008E6B00" w:rsidRDefault="008E6B00" w:rsidP="005D6F17">
            <w:pPr>
              <w:pStyle w:val="TAL"/>
              <w:rPr>
                <w:ins w:id="1870" w:author="Samsung" w:date="2023-08-12T13:01:00Z"/>
                <w:rFonts w:cs="Arial"/>
                <w:szCs w:val="18"/>
              </w:rPr>
            </w:pPr>
          </w:p>
        </w:tc>
      </w:tr>
      <w:tr w:rsidR="008E6B00" w14:paraId="28522753" w14:textId="77777777" w:rsidTr="005D6F17">
        <w:trPr>
          <w:jc w:val="center"/>
          <w:ins w:id="1871" w:author="Samsung" w:date="2023-08-12T11:17:00Z"/>
        </w:trPr>
        <w:tc>
          <w:tcPr>
            <w:tcW w:w="1430" w:type="dxa"/>
          </w:tcPr>
          <w:p w14:paraId="73A75021" w14:textId="77777777" w:rsidR="008E6B00" w:rsidRDefault="008E6B00" w:rsidP="005D6F17">
            <w:pPr>
              <w:pStyle w:val="TAL"/>
              <w:rPr>
                <w:ins w:id="1872" w:author="Samsung" w:date="2023-08-12T11:17:00Z"/>
              </w:rPr>
            </w:pPr>
            <w:ins w:id="1873" w:author="Samsung" w:date="2023-08-12T15:27:00Z">
              <w:r>
                <w:t>suppPlmns</w:t>
              </w:r>
            </w:ins>
          </w:p>
        </w:tc>
        <w:tc>
          <w:tcPr>
            <w:tcW w:w="1117" w:type="dxa"/>
          </w:tcPr>
          <w:p w14:paraId="74B9FDBB" w14:textId="77777777" w:rsidR="008E6B00" w:rsidRDefault="008E6B00" w:rsidP="005D6F17">
            <w:pPr>
              <w:pStyle w:val="TAL"/>
              <w:rPr>
                <w:ins w:id="1874" w:author="Samsung" w:date="2023-08-12T11:17:00Z"/>
              </w:rPr>
            </w:pPr>
            <w:ins w:id="1875" w:author="Samsung" w:date="2023-08-12T15:48:00Z">
              <w:r>
                <w:t>array(SupportedP</w:t>
              </w:r>
            </w:ins>
            <w:ins w:id="1876" w:author="Samsung" w:date="2023-08-12T16:38:00Z">
              <w:r>
                <w:t>lmn</w:t>
              </w:r>
            </w:ins>
            <w:ins w:id="1877" w:author="Samsung" w:date="2023-08-12T15:48:00Z">
              <w:r>
                <w:t>)</w:t>
              </w:r>
            </w:ins>
          </w:p>
        </w:tc>
        <w:tc>
          <w:tcPr>
            <w:tcW w:w="314" w:type="dxa"/>
          </w:tcPr>
          <w:p w14:paraId="1E47DB35" w14:textId="77777777" w:rsidR="008E6B00" w:rsidRDefault="008E6B00" w:rsidP="005D6F17">
            <w:pPr>
              <w:pStyle w:val="TAC"/>
              <w:rPr>
                <w:ins w:id="1878" w:author="Samsung" w:date="2023-08-12T11:17:00Z"/>
              </w:rPr>
            </w:pPr>
            <w:ins w:id="1879" w:author="Samsung" w:date="2023-08-12T15:49:00Z">
              <w:r>
                <w:t>O</w:t>
              </w:r>
            </w:ins>
          </w:p>
        </w:tc>
        <w:tc>
          <w:tcPr>
            <w:tcW w:w="1368" w:type="dxa"/>
          </w:tcPr>
          <w:p w14:paraId="45B145DD" w14:textId="77777777" w:rsidR="008E6B00" w:rsidRDefault="008E6B00" w:rsidP="005D6F17">
            <w:pPr>
              <w:pStyle w:val="TAL"/>
              <w:rPr>
                <w:ins w:id="1880" w:author="Samsung" w:date="2023-08-12T11:17:00Z"/>
              </w:rPr>
            </w:pPr>
            <w:ins w:id="1881" w:author="Samsung" w:date="2023-08-12T15:49:00Z">
              <w:r>
                <w:t>1..N</w:t>
              </w:r>
            </w:ins>
          </w:p>
        </w:tc>
        <w:tc>
          <w:tcPr>
            <w:tcW w:w="3438" w:type="dxa"/>
          </w:tcPr>
          <w:p w14:paraId="3CD1FF4F" w14:textId="77777777" w:rsidR="008E6B00" w:rsidRPr="00931880" w:rsidRDefault="008E6B00" w:rsidP="005D6F17">
            <w:pPr>
              <w:pStyle w:val="TAL"/>
              <w:rPr>
                <w:ins w:id="1882" w:author="Samsung" w:date="2023-08-12T11:17:00Z"/>
              </w:rPr>
            </w:pPr>
            <w:ins w:id="1883" w:author="Samsung" w:date="2023-08-12T15:49:00Z">
              <w:r>
                <w:t xml:space="preserve">List of PLMNs and the associated ECSPs for which the ECS can provide the </w:t>
              </w:r>
            </w:ins>
            <w:ins w:id="1884" w:author="Samsung" w:date="2023-08-12T15:50:00Z">
              <w:r>
                <w:t>EDN configuration information.</w:t>
              </w:r>
            </w:ins>
          </w:p>
        </w:tc>
        <w:tc>
          <w:tcPr>
            <w:tcW w:w="1998" w:type="dxa"/>
          </w:tcPr>
          <w:p w14:paraId="5F3C533D" w14:textId="77777777" w:rsidR="008E6B00" w:rsidRDefault="008E6B00" w:rsidP="005D6F17">
            <w:pPr>
              <w:pStyle w:val="TAL"/>
              <w:rPr>
                <w:ins w:id="1885" w:author="Samsung" w:date="2023-08-12T11:17:00Z"/>
                <w:rFonts w:cs="Arial"/>
                <w:szCs w:val="18"/>
              </w:rPr>
            </w:pPr>
          </w:p>
        </w:tc>
      </w:tr>
    </w:tbl>
    <w:p w14:paraId="72BB5EA9" w14:textId="77777777" w:rsidR="008E6B00" w:rsidRDefault="008E6B00" w:rsidP="008E6B00">
      <w:pPr>
        <w:rPr>
          <w:ins w:id="1886" w:author="Samsung" w:date="2023-08-12T12:30:00Z"/>
          <w:lang w:eastAsia="zh-CN"/>
        </w:rPr>
      </w:pPr>
    </w:p>
    <w:p w14:paraId="192B6C7D" w14:textId="77777777" w:rsidR="008E6B00" w:rsidRDefault="008E6B00" w:rsidP="008E6B00">
      <w:pPr>
        <w:pStyle w:val="Heading5"/>
        <w:rPr>
          <w:ins w:id="1887" w:author="Samsung" w:date="2023-08-12T11:17:00Z"/>
          <w:lang w:eastAsia="zh-CN"/>
        </w:rPr>
      </w:pPr>
      <w:ins w:id="1888" w:author="Samsung" w:date="2023-08-12T11:17:00Z">
        <w:r>
          <w:rPr>
            <w:lang w:eastAsia="zh-CN"/>
          </w:rPr>
          <w:t>9.</w:t>
        </w:r>
      </w:ins>
      <w:ins w:id="1889" w:author="Samsung" w:date="2023-08-12T12:00:00Z">
        <w:r>
          <w:rPr>
            <w:lang w:eastAsia="zh-CN"/>
          </w:rPr>
          <w:t>3</w:t>
        </w:r>
      </w:ins>
      <w:ins w:id="1890" w:author="Samsung" w:date="2023-08-12T11:17:00Z">
        <w:r>
          <w:rPr>
            <w:lang w:eastAsia="zh-CN"/>
          </w:rPr>
          <w:t>.5.2.4</w:t>
        </w:r>
        <w:r>
          <w:rPr>
            <w:lang w:eastAsia="zh-CN"/>
          </w:rPr>
          <w:tab/>
          <w:t>Type: E</w:t>
        </w:r>
      </w:ins>
      <w:ins w:id="1891" w:author="Samsung" w:date="2023-08-12T12:00:00Z">
        <w:r>
          <w:rPr>
            <w:lang w:eastAsia="zh-CN"/>
          </w:rPr>
          <w:t>C</w:t>
        </w:r>
      </w:ins>
      <w:ins w:id="1892" w:author="Samsung" w:date="2023-08-12T11:17:00Z">
        <w:r>
          <w:rPr>
            <w:lang w:eastAsia="zh-CN"/>
          </w:rPr>
          <w:t>SRegistrationPatch</w:t>
        </w:r>
      </w:ins>
    </w:p>
    <w:p w14:paraId="31EDAAE3" w14:textId="77777777" w:rsidR="008E6B00" w:rsidRDefault="008E6B00" w:rsidP="008E6B00">
      <w:pPr>
        <w:pStyle w:val="TH"/>
        <w:rPr>
          <w:ins w:id="1893" w:author="Samsung" w:date="2023-08-12T11:17:00Z"/>
        </w:rPr>
      </w:pPr>
      <w:ins w:id="1894" w:author="Samsung" w:date="2023-08-12T11:17:00Z">
        <w:r>
          <w:rPr>
            <w:noProof/>
          </w:rPr>
          <w:t>Table 9.</w:t>
        </w:r>
      </w:ins>
      <w:ins w:id="1895" w:author="Samsung" w:date="2023-08-12T12:00:00Z">
        <w:r>
          <w:rPr>
            <w:noProof/>
          </w:rPr>
          <w:t>3</w:t>
        </w:r>
      </w:ins>
      <w:ins w:id="1896" w:author="Samsung" w:date="2023-08-12T11:17:00Z">
        <w:r>
          <w:rPr>
            <w:noProof/>
          </w:rPr>
          <w:t>.5.2.4</w:t>
        </w:r>
        <w:r>
          <w:t xml:space="preserve">-1: </w:t>
        </w:r>
        <w:r>
          <w:rPr>
            <w:noProof/>
          </w:rPr>
          <w:t>Definition of type E</w:t>
        </w:r>
      </w:ins>
      <w:ins w:id="1897" w:author="Samsung" w:date="2023-08-12T12:00:00Z">
        <w:r>
          <w:rPr>
            <w:noProof/>
          </w:rPr>
          <w:t>C</w:t>
        </w:r>
      </w:ins>
      <w:ins w:id="1898"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1899" w:author="Samsung" w:date="2023-08-12T11:17:00Z"/>
        </w:trPr>
        <w:tc>
          <w:tcPr>
            <w:tcW w:w="1430" w:type="dxa"/>
            <w:shd w:val="clear" w:color="auto" w:fill="C0C0C0"/>
            <w:hideMark/>
          </w:tcPr>
          <w:p w14:paraId="05C19824" w14:textId="77777777" w:rsidR="008E6B00" w:rsidRDefault="008E6B00" w:rsidP="005D6F17">
            <w:pPr>
              <w:pStyle w:val="TAH"/>
              <w:rPr>
                <w:ins w:id="1900" w:author="Samsung" w:date="2023-08-12T11:17:00Z"/>
              </w:rPr>
            </w:pPr>
            <w:ins w:id="1901"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1902" w:author="Samsung" w:date="2023-08-12T11:17:00Z"/>
              </w:rPr>
            </w:pPr>
            <w:ins w:id="1903" w:author="Samsung" w:date="2023-08-12T11:17:00Z">
              <w:r>
                <w:t>Data type</w:t>
              </w:r>
            </w:ins>
          </w:p>
        </w:tc>
        <w:tc>
          <w:tcPr>
            <w:tcW w:w="425" w:type="dxa"/>
            <w:shd w:val="clear" w:color="auto" w:fill="C0C0C0"/>
            <w:hideMark/>
          </w:tcPr>
          <w:p w14:paraId="7A6BEA08" w14:textId="77777777" w:rsidR="008E6B00" w:rsidRDefault="008E6B00" w:rsidP="005D6F17">
            <w:pPr>
              <w:pStyle w:val="TAH"/>
              <w:rPr>
                <w:ins w:id="1904" w:author="Samsung" w:date="2023-08-12T11:17:00Z"/>
              </w:rPr>
            </w:pPr>
            <w:ins w:id="1905"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1906" w:author="Samsung" w:date="2023-08-12T11:17:00Z"/>
              </w:rPr>
            </w:pPr>
            <w:ins w:id="1907"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1908" w:author="Samsung" w:date="2023-08-12T11:17:00Z"/>
                <w:rFonts w:cs="Arial"/>
                <w:szCs w:val="18"/>
              </w:rPr>
            </w:pPr>
            <w:ins w:id="1909"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1910" w:author="Samsung" w:date="2023-08-12T11:17:00Z"/>
                <w:rFonts w:cs="Arial"/>
                <w:szCs w:val="18"/>
              </w:rPr>
            </w:pPr>
            <w:ins w:id="1911" w:author="Samsung" w:date="2023-08-12T11:17:00Z">
              <w:r>
                <w:t>Applicability</w:t>
              </w:r>
            </w:ins>
          </w:p>
        </w:tc>
      </w:tr>
      <w:tr w:rsidR="008E6B00" w14:paraId="3E5D8088" w14:textId="77777777" w:rsidTr="005D6F17">
        <w:trPr>
          <w:jc w:val="center"/>
          <w:ins w:id="1912" w:author="Samsung" w:date="2023-08-12T11:17:00Z"/>
        </w:trPr>
        <w:tc>
          <w:tcPr>
            <w:tcW w:w="1430" w:type="dxa"/>
          </w:tcPr>
          <w:p w14:paraId="45EA1564" w14:textId="77777777" w:rsidR="008E6B00" w:rsidRDefault="008E6B00" w:rsidP="005D6F17">
            <w:pPr>
              <w:pStyle w:val="TAL"/>
              <w:rPr>
                <w:ins w:id="1913" w:author="Samsung" w:date="2023-08-12T11:17:00Z"/>
              </w:rPr>
            </w:pPr>
            <w:ins w:id="1914" w:author="Samsung" w:date="2023-08-12T11:17:00Z">
              <w:r>
                <w:t>ecsProf</w:t>
              </w:r>
            </w:ins>
          </w:p>
        </w:tc>
        <w:tc>
          <w:tcPr>
            <w:tcW w:w="1006" w:type="dxa"/>
          </w:tcPr>
          <w:p w14:paraId="404364E3" w14:textId="77777777" w:rsidR="008E6B00" w:rsidRDefault="008E6B00" w:rsidP="005D6F17">
            <w:pPr>
              <w:pStyle w:val="TAL"/>
              <w:rPr>
                <w:ins w:id="1915" w:author="Samsung" w:date="2023-08-12T11:17:00Z"/>
              </w:rPr>
            </w:pPr>
            <w:ins w:id="1916" w:author="Samsung" w:date="2023-08-12T11:17:00Z">
              <w:r>
                <w:t>E</w:t>
              </w:r>
            </w:ins>
            <w:ins w:id="1917" w:author="Samsung" w:date="2023-08-12T12:10:00Z">
              <w:r>
                <w:t>C</w:t>
              </w:r>
            </w:ins>
            <w:ins w:id="1918" w:author="Samsung" w:date="2023-08-12T11:17:00Z">
              <w:r>
                <w:t>SProfile</w:t>
              </w:r>
            </w:ins>
          </w:p>
        </w:tc>
        <w:tc>
          <w:tcPr>
            <w:tcW w:w="425" w:type="dxa"/>
          </w:tcPr>
          <w:p w14:paraId="74821DD8" w14:textId="77777777" w:rsidR="008E6B00" w:rsidRDefault="008E6B00" w:rsidP="005D6F17">
            <w:pPr>
              <w:pStyle w:val="TAC"/>
              <w:rPr>
                <w:ins w:id="1919" w:author="Samsung" w:date="2023-08-12T11:17:00Z"/>
              </w:rPr>
            </w:pPr>
            <w:ins w:id="1920" w:author="Samsung" w:date="2023-08-12T11:17:00Z">
              <w:r>
                <w:t>O</w:t>
              </w:r>
            </w:ins>
          </w:p>
        </w:tc>
        <w:tc>
          <w:tcPr>
            <w:tcW w:w="1368" w:type="dxa"/>
          </w:tcPr>
          <w:p w14:paraId="3EBFEF50" w14:textId="77777777" w:rsidR="008E6B00" w:rsidRDefault="008E6B00" w:rsidP="005D6F17">
            <w:pPr>
              <w:pStyle w:val="TAL"/>
              <w:rPr>
                <w:ins w:id="1921" w:author="Samsung" w:date="2023-08-12T11:17:00Z"/>
              </w:rPr>
            </w:pPr>
            <w:ins w:id="1922" w:author="Samsung" w:date="2023-08-12T11:17:00Z">
              <w:r>
                <w:t>0..1</w:t>
              </w:r>
            </w:ins>
          </w:p>
        </w:tc>
        <w:tc>
          <w:tcPr>
            <w:tcW w:w="3438" w:type="dxa"/>
          </w:tcPr>
          <w:p w14:paraId="644CB60A" w14:textId="77777777" w:rsidR="008E6B00" w:rsidRDefault="008E6B00" w:rsidP="005D6F17">
            <w:pPr>
              <w:pStyle w:val="TAL"/>
              <w:rPr>
                <w:ins w:id="1923" w:author="Samsung" w:date="2023-08-12T11:17:00Z"/>
                <w:rFonts w:cs="Arial"/>
                <w:szCs w:val="18"/>
              </w:rPr>
            </w:pPr>
            <w:ins w:id="1924" w:author="Samsung" w:date="2023-08-12T11:17:00Z">
              <w:r>
                <w:rPr>
                  <w:rFonts w:cs="Arial"/>
                  <w:szCs w:val="18"/>
                </w:rPr>
                <w:t>The profile information of the E</w:t>
              </w:r>
            </w:ins>
            <w:ins w:id="1925" w:author="Samsung" w:date="2023-08-12T12:10:00Z">
              <w:r>
                <w:rPr>
                  <w:rFonts w:cs="Arial"/>
                  <w:szCs w:val="18"/>
                </w:rPr>
                <w:t>C</w:t>
              </w:r>
            </w:ins>
            <w:ins w:id="1926"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1927" w:author="Samsung" w:date="2023-08-12T11:17:00Z"/>
                <w:rFonts w:cs="Arial"/>
                <w:szCs w:val="18"/>
              </w:rPr>
            </w:pPr>
          </w:p>
        </w:tc>
      </w:tr>
      <w:tr w:rsidR="008E6B00" w14:paraId="01C7A31C" w14:textId="77777777" w:rsidTr="005D6F17">
        <w:trPr>
          <w:jc w:val="center"/>
          <w:ins w:id="1928" w:author="Samsung" w:date="2023-08-12T11:17:00Z"/>
        </w:trPr>
        <w:tc>
          <w:tcPr>
            <w:tcW w:w="1430" w:type="dxa"/>
          </w:tcPr>
          <w:p w14:paraId="2418C609" w14:textId="77777777" w:rsidR="008E6B00" w:rsidRPr="0016361A" w:rsidRDefault="008E6B00" w:rsidP="005D6F17">
            <w:pPr>
              <w:pStyle w:val="TAL"/>
              <w:rPr>
                <w:ins w:id="1929" w:author="Samsung" w:date="2023-08-12T11:17:00Z"/>
              </w:rPr>
            </w:pPr>
            <w:ins w:id="1930" w:author="Samsung" w:date="2023-08-12T11:17:00Z">
              <w:r>
                <w:t>expTime</w:t>
              </w:r>
            </w:ins>
          </w:p>
        </w:tc>
        <w:tc>
          <w:tcPr>
            <w:tcW w:w="1006" w:type="dxa"/>
          </w:tcPr>
          <w:p w14:paraId="65721EEF" w14:textId="77777777" w:rsidR="008E6B00" w:rsidRPr="0016361A" w:rsidRDefault="008E6B00" w:rsidP="005D6F17">
            <w:pPr>
              <w:pStyle w:val="TAL"/>
              <w:rPr>
                <w:ins w:id="1931" w:author="Samsung" w:date="2023-08-12T11:17:00Z"/>
              </w:rPr>
            </w:pPr>
            <w:ins w:id="1932" w:author="Samsung" w:date="2023-08-12T11:17:00Z">
              <w:r>
                <w:t>DateTimeRm</w:t>
              </w:r>
            </w:ins>
          </w:p>
        </w:tc>
        <w:tc>
          <w:tcPr>
            <w:tcW w:w="425" w:type="dxa"/>
          </w:tcPr>
          <w:p w14:paraId="6619A498" w14:textId="77777777" w:rsidR="008E6B00" w:rsidRPr="0016361A" w:rsidRDefault="008E6B00" w:rsidP="005D6F17">
            <w:pPr>
              <w:pStyle w:val="TAC"/>
              <w:rPr>
                <w:ins w:id="1933" w:author="Samsung" w:date="2023-08-12T11:17:00Z"/>
              </w:rPr>
            </w:pPr>
            <w:ins w:id="1934" w:author="Samsung" w:date="2023-08-12T15:21:00Z">
              <w:r>
                <w:t>O</w:t>
              </w:r>
            </w:ins>
          </w:p>
        </w:tc>
        <w:tc>
          <w:tcPr>
            <w:tcW w:w="1368" w:type="dxa"/>
          </w:tcPr>
          <w:p w14:paraId="00CC3908" w14:textId="77777777" w:rsidR="008E6B00" w:rsidRPr="0016361A" w:rsidRDefault="008E6B00" w:rsidP="005D6F17">
            <w:pPr>
              <w:pStyle w:val="TAL"/>
              <w:rPr>
                <w:ins w:id="1935" w:author="Samsung" w:date="2023-08-12T11:17:00Z"/>
              </w:rPr>
            </w:pPr>
            <w:ins w:id="1936" w:author="Samsung" w:date="2023-08-12T11:17:00Z">
              <w:r>
                <w:t>0..1</w:t>
              </w:r>
            </w:ins>
          </w:p>
        </w:tc>
        <w:tc>
          <w:tcPr>
            <w:tcW w:w="3438" w:type="dxa"/>
          </w:tcPr>
          <w:p w14:paraId="35B4AB45" w14:textId="77777777" w:rsidR="008E6B00" w:rsidRPr="0016361A" w:rsidRDefault="008E6B00" w:rsidP="005D6F17">
            <w:pPr>
              <w:pStyle w:val="TAL"/>
              <w:rPr>
                <w:ins w:id="1937" w:author="Samsung" w:date="2023-08-12T11:17:00Z"/>
              </w:rPr>
            </w:pPr>
            <w:ins w:id="1938" w:author="Samsung" w:date="2023-08-12T11:17:00Z">
              <w:r>
                <w:t>Identifies the expiration time for the E</w:t>
              </w:r>
            </w:ins>
            <w:ins w:id="1939" w:author="Samsung" w:date="2023-08-12T12:13:00Z">
              <w:r>
                <w:t>C</w:t>
              </w:r>
            </w:ins>
            <w:ins w:id="1940" w:author="Samsung" w:date="2023-08-12T11:17:00Z">
              <w:r>
                <w:t>S registration. If the expiration time is not present, then it indicates that the registration of E</w:t>
              </w:r>
            </w:ins>
            <w:ins w:id="1941" w:author="Samsung" w:date="2023-08-12T12:11:00Z">
              <w:r>
                <w:t>C</w:t>
              </w:r>
            </w:ins>
            <w:ins w:id="1942" w:author="Samsung" w:date="2023-08-12T11:17:00Z">
              <w:r>
                <w:t>S never expires.</w:t>
              </w:r>
            </w:ins>
          </w:p>
        </w:tc>
        <w:tc>
          <w:tcPr>
            <w:tcW w:w="1998" w:type="dxa"/>
          </w:tcPr>
          <w:p w14:paraId="6F1B34DB" w14:textId="77777777" w:rsidR="008E6B00" w:rsidRDefault="008E6B00" w:rsidP="005D6F17">
            <w:pPr>
              <w:pStyle w:val="TAL"/>
              <w:rPr>
                <w:ins w:id="1943" w:author="Samsung" w:date="2023-08-12T11:17:00Z"/>
                <w:rFonts w:cs="Arial"/>
                <w:szCs w:val="18"/>
              </w:rPr>
            </w:pPr>
          </w:p>
        </w:tc>
      </w:tr>
    </w:tbl>
    <w:p w14:paraId="002008B5" w14:textId="77777777" w:rsidR="008E6B00" w:rsidRDefault="008E6B00" w:rsidP="008E6B00">
      <w:pPr>
        <w:rPr>
          <w:ins w:id="1944" w:author="Samsung" w:date="2023-08-12T11:17:00Z"/>
          <w:lang w:eastAsia="zh-CN"/>
        </w:rPr>
      </w:pPr>
    </w:p>
    <w:p w14:paraId="67FAC5B8" w14:textId="77777777" w:rsidR="008E6B00" w:rsidRDefault="008E6B00" w:rsidP="008E6B00">
      <w:pPr>
        <w:pStyle w:val="Heading5"/>
        <w:rPr>
          <w:ins w:id="1945" w:author="Samsung" w:date="2023-08-12T11:17:00Z"/>
          <w:lang w:eastAsia="zh-CN"/>
        </w:rPr>
      </w:pPr>
      <w:ins w:id="1946" w:author="Samsung" w:date="2023-08-12T11:17:00Z">
        <w:r>
          <w:rPr>
            <w:lang w:eastAsia="zh-CN"/>
          </w:rPr>
          <w:lastRenderedPageBreak/>
          <w:t>9.3.5.2.5</w:t>
        </w:r>
        <w:r>
          <w:rPr>
            <w:lang w:eastAsia="zh-CN"/>
          </w:rPr>
          <w:tab/>
          <w:t xml:space="preserve">Type: </w:t>
        </w:r>
      </w:ins>
      <w:ins w:id="1947" w:author="Samsung" w:date="2023-08-12T15:36:00Z">
        <w:r>
          <w:rPr>
            <w:lang w:eastAsia="zh-CN"/>
          </w:rPr>
          <w:t>Federation</w:t>
        </w:r>
      </w:ins>
      <w:ins w:id="1948" w:author="Samsung" w:date="2023-08-12T15:55:00Z">
        <w:r>
          <w:rPr>
            <w:lang w:eastAsia="zh-CN"/>
          </w:rPr>
          <w:t>Agreement</w:t>
        </w:r>
      </w:ins>
    </w:p>
    <w:p w14:paraId="1A800601" w14:textId="77777777" w:rsidR="008E6B00" w:rsidRDefault="008E6B00" w:rsidP="008E6B00">
      <w:pPr>
        <w:pStyle w:val="TH"/>
        <w:rPr>
          <w:ins w:id="1949" w:author="Samsung" w:date="2023-08-12T11:17:00Z"/>
        </w:rPr>
      </w:pPr>
      <w:ins w:id="1950" w:author="Samsung" w:date="2023-08-12T11:17:00Z">
        <w:r>
          <w:rPr>
            <w:noProof/>
          </w:rPr>
          <w:t>Table 9.3.5.2.5</w:t>
        </w:r>
        <w:r>
          <w:t xml:space="preserve">-1: </w:t>
        </w:r>
      </w:ins>
      <w:ins w:id="1951" w:author="Samsung" w:date="2023-08-12T15:37:00Z">
        <w:r>
          <w:rPr>
            <w:noProof/>
          </w:rPr>
          <w:t>Federation</w:t>
        </w:r>
      </w:ins>
      <w:ins w:id="1952"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1953" w:author="Samsung" w:date="2023-08-12T11:17:00Z"/>
        </w:trPr>
        <w:tc>
          <w:tcPr>
            <w:tcW w:w="1430" w:type="dxa"/>
            <w:shd w:val="clear" w:color="auto" w:fill="C0C0C0"/>
            <w:hideMark/>
          </w:tcPr>
          <w:p w14:paraId="3C731447" w14:textId="77777777" w:rsidR="008E6B00" w:rsidRDefault="008E6B00" w:rsidP="005D6F17">
            <w:pPr>
              <w:pStyle w:val="TAH"/>
              <w:rPr>
                <w:ins w:id="1954" w:author="Samsung" w:date="2023-08-12T11:17:00Z"/>
              </w:rPr>
            </w:pPr>
            <w:ins w:id="1955"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1956" w:author="Samsung" w:date="2023-08-12T11:17:00Z"/>
              </w:rPr>
            </w:pPr>
            <w:ins w:id="1957" w:author="Samsung" w:date="2023-08-12T11:17:00Z">
              <w:r>
                <w:t>Data type</w:t>
              </w:r>
            </w:ins>
          </w:p>
        </w:tc>
        <w:tc>
          <w:tcPr>
            <w:tcW w:w="314" w:type="dxa"/>
            <w:shd w:val="clear" w:color="auto" w:fill="C0C0C0"/>
            <w:hideMark/>
          </w:tcPr>
          <w:p w14:paraId="47011988" w14:textId="77777777" w:rsidR="008E6B00" w:rsidRDefault="008E6B00" w:rsidP="005D6F17">
            <w:pPr>
              <w:pStyle w:val="TAH"/>
              <w:rPr>
                <w:ins w:id="1958" w:author="Samsung" w:date="2023-08-12T11:17:00Z"/>
              </w:rPr>
            </w:pPr>
            <w:ins w:id="1959"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1960" w:author="Samsung" w:date="2023-08-12T11:17:00Z"/>
              </w:rPr>
            </w:pPr>
            <w:ins w:id="1961"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1962" w:author="Samsung" w:date="2023-08-12T11:17:00Z"/>
                <w:rFonts w:cs="Arial"/>
                <w:szCs w:val="18"/>
              </w:rPr>
            </w:pPr>
            <w:ins w:id="1963"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1964" w:author="Samsung" w:date="2023-08-12T11:17:00Z"/>
                <w:rFonts w:cs="Arial"/>
                <w:szCs w:val="18"/>
              </w:rPr>
            </w:pPr>
            <w:ins w:id="1965" w:author="Samsung" w:date="2023-08-12T11:17:00Z">
              <w:r>
                <w:t>Applicability</w:t>
              </w:r>
            </w:ins>
          </w:p>
        </w:tc>
      </w:tr>
      <w:tr w:rsidR="008E6B00" w14:paraId="5D0EADAD" w14:textId="77777777" w:rsidTr="005D6F17">
        <w:trPr>
          <w:jc w:val="center"/>
          <w:ins w:id="1966" w:author="Samsung" w:date="2023-08-12T11:17:00Z"/>
        </w:trPr>
        <w:tc>
          <w:tcPr>
            <w:tcW w:w="1430" w:type="dxa"/>
          </w:tcPr>
          <w:p w14:paraId="55754C47" w14:textId="77777777" w:rsidR="008E6B00" w:rsidRDefault="008E6B00" w:rsidP="005D6F17">
            <w:pPr>
              <w:pStyle w:val="TAL"/>
              <w:rPr>
                <w:ins w:id="1967" w:author="Samsung" w:date="2023-08-12T11:17:00Z"/>
              </w:rPr>
            </w:pPr>
            <w:ins w:id="1968" w:author="Samsung" w:date="2023-08-12T15:43:00Z">
              <w:r>
                <w:t>ecspIds</w:t>
              </w:r>
            </w:ins>
          </w:p>
        </w:tc>
        <w:tc>
          <w:tcPr>
            <w:tcW w:w="1117" w:type="dxa"/>
          </w:tcPr>
          <w:p w14:paraId="0FFC1D15" w14:textId="77777777" w:rsidR="008E6B00" w:rsidRDefault="008E6B00" w:rsidP="005D6F17">
            <w:pPr>
              <w:pStyle w:val="TAL"/>
              <w:rPr>
                <w:ins w:id="1969" w:author="Samsung" w:date="2023-08-12T11:17:00Z"/>
              </w:rPr>
            </w:pPr>
            <w:ins w:id="1970" w:author="Samsung" w:date="2023-08-12T15:43:00Z">
              <w:r>
                <w:t>array(string)</w:t>
              </w:r>
            </w:ins>
          </w:p>
        </w:tc>
        <w:tc>
          <w:tcPr>
            <w:tcW w:w="314" w:type="dxa"/>
          </w:tcPr>
          <w:p w14:paraId="55F46793" w14:textId="77777777" w:rsidR="008E6B00" w:rsidRDefault="008E6B00" w:rsidP="005D6F17">
            <w:pPr>
              <w:pStyle w:val="TAC"/>
              <w:rPr>
                <w:ins w:id="1971" w:author="Samsung" w:date="2023-08-12T11:17:00Z"/>
              </w:rPr>
            </w:pPr>
            <w:ins w:id="1972" w:author="Samsung" w:date="2023-08-12T15:45:00Z">
              <w:r>
                <w:t>O</w:t>
              </w:r>
            </w:ins>
          </w:p>
        </w:tc>
        <w:tc>
          <w:tcPr>
            <w:tcW w:w="1368" w:type="dxa"/>
          </w:tcPr>
          <w:p w14:paraId="1C364E0B" w14:textId="77777777" w:rsidR="008E6B00" w:rsidRDefault="008E6B00" w:rsidP="005D6F17">
            <w:pPr>
              <w:pStyle w:val="TAL"/>
              <w:rPr>
                <w:ins w:id="1973" w:author="Samsung" w:date="2023-08-12T11:17:00Z"/>
              </w:rPr>
            </w:pPr>
            <w:ins w:id="1974" w:author="Samsung" w:date="2023-08-12T15:43:00Z">
              <w:r>
                <w:t>1..N</w:t>
              </w:r>
            </w:ins>
          </w:p>
        </w:tc>
        <w:tc>
          <w:tcPr>
            <w:tcW w:w="3438" w:type="dxa"/>
          </w:tcPr>
          <w:p w14:paraId="6A5CB517" w14:textId="77777777" w:rsidR="008E6B00" w:rsidRDefault="008E6B00" w:rsidP="005D6F17">
            <w:pPr>
              <w:pStyle w:val="TAL"/>
              <w:rPr>
                <w:ins w:id="1975" w:author="Samsung" w:date="2023-08-12T11:17:00Z"/>
                <w:rFonts w:cs="Arial"/>
                <w:szCs w:val="18"/>
              </w:rPr>
            </w:pPr>
            <w:ins w:id="1976" w:author="Samsung" w:date="2023-08-12T15:43:00Z">
              <w:r>
                <w:rPr>
                  <w:rFonts w:cs="Arial"/>
                  <w:szCs w:val="18"/>
                </w:rPr>
                <w:t>List of identifier</w:t>
              </w:r>
            </w:ins>
            <w:ins w:id="1977" w:author="Samsung" w:date="2023-08-12T15:44:00Z">
              <w:r>
                <w:rPr>
                  <w:rFonts w:cs="Arial"/>
                  <w:szCs w:val="18"/>
                </w:rPr>
                <w:t>s</w:t>
              </w:r>
            </w:ins>
            <w:ins w:id="1978" w:author="Samsung" w:date="2023-08-12T15:43:00Z">
              <w:r>
                <w:rPr>
                  <w:rFonts w:cs="Arial"/>
                  <w:szCs w:val="18"/>
                </w:rPr>
                <w:t xml:space="preserve"> of the </w:t>
              </w:r>
            </w:ins>
            <w:ins w:id="1979" w:author="Samsung" w:date="2023-08-12T15:44:00Z">
              <w:r>
                <w:rPr>
                  <w:rFonts w:cs="Arial"/>
                  <w:szCs w:val="18"/>
                </w:rPr>
                <w:t xml:space="preserve">partner </w:t>
              </w:r>
            </w:ins>
            <w:ins w:id="1980" w:author="Samsung" w:date="2023-08-12T15:43:00Z">
              <w:r>
                <w:rPr>
                  <w:rFonts w:cs="Arial"/>
                  <w:szCs w:val="18"/>
                </w:rPr>
                <w:t>ECSP</w:t>
              </w:r>
            </w:ins>
            <w:ins w:id="1981" w:author="Samsung" w:date="2023-08-12T15:44:00Z">
              <w:r>
                <w:rPr>
                  <w:rFonts w:cs="Arial"/>
                  <w:szCs w:val="18"/>
                </w:rPr>
                <w:t>s</w:t>
              </w:r>
            </w:ins>
            <w:ins w:id="1982" w:author="Samsung" w:date="2023-08-12T15:43:00Z">
              <w:r>
                <w:rPr>
                  <w:rFonts w:cs="Arial"/>
                  <w:szCs w:val="18"/>
                </w:rPr>
                <w:t xml:space="preserve"> (e.g. the mobile network operator or 3rd party service provider) that </w:t>
              </w:r>
            </w:ins>
            <w:ins w:id="1983" w:author="Samsung" w:date="2023-08-12T15:44:00Z">
              <w:r>
                <w:rPr>
                  <w:rFonts w:cs="Arial"/>
                  <w:szCs w:val="18"/>
                </w:rPr>
                <w:t xml:space="preserve">are authorized to the receive the information of this </w:t>
              </w:r>
            </w:ins>
            <w:ins w:id="1984" w:author="Samsung" w:date="2023-08-12T15:45:00Z">
              <w:r>
                <w:rPr>
                  <w:rFonts w:cs="Arial"/>
                  <w:szCs w:val="18"/>
                </w:rPr>
                <w:t>ECS.</w:t>
              </w:r>
            </w:ins>
          </w:p>
        </w:tc>
        <w:tc>
          <w:tcPr>
            <w:tcW w:w="1998" w:type="dxa"/>
          </w:tcPr>
          <w:p w14:paraId="019C1CEF" w14:textId="77777777" w:rsidR="008E6B00" w:rsidRDefault="008E6B00" w:rsidP="005D6F17">
            <w:pPr>
              <w:pStyle w:val="TAL"/>
              <w:rPr>
                <w:ins w:id="1985" w:author="Samsung" w:date="2023-08-12T11:17:00Z"/>
                <w:rFonts w:cs="Arial"/>
                <w:szCs w:val="18"/>
              </w:rPr>
            </w:pPr>
          </w:p>
        </w:tc>
      </w:tr>
    </w:tbl>
    <w:p w14:paraId="1729B02D" w14:textId="77777777" w:rsidR="008E6B00" w:rsidRDefault="008E6B00" w:rsidP="008E6B00">
      <w:pPr>
        <w:rPr>
          <w:ins w:id="1986" w:author="Samsung" w:date="2023-08-12T11:17:00Z"/>
          <w:lang w:eastAsia="zh-CN"/>
        </w:rPr>
      </w:pPr>
    </w:p>
    <w:p w14:paraId="3558639F" w14:textId="77777777" w:rsidR="008E6B00" w:rsidRDefault="008E6B00" w:rsidP="008E6B00">
      <w:pPr>
        <w:pStyle w:val="Heading5"/>
        <w:rPr>
          <w:ins w:id="1987" w:author="Samsung" w:date="2023-08-12T11:17:00Z"/>
          <w:lang w:eastAsia="zh-CN"/>
        </w:rPr>
      </w:pPr>
      <w:ins w:id="1988" w:author="Samsung" w:date="2023-08-12T11:17:00Z">
        <w:r>
          <w:rPr>
            <w:lang w:eastAsia="zh-CN"/>
          </w:rPr>
          <w:t>9.3.5.2.6</w:t>
        </w:r>
        <w:r>
          <w:rPr>
            <w:lang w:eastAsia="zh-CN"/>
          </w:rPr>
          <w:tab/>
          <w:t xml:space="preserve">Type: </w:t>
        </w:r>
      </w:ins>
      <w:ins w:id="1989" w:author="Samsung" w:date="2023-08-12T15:37:00Z">
        <w:r>
          <w:rPr>
            <w:lang w:eastAsia="zh-CN"/>
          </w:rPr>
          <w:t>SupportedP</w:t>
        </w:r>
      </w:ins>
      <w:ins w:id="1990" w:author="Samsung" w:date="2023-08-12T16:37:00Z">
        <w:r>
          <w:rPr>
            <w:lang w:eastAsia="zh-CN"/>
          </w:rPr>
          <w:t>lmn</w:t>
        </w:r>
      </w:ins>
    </w:p>
    <w:p w14:paraId="1AF2AA39" w14:textId="77777777" w:rsidR="008E6B00" w:rsidRDefault="008E6B00" w:rsidP="008E6B00">
      <w:pPr>
        <w:pStyle w:val="TH"/>
        <w:rPr>
          <w:ins w:id="1991" w:author="Samsung" w:date="2023-08-12T11:17:00Z"/>
        </w:rPr>
      </w:pPr>
      <w:ins w:id="1992" w:author="Samsung" w:date="2023-08-12T11:17:00Z">
        <w:r>
          <w:rPr>
            <w:noProof/>
          </w:rPr>
          <w:t>Table 9.3.5.2.6</w:t>
        </w:r>
        <w:r>
          <w:t xml:space="preserve">-1: </w:t>
        </w:r>
        <w:r>
          <w:rPr>
            <w:noProof/>
          </w:rPr>
          <w:t xml:space="preserve">Definition of type </w:t>
        </w:r>
      </w:ins>
      <w:ins w:id="1993" w:author="Samsung" w:date="2023-08-12T15:37:00Z">
        <w:r>
          <w:rPr>
            <w:noProof/>
          </w:rPr>
          <w:t>SupportedP</w:t>
        </w:r>
      </w:ins>
      <w:ins w:id="1994"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1995" w:author="Samsung" w:date="2023-08-12T11:17:00Z"/>
        </w:trPr>
        <w:tc>
          <w:tcPr>
            <w:tcW w:w="1430" w:type="dxa"/>
            <w:shd w:val="clear" w:color="auto" w:fill="C0C0C0"/>
            <w:hideMark/>
          </w:tcPr>
          <w:p w14:paraId="6A790FEA" w14:textId="77777777" w:rsidR="008E6B00" w:rsidRDefault="008E6B00" w:rsidP="005D6F17">
            <w:pPr>
              <w:pStyle w:val="TAH"/>
              <w:rPr>
                <w:ins w:id="1996" w:author="Samsung" w:date="2023-08-12T11:17:00Z"/>
              </w:rPr>
            </w:pPr>
            <w:ins w:id="1997"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1998" w:author="Samsung" w:date="2023-08-12T11:17:00Z"/>
              </w:rPr>
            </w:pPr>
            <w:ins w:id="1999" w:author="Samsung" w:date="2023-08-12T11:17:00Z">
              <w:r>
                <w:t>Data type</w:t>
              </w:r>
            </w:ins>
          </w:p>
        </w:tc>
        <w:tc>
          <w:tcPr>
            <w:tcW w:w="314" w:type="dxa"/>
            <w:shd w:val="clear" w:color="auto" w:fill="C0C0C0"/>
            <w:hideMark/>
          </w:tcPr>
          <w:p w14:paraId="47CC41D1" w14:textId="77777777" w:rsidR="008E6B00" w:rsidRDefault="008E6B00" w:rsidP="005D6F17">
            <w:pPr>
              <w:pStyle w:val="TAH"/>
              <w:rPr>
                <w:ins w:id="2000" w:author="Samsung" w:date="2023-08-12T11:17:00Z"/>
              </w:rPr>
            </w:pPr>
            <w:ins w:id="2001"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2002" w:author="Samsung" w:date="2023-08-12T11:17:00Z"/>
              </w:rPr>
            </w:pPr>
            <w:ins w:id="2003"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2004" w:author="Samsung" w:date="2023-08-12T11:17:00Z"/>
                <w:rFonts w:cs="Arial"/>
                <w:szCs w:val="18"/>
              </w:rPr>
            </w:pPr>
            <w:ins w:id="2005"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2006" w:author="Samsung" w:date="2023-08-12T11:17:00Z"/>
                <w:rFonts w:cs="Arial"/>
                <w:szCs w:val="18"/>
              </w:rPr>
            </w:pPr>
            <w:ins w:id="2007" w:author="Samsung" w:date="2023-08-12T11:17:00Z">
              <w:r>
                <w:t>Applicability</w:t>
              </w:r>
            </w:ins>
          </w:p>
        </w:tc>
      </w:tr>
      <w:tr w:rsidR="008E6B00" w14:paraId="3373EEEC" w14:textId="77777777" w:rsidTr="005D6F17">
        <w:trPr>
          <w:jc w:val="center"/>
          <w:ins w:id="2008" w:author="Samsung" w:date="2023-08-12T11:17:00Z"/>
        </w:trPr>
        <w:tc>
          <w:tcPr>
            <w:tcW w:w="1430" w:type="dxa"/>
          </w:tcPr>
          <w:p w14:paraId="21BA046A" w14:textId="77777777" w:rsidR="008E6B00" w:rsidRDefault="008E6B00" w:rsidP="005D6F17">
            <w:pPr>
              <w:pStyle w:val="TAL"/>
              <w:rPr>
                <w:ins w:id="2009" w:author="Samsung" w:date="2023-08-12T11:17:00Z"/>
              </w:rPr>
            </w:pPr>
            <w:ins w:id="2010" w:author="Samsung" w:date="2023-08-12T15:57:00Z">
              <w:r>
                <w:t>plmnId</w:t>
              </w:r>
            </w:ins>
          </w:p>
        </w:tc>
        <w:tc>
          <w:tcPr>
            <w:tcW w:w="1117" w:type="dxa"/>
          </w:tcPr>
          <w:p w14:paraId="784807F5" w14:textId="77777777" w:rsidR="008E6B00" w:rsidRDefault="008E6B00" w:rsidP="005D6F17">
            <w:pPr>
              <w:pStyle w:val="TAL"/>
              <w:rPr>
                <w:ins w:id="2011" w:author="Samsung" w:date="2023-08-12T11:17:00Z"/>
              </w:rPr>
            </w:pPr>
            <w:ins w:id="2012" w:author="Samsung" w:date="2023-08-12T16:01:00Z">
              <w:r>
                <w:t>PlmnIdNid</w:t>
              </w:r>
            </w:ins>
          </w:p>
        </w:tc>
        <w:tc>
          <w:tcPr>
            <w:tcW w:w="314" w:type="dxa"/>
          </w:tcPr>
          <w:p w14:paraId="7E663DB5" w14:textId="77777777" w:rsidR="008E6B00" w:rsidRDefault="008E6B00" w:rsidP="005D6F17">
            <w:pPr>
              <w:pStyle w:val="TAC"/>
              <w:rPr>
                <w:ins w:id="2013" w:author="Samsung" w:date="2023-08-12T11:17:00Z"/>
              </w:rPr>
            </w:pPr>
            <w:ins w:id="2014" w:author="Samsung" w:date="2023-08-12T15:59:00Z">
              <w:r>
                <w:t>O</w:t>
              </w:r>
            </w:ins>
          </w:p>
        </w:tc>
        <w:tc>
          <w:tcPr>
            <w:tcW w:w="1368" w:type="dxa"/>
          </w:tcPr>
          <w:p w14:paraId="335A44C3" w14:textId="77777777" w:rsidR="008E6B00" w:rsidRDefault="008E6B00" w:rsidP="005D6F17">
            <w:pPr>
              <w:pStyle w:val="TAL"/>
              <w:rPr>
                <w:ins w:id="2015" w:author="Samsung" w:date="2023-08-12T11:17:00Z"/>
              </w:rPr>
            </w:pPr>
            <w:ins w:id="2016" w:author="Samsung" w:date="2023-08-12T15:59:00Z">
              <w:r>
                <w:t>0..1</w:t>
              </w:r>
            </w:ins>
          </w:p>
        </w:tc>
        <w:tc>
          <w:tcPr>
            <w:tcW w:w="3438" w:type="dxa"/>
          </w:tcPr>
          <w:p w14:paraId="290CB7FF" w14:textId="77777777" w:rsidR="008E6B00" w:rsidRPr="00E55640" w:rsidRDefault="008E6B00" w:rsidP="005D6F17">
            <w:pPr>
              <w:pStyle w:val="TAL"/>
              <w:rPr>
                <w:ins w:id="2017" w:author="Samsung" w:date="2023-08-12T11:17:00Z"/>
              </w:rPr>
            </w:pPr>
            <w:ins w:id="2018"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2019" w:author="Samsung" w:date="2023-08-12T11:17:00Z"/>
                <w:rFonts w:cs="Arial"/>
                <w:szCs w:val="18"/>
              </w:rPr>
            </w:pPr>
          </w:p>
        </w:tc>
      </w:tr>
      <w:tr w:rsidR="008E6B00" w14:paraId="5F46319E" w14:textId="77777777" w:rsidTr="005D6F17">
        <w:trPr>
          <w:jc w:val="center"/>
          <w:ins w:id="2020" w:author="Samsung" w:date="2023-08-12T11:17:00Z"/>
        </w:trPr>
        <w:tc>
          <w:tcPr>
            <w:tcW w:w="1430" w:type="dxa"/>
          </w:tcPr>
          <w:p w14:paraId="01A1A543" w14:textId="77777777" w:rsidR="008E6B00" w:rsidRPr="0016361A" w:rsidRDefault="008E6B00" w:rsidP="005D6F17">
            <w:pPr>
              <w:pStyle w:val="TAL"/>
              <w:rPr>
                <w:ins w:id="2021" w:author="Samsung" w:date="2023-08-12T11:17:00Z"/>
              </w:rPr>
            </w:pPr>
            <w:ins w:id="2022" w:author="Samsung" w:date="2023-08-12T15:58:00Z">
              <w:r>
                <w:t>sup</w:t>
              </w:r>
            </w:ins>
            <w:ins w:id="2023" w:author="Samsung" w:date="2023-08-12T16:34:00Z">
              <w:r>
                <w:t>p</w:t>
              </w:r>
            </w:ins>
            <w:ins w:id="2024" w:author="Samsung" w:date="2023-08-12T15:58:00Z">
              <w:r>
                <w:t>Ecsps</w:t>
              </w:r>
            </w:ins>
          </w:p>
        </w:tc>
        <w:tc>
          <w:tcPr>
            <w:tcW w:w="1117" w:type="dxa"/>
          </w:tcPr>
          <w:p w14:paraId="314DA06E" w14:textId="77777777" w:rsidR="008E6B00" w:rsidRPr="0016361A" w:rsidRDefault="008E6B00" w:rsidP="005D6F17">
            <w:pPr>
              <w:pStyle w:val="TAL"/>
              <w:rPr>
                <w:ins w:id="2025" w:author="Samsung" w:date="2023-08-12T11:17:00Z"/>
              </w:rPr>
            </w:pPr>
            <w:ins w:id="2026" w:author="Samsung" w:date="2023-08-12T15:59:00Z">
              <w:r>
                <w:t>a</w:t>
              </w:r>
            </w:ins>
            <w:ins w:id="2027" w:author="Samsung" w:date="2023-08-12T15:58:00Z">
              <w:r>
                <w:t>rray(SupportedE</w:t>
              </w:r>
            </w:ins>
            <w:ins w:id="2028" w:author="Samsung" w:date="2023-08-12T16:35:00Z">
              <w:r>
                <w:t>csp</w:t>
              </w:r>
            </w:ins>
            <w:ins w:id="2029" w:author="Samsung" w:date="2023-08-12T15:59:00Z">
              <w:r>
                <w:t>)</w:t>
              </w:r>
            </w:ins>
          </w:p>
        </w:tc>
        <w:tc>
          <w:tcPr>
            <w:tcW w:w="314" w:type="dxa"/>
          </w:tcPr>
          <w:p w14:paraId="0A10726F" w14:textId="77777777" w:rsidR="008E6B00" w:rsidRPr="0016361A" w:rsidRDefault="008E6B00" w:rsidP="005D6F17">
            <w:pPr>
              <w:pStyle w:val="TAC"/>
              <w:rPr>
                <w:ins w:id="2030" w:author="Samsung" w:date="2023-08-12T11:17:00Z"/>
              </w:rPr>
            </w:pPr>
            <w:ins w:id="2031" w:author="Samsung" w:date="2023-08-12T15:59:00Z">
              <w:r>
                <w:t>O</w:t>
              </w:r>
            </w:ins>
          </w:p>
        </w:tc>
        <w:tc>
          <w:tcPr>
            <w:tcW w:w="1368" w:type="dxa"/>
          </w:tcPr>
          <w:p w14:paraId="3402BC77" w14:textId="77777777" w:rsidR="008E6B00" w:rsidRPr="0016361A" w:rsidRDefault="008E6B00" w:rsidP="005D6F17">
            <w:pPr>
              <w:pStyle w:val="TAL"/>
              <w:rPr>
                <w:ins w:id="2032" w:author="Samsung" w:date="2023-08-12T11:17:00Z"/>
              </w:rPr>
            </w:pPr>
            <w:ins w:id="2033" w:author="Samsung" w:date="2023-08-12T15:59:00Z">
              <w:r>
                <w:t>1..N</w:t>
              </w:r>
            </w:ins>
          </w:p>
        </w:tc>
        <w:tc>
          <w:tcPr>
            <w:tcW w:w="3438" w:type="dxa"/>
          </w:tcPr>
          <w:p w14:paraId="680502E6" w14:textId="77777777" w:rsidR="008E6B00" w:rsidRPr="0016361A" w:rsidRDefault="008E6B00" w:rsidP="005D6F17">
            <w:pPr>
              <w:pStyle w:val="TAL"/>
              <w:rPr>
                <w:ins w:id="2034" w:author="Samsung" w:date="2023-08-12T11:17:00Z"/>
              </w:rPr>
            </w:pPr>
            <w:ins w:id="2035" w:author="Samsung" w:date="2023-08-12T16:08:00Z">
              <w:r>
                <w:t xml:space="preserve">The </w:t>
              </w:r>
            </w:ins>
            <w:ins w:id="2036" w:author="Samsung" w:date="2023-08-12T16:10:00Z">
              <w:r>
                <w:t>information</w:t>
              </w:r>
            </w:ins>
            <w:ins w:id="2037" w:author="Samsung" w:date="2023-08-12T16:08:00Z">
              <w:r>
                <w:t xml:space="preserve"> of ECSP</w:t>
              </w:r>
            </w:ins>
            <w:ins w:id="2038" w:author="Samsung" w:date="2023-08-12T16:09:00Z">
              <w:r>
                <w:t>(</w:t>
              </w:r>
            </w:ins>
            <w:ins w:id="2039" w:author="Samsung" w:date="2023-08-12T16:08:00Z">
              <w:r>
                <w:t>s</w:t>
              </w:r>
            </w:ins>
            <w:ins w:id="2040" w:author="Samsung" w:date="2023-08-12T16:09:00Z">
              <w:r>
                <w:t>)</w:t>
              </w:r>
            </w:ins>
            <w:ins w:id="2041" w:author="Samsung" w:date="2023-08-12T16:10:00Z">
              <w:r>
                <w:t xml:space="preserve"> </w:t>
              </w:r>
            </w:ins>
            <w:ins w:id="2042" w:author="Samsung" w:date="2023-08-12T16:08:00Z">
              <w:r>
                <w:t>associated to the PLMN</w:t>
              </w:r>
            </w:ins>
            <w:ins w:id="2043" w:author="Samsung" w:date="2023-08-12T16:09:00Z">
              <w:r>
                <w:t xml:space="preserve"> identified by </w:t>
              </w:r>
              <w:r w:rsidRPr="00095CF4">
                <w:t>"</w:t>
              </w:r>
              <w:r>
                <w:t>plmnId</w:t>
              </w:r>
              <w:r w:rsidRPr="00095CF4">
                <w:t>"</w:t>
              </w:r>
              <w:r>
                <w:t xml:space="preserve"> attribute.</w:t>
              </w:r>
            </w:ins>
          </w:p>
        </w:tc>
        <w:tc>
          <w:tcPr>
            <w:tcW w:w="1998" w:type="dxa"/>
          </w:tcPr>
          <w:p w14:paraId="234D15B3" w14:textId="77777777" w:rsidR="008E6B00" w:rsidRDefault="008E6B00" w:rsidP="005D6F17">
            <w:pPr>
              <w:pStyle w:val="TAL"/>
              <w:rPr>
                <w:ins w:id="2044" w:author="Samsung" w:date="2023-08-12T11:17:00Z"/>
                <w:rFonts w:cs="Arial"/>
                <w:szCs w:val="18"/>
              </w:rPr>
            </w:pPr>
          </w:p>
        </w:tc>
      </w:tr>
      <w:tr w:rsidR="008E6B00" w14:paraId="4FA66A9B" w14:textId="77777777" w:rsidTr="005D6F17">
        <w:trPr>
          <w:jc w:val="center"/>
          <w:ins w:id="2045" w:author="Samsung" w:date="2023-08-12T11:17:00Z"/>
        </w:trPr>
        <w:tc>
          <w:tcPr>
            <w:tcW w:w="1430" w:type="dxa"/>
          </w:tcPr>
          <w:p w14:paraId="22EA6014" w14:textId="77777777" w:rsidR="008E6B00" w:rsidRDefault="008E6B00" w:rsidP="005D6F17">
            <w:pPr>
              <w:pStyle w:val="TAL"/>
              <w:rPr>
                <w:ins w:id="2046" w:author="Samsung" w:date="2023-08-12T11:17:00Z"/>
              </w:rPr>
            </w:pPr>
            <w:ins w:id="2047" w:author="Samsung" w:date="2023-08-12T16:03:00Z">
              <w:r>
                <w:t>pduConf</w:t>
              </w:r>
            </w:ins>
          </w:p>
        </w:tc>
        <w:tc>
          <w:tcPr>
            <w:tcW w:w="1117" w:type="dxa"/>
          </w:tcPr>
          <w:p w14:paraId="1474A567" w14:textId="77777777" w:rsidR="008E6B00" w:rsidRDefault="008E6B00" w:rsidP="005D6F17">
            <w:pPr>
              <w:pStyle w:val="TAL"/>
              <w:rPr>
                <w:ins w:id="2048" w:author="Samsung" w:date="2023-08-12T11:17:00Z"/>
              </w:rPr>
            </w:pPr>
            <w:ins w:id="2049" w:author="Samsung" w:date="2023-08-12T16:15:00Z">
              <w:r>
                <w:t>P</w:t>
              </w:r>
            </w:ins>
            <w:ins w:id="2050" w:author="Samsung" w:date="2023-08-12T16:22:00Z">
              <w:r>
                <w:t>du</w:t>
              </w:r>
            </w:ins>
            <w:ins w:id="2051" w:author="Samsung" w:date="2023-08-12T16:34:00Z">
              <w:r>
                <w:t>Configuration</w:t>
              </w:r>
            </w:ins>
          </w:p>
        </w:tc>
        <w:tc>
          <w:tcPr>
            <w:tcW w:w="314" w:type="dxa"/>
          </w:tcPr>
          <w:p w14:paraId="59FA147E" w14:textId="77777777" w:rsidR="008E6B00" w:rsidRDefault="008E6B00" w:rsidP="005D6F17">
            <w:pPr>
              <w:pStyle w:val="TAC"/>
              <w:rPr>
                <w:ins w:id="2052" w:author="Samsung" w:date="2023-08-12T11:17:00Z"/>
              </w:rPr>
            </w:pPr>
            <w:ins w:id="2053" w:author="Samsung" w:date="2023-08-12T16:05:00Z">
              <w:r>
                <w:t>O</w:t>
              </w:r>
            </w:ins>
          </w:p>
        </w:tc>
        <w:tc>
          <w:tcPr>
            <w:tcW w:w="1368" w:type="dxa"/>
          </w:tcPr>
          <w:p w14:paraId="69F108D4" w14:textId="77777777" w:rsidR="008E6B00" w:rsidRDefault="008E6B00" w:rsidP="005D6F17">
            <w:pPr>
              <w:pStyle w:val="TAL"/>
              <w:rPr>
                <w:ins w:id="2054" w:author="Samsung" w:date="2023-08-12T11:17:00Z"/>
              </w:rPr>
            </w:pPr>
            <w:ins w:id="2055" w:author="Samsung" w:date="2023-08-12T16:15:00Z">
              <w:r>
                <w:t>0..1</w:t>
              </w:r>
            </w:ins>
          </w:p>
        </w:tc>
        <w:tc>
          <w:tcPr>
            <w:tcW w:w="3438" w:type="dxa"/>
          </w:tcPr>
          <w:p w14:paraId="5EEC8BCC" w14:textId="77777777" w:rsidR="008E6B00" w:rsidRDefault="008E6B00" w:rsidP="005D6F17">
            <w:pPr>
              <w:pStyle w:val="TAL"/>
              <w:rPr>
                <w:ins w:id="2056" w:author="Samsung" w:date="2023-08-12T11:17:00Z"/>
              </w:rPr>
            </w:pPr>
            <w:ins w:id="2057"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2058" w:author="Samsung" w:date="2023-08-12T11:17:00Z"/>
                <w:rFonts w:cs="Arial"/>
                <w:szCs w:val="18"/>
              </w:rPr>
            </w:pPr>
          </w:p>
        </w:tc>
      </w:tr>
    </w:tbl>
    <w:p w14:paraId="3E54A343" w14:textId="77777777" w:rsidR="008E6B00" w:rsidRDefault="008E6B00" w:rsidP="008E6B00">
      <w:pPr>
        <w:rPr>
          <w:ins w:id="2059" w:author="Samsung" w:date="2023-08-12T11:17:00Z"/>
          <w:lang w:eastAsia="zh-CN"/>
        </w:rPr>
      </w:pPr>
    </w:p>
    <w:p w14:paraId="50080AD8" w14:textId="77777777" w:rsidR="008E6B00" w:rsidRDefault="008E6B00" w:rsidP="008E6B00">
      <w:pPr>
        <w:pStyle w:val="Heading5"/>
        <w:rPr>
          <w:ins w:id="2060" w:author="Samsung" w:date="2023-08-12T11:17:00Z"/>
          <w:lang w:eastAsia="zh-CN"/>
        </w:rPr>
      </w:pPr>
      <w:ins w:id="2061" w:author="Samsung" w:date="2023-08-12T11:17:00Z">
        <w:r>
          <w:rPr>
            <w:lang w:eastAsia="zh-CN"/>
          </w:rPr>
          <w:t>9.3.5.2.</w:t>
        </w:r>
      </w:ins>
      <w:ins w:id="2062" w:author="Samsung" w:date="2023-08-12T15:58:00Z">
        <w:r>
          <w:rPr>
            <w:lang w:eastAsia="zh-CN"/>
          </w:rPr>
          <w:t>7</w:t>
        </w:r>
      </w:ins>
      <w:ins w:id="2063" w:author="Samsung" w:date="2023-08-12T11:17:00Z">
        <w:r>
          <w:rPr>
            <w:lang w:eastAsia="zh-CN"/>
          </w:rPr>
          <w:tab/>
          <w:t xml:space="preserve">Type: </w:t>
        </w:r>
      </w:ins>
      <w:ins w:id="2064" w:author="Samsung" w:date="2023-08-12T15:58:00Z">
        <w:r>
          <w:rPr>
            <w:lang w:eastAsia="zh-CN"/>
          </w:rPr>
          <w:t>SupportedE</w:t>
        </w:r>
      </w:ins>
      <w:ins w:id="2065" w:author="Samsung" w:date="2023-08-12T16:35:00Z">
        <w:r>
          <w:rPr>
            <w:lang w:eastAsia="zh-CN"/>
          </w:rPr>
          <w:t>csp</w:t>
        </w:r>
      </w:ins>
    </w:p>
    <w:p w14:paraId="5F94E193" w14:textId="77777777" w:rsidR="008E6B00" w:rsidRDefault="008E6B00" w:rsidP="008E6B00">
      <w:pPr>
        <w:pStyle w:val="TH"/>
        <w:rPr>
          <w:ins w:id="2066" w:author="Samsung" w:date="2023-08-12T11:17:00Z"/>
        </w:rPr>
      </w:pPr>
      <w:ins w:id="2067" w:author="Samsung" w:date="2023-08-12T11:17:00Z">
        <w:r>
          <w:rPr>
            <w:noProof/>
          </w:rPr>
          <w:t>Table 9.3.5.2.7</w:t>
        </w:r>
        <w:r>
          <w:t xml:space="preserve">-1: </w:t>
        </w:r>
        <w:r>
          <w:rPr>
            <w:noProof/>
          </w:rPr>
          <w:t xml:space="preserve">Definition of type </w:t>
        </w:r>
      </w:ins>
      <w:ins w:id="2068" w:author="Samsung" w:date="2023-08-12T15:58:00Z">
        <w:r>
          <w:rPr>
            <w:noProof/>
          </w:rPr>
          <w:t>SupportedE</w:t>
        </w:r>
      </w:ins>
      <w:ins w:id="2069"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2070" w:author="Samsung" w:date="2023-08-12T11:17:00Z"/>
        </w:trPr>
        <w:tc>
          <w:tcPr>
            <w:tcW w:w="1430" w:type="dxa"/>
            <w:shd w:val="clear" w:color="auto" w:fill="C0C0C0"/>
            <w:hideMark/>
          </w:tcPr>
          <w:p w14:paraId="6D9EADD3" w14:textId="77777777" w:rsidR="008E6B00" w:rsidRDefault="008E6B00" w:rsidP="005D6F17">
            <w:pPr>
              <w:pStyle w:val="TAH"/>
              <w:rPr>
                <w:ins w:id="2071" w:author="Samsung" w:date="2023-08-12T11:17:00Z"/>
              </w:rPr>
            </w:pPr>
            <w:ins w:id="2072"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073" w:author="Samsung" w:date="2023-08-12T11:17:00Z"/>
              </w:rPr>
            </w:pPr>
            <w:ins w:id="2074"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075" w:author="Samsung" w:date="2023-08-12T11:17:00Z"/>
              </w:rPr>
            </w:pPr>
            <w:ins w:id="2076"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077" w:author="Samsung" w:date="2023-08-12T11:17:00Z"/>
              </w:rPr>
            </w:pPr>
            <w:ins w:id="2078"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079" w:author="Samsung" w:date="2023-08-12T11:17:00Z"/>
                <w:rFonts w:cs="Arial"/>
                <w:szCs w:val="18"/>
              </w:rPr>
            </w:pPr>
            <w:ins w:id="2080"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081" w:author="Samsung" w:date="2023-08-12T11:17:00Z"/>
                <w:rFonts w:cs="Arial"/>
                <w:szCs w:val="18"/>
              </w:rPr>
            </w:pPr>
            <w:ins w:id="2082" w:author="Samsung" w:date="2023-08-12T11:17:00Z">
              <w:r>
                <w:t>Applicability</w:t>
              </w:r>
            </w:ins>
          </w:p>
        </w:tc>
      </w:tr>
      <w:tr w:rsidR="008E6B00" w14:paraId="3987AB04" w14:textId="77777777" w:rsidTr="005D6F17">
        <w:trPr>
          <w:jc w:val="center"/>
          <w:ins w:id="2083" w:author="Samsung" w:date="2023-08-12T11:17:00Z"/>
        </w:trPr>
        <w:tc>
          <w:tcPr>
            <w:tcW w:w="1430" w:type="dxa"/>
          </w:tcPr>
          <w:p w14:paraId="6BF227AD" w14:textId="77777777" w:rsidR="008E6B00" w:rsidRDefault="008E6B00" w:rsidP="005D6F17">
            <w:pPr>
              <w:pStyle w:val="TAL"/>
              <w:rPr>
                <w:ins w:id="2084" w:author="Samsung" w:date="2023-08-12T11:17:00Z"/>
              </w:rPr>
            </w:pPr>
            <w:ins w:id="2085" w:author="Samsung" w:date="2023-08-12T16:05:00Z">
              <w:r>
                <w:t>ecspId</w:t>
              </w:r>
            </w:ins>
          </w:p>
        </w:tc>
        <w:tc>
          <w:tcPr>
            <w:tcW w:w="1117" w:type="dxa"/>
          </w:tcPr>
          <w:p w14:paraId="43E912A8" w14:textId="77777777" w:rsidR="008E6B00" w:rsidRDefault="008E6B00" w:rsidP="005D6F17">
            <w:pPr>
              <w:pStyle w:val="TAL"/>
              <w:rPr>
                <w:ins w:id="2086" w:author="Samsung" w:date="2023-08-12T11:17:00Z"/>
              </w:rPr>
            </w:pPr>
            <w:ins w:id="2087" w:author="Samsung" w:date="2023-08-12T16:05:00Z">
              <w:r>
                <w:t>string</w:t>
              </w:r>
            </w:ins>
          </w:p>
        </w:tc>
        <w:tc>
          <w:tcPr>
            <w:tcW w:w="314" w:type="dxa"/>
          </w:tcPr>
          <w:p w14:paraId="5F7D85C7" w14:textId="77777777" w:rsidR="008E6B00" w:rsidRDefault="008E6B00" w:rsidP="005D6F17">
            <w:pPr>
              <w:pStyle w:val="TAC"/>
              <w:rPr>
                <w:ins w:id="2088" w:author="Samsung" w:date="2023-08-12T11:17:00Z"/>
              </w:rPr>
            </w:pPr>
            <w:ins w:id="2089" w:author="Samsung" w:date="2023-08-12T16:05:00Z">
              <w:r>
                <w:t>M</w:t>
              </w:r>
            </w:ins>
          </w:p>
        </w:tc>
        <w:tc>
          <w:tcPr>
            <w:tcW w:w="1368" w:type="dxa"/>
          </w:tcPr>
          <w:p w14:paraId="6D821FD2" w14:textId="77777777" w:rsidR="008E6B00" w:rsidRDefault="008E6B00" w:rsidP="005D6F17">
            <w:pPr>
              <w:pStyle w:val="TAL"/>
              <w:rPr>
                <w:ins w:id="2090" w:author="Samsung" w:date="2023-08-12T11:17:00Z"/>
              </w:rPr>
            </w:pPr>
            <w:ins w:id="2091" w:author="Samsung" w:date="2023-08-12T16:05:00Z">
              <w:r>
                <w:t>1</w:t>
              </w:r>
            </w:ins>
          </w:p>
        </w:tc>
        <w:tc>
          <w:tcPr>
            <w:tcW w:w="3438" w:type="dxa"/>
          </w:tcPr>
          <w:p w14:paraId="340BB726" w14:textId="77777777" w:rsidR="008E6B00" w:rsidRDefault="008E6B00" w:rsidP="005D6F17">
            <w:pPr>
              <w:pStyle w:val="TAL"/>
              <w:rPr>
                <w:ins w:id="2092" w:author="Samsung" w:date="2023-08-12T11:17:00Z"/>
                <w:rFonts w:cs="Arial"/>
                <w:szCs w:val="18"/>
              </w:rPr>
            </w:pPr>
            <w:ins w:id="2093"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094" w:author="Samsung" w:date="2023-08-12T11:17:00Z"/>
                <w:rFonts w:cs="Arial"/>
                <w:szCs w:val="18"/>
              </w:rPr>
            </w:pPr>
          </w:p>
        </w:tc>
      </w:tr>
      <w:tr w:rsidR="008E6B00" w14:paraId="42A9234B" w14:textId="77777777" w:rsidTr="005D6F17">
        <w:trPr>
          <w:jc w:val="center"/>
          <w:ins w:id="2095" w:author="Samsung" w:date="2023-08-12T11:17:00Z"/>
        </w:trPr>
        <w:tc>
          <w:tcPr>
            <w:tcW w:w="1430" w:type="dxa"/>
          </w:tcPr>
          <w:p w14:paraId="24B89331" w14:textId="77777777" w:rsidR="008E6B00" w:rsidRDefault="008E6B00" w:rsidP="005D6F17">
            <w:pPr>
              <w:pStyle w:val="TAL"/>
              <w:rPr>
                <w:ins w:id="2096" w:author="Samsung" w:date="2023-08-12T11:17:00Z"/>
              </w:rPr>
            </w:pPr>
            <w:ins w:id="2097" w:author="Samsung" w:date="2023-08-12T16:05:00Z">
              <w:r>
                <w:t>easId</w:t>
              </w:r>
            </w:ins>
            <w:ins w:id="2098" w:author="Samsung" w:date="2023-08-12T16:06:00Z">
              <w:r>
                <w:t>s</w:t>
              </w:r>
            </w:ins>
          </w:p>
        </w:tc>
        <w:tc>
          <w:tcPr>
            <w:tcW w:w="1117" w:type="dxa"/>
          </w:tcPr>
          <w:p w14:paraId="57F3975D" w14:textId="77777777" w:rsidR="008E6B00" w:rsidRDefault="008E6B00" w:rsidP="005D6F17">
            <w:pPr>
              <w:pStyle w:val="TAL"/>
              <w:rPr>
                <w:ins w:id="2099" w:author="Samsung" w:date="2023-08-12T11:17:00Z"/>
              </w:rPr>
            </w:pPr>
            <w:ins w:id="2100" w:author="Samsung" w:date="2023-08-12T16:06:00Z">
              <w:r>
                <w:t>array(</w:t>
              </w:r>
            </w:ins>
            <w:ins w:id="2101" w:author="Samsung" w:date="2023-08-12T16:05:00Z">
              <w:r>
                <w:t>string</w:t>
              </w:r>
            </w:ins>
            <w:ins w:id="2102" w:author="Samsung" w:date="2023-08-12T16:06:00Z">
              <w:r>
                <w:t>)</w:t>
              </w:r>
            </w:ins>
          </w:p>
        </w:tc>
        <w:tc>
          <w:tcPr>
            <w:tcW w:w="314" w:type="dxa"/>
          </w:tcPr>
          <w:p w14:paraId="3702BF73" w14:textId="77777777" w:rsidR="008E6B00" w:rsidRDefault="008E6B00" w:rsidP="005D6F17">
            <w:pPr>
              <w:pStyle w:val="TAC"/>
              <w:rPr>
                <w:ins w:id="2103" w:author="Samsung" w:date="2023-08-12T11:17:00Z"/>
              </w:rPr>
            </w:pPr>
            <w:ins w:id="2104" w:author="Samsung" w:date="2023-08-12T16:05:00Z">
              <w:r>
                <w:t>M</w:t>
              </w:r>
            </w:ins>
          </w:p>
        </w:tc>
        <w:tc>
          <w:tcPr>
            <w:tcW w:w="1368" w:type="dxa"/>
          </w:tcPr>
          <w:p w14:paraId="7F77717F" w14:textId="77777777" w:rsidR="008E6B00" w:rsidRPr="00E21769" w:rsidRDefault="008E6B00" w:rsidP="005D6F17">
            <w:pPr>
              <w:pStyle w:val="TAL"/>
              <w:rPr>
                <w:ins w:id="2105" w:author="Samsung" w:date="2023-08-12T11:17:00Z"/>
              </w:rPr>
            </w:pPr>
            <w:ins w:id="2106" w:author="Samsung" w:date="2023-08-12T16:05:00Z">
              <w:r w:rsidRPr="00E21769">
                <w:t>1</w:t>
              </w:r>
            </w:ins>
            <w:ins w:id="2107" w:author="Samsung" w:date="2023-08-12T16:50:00Z">
              <w:r>
                <w:t>..N</w:t>
              </w:r>
            </w:ins>
          </w:p>
        </w:tc>
        <w:tc>
          <w:tcPr>
            <w:tcW w:w="3438" w:type="dxa"/>
          </w:tcPr>
          <w:p w14:paraId="244A035C" w14:textId="77777777" w:rsidR="008E6B00" w:rsidRDefault="008E6B00" w:rsidP="005D6F17">
            <w:pPr>
              <w:pStyle w:val="TAL"/>
              <w:rPr>
                <w:ins w:id="2108" w:author="Samsung" w:date="2023-08-12T11:17:00Z"/>
              </w:rPr>
            </w:pPr>
            <w:ins w:id="2109" w:author="Samsung" w:date="2023-08-12T16:32:00Z">
              <w:r>
                <w:t xml:space="preserve">The list of EAS IDs available or expected to be available through the ECSP identified by </w:t>
              </w:r>
              <w:r w:rsidRPr="00095CF4">
                <w:t>"</w:t>
              </w:r>
              <w:r>
                <w:t>ecspId</w:t>
              </w:r>
              <w:r w:rsidRPr="00095CF4">
                <w:t>"</w:t>
              </w:r>
              <w:r>
                <w:t xml:space="preserve"> attribute.</w:t>
              </w:r>
            </w:ins>
          </w:p>
        </w:tc>
        <w:tc>
          <w:tcPr>
            <w:tcW w:w="1998" w:type="dxa"/>
          </w:tcPr>
          <w:p w14:paraId="466F9B64" w14:textId="77777777" w:rsidR="008E6B00" w:rsidRDefault="008E6B00" w:rsidP="005D6F17">
            <w:pPr>
              <w:pStyle w:val="TAL"/>
              <w:rPr>
                <w:ins w:id="2110" w:author="Samsung" w:date="2023-08-12T11:17:00Z"/>
                <w:rFonts w:cs="Arial"/>
                <w:szCs w:val="18"/>
              </w:rPr>
            </w:pPr>
          </w:p>
        </w:tc>
      </w:tr>
    </w:tbl>
    <w:p w14:paraId="6DBBD786" w14:textId="77777777" w:rsidR="008E6B00" w:rsidRDefault="008E6B00" w:rsidP="008E6B00">
      <w:pPr>
        <w:rPr>
          <w:ins w:id="2111" w:author="Samsung" w:date="2023-08-12T16:16:00Z"/>
          <w:lang w:eastAsia="zh-CN"/>
        </w:rPr>
      </w:pPr>
    </w:p>
    <w:p w14:paraId="5A48235E" w14:textId="77777777" w:rsidR="008E6B00" w:rsidRDefault="008E6B00" w:rsidP="008E6B00">
      <w:pPr>
        <w:pStyle w:val="Heading5"/>
        <w:rPr>
          <w:ins w:id="2112" w:author="Samsung" w:date="2023-08-12T16:16:00Z"/>
          <w:lang w:eastAsia="zh-CN"/>
        </w:rPr>
      </w:pPr>
      <w:ins w:id="2113" w:author="Samsung" w:date="2023-08-12T16:16:00Z">
        <w:r>
          <w:rPr>
            <w:lang w:eastAsia="zh-CN"/>
          </w:rPr>
          <w:t>9.3.5.2.</w:t>
        </w:r>
      </w:ins>
      <w:ins w:id="2114" w:author="Samsung" w:date="2023-08-12T16:17:00Z">
        <w:r>
          <w:rPr>
            <w:lang w:eastAsia="zh-CN"/>
          </w:rPr>
          <w:t>8</w:t>
        </w:r>
      </w:ins>
      <w:ins w:id="2115" w:author="Samsung" w:date="2023-08-12T16:16:00Z">
        <w:r>
          <w:rPr>
            <w:lang w:eastAsia="zh-CN"/>
          </w:rPr>
          <w:tab/>
          <w:t xml:space="preserve">Type: </w:t>
        </w:r>
      </w:ins>
      <w:ins w:id="2116" w:author="Samsung" w:date="2023-08-12T16:23:00Z">
        <w:r>
          <w:rPr>
            <w:lang w:eastAsia="zh-CN"/>
          </w:rPr>
          <w:t>PduConfiguration</w:t>
        </w:r>
      </w:ins>
    </w:p>
    <w:p w14:paraId="1C81B860" w14:textId="77777777" w:rsidR="008E6B00" w:rsidRDefault="008E6B00" w:rsidP="008E6B00">
      <w:pPr>
        <w:pStyle w:val="TH"/>
        <w:rPr>
          <w:ins w:id="2117" w:author="Samsung" w:date="2023-08-12T16:16:00Z"/>
        </w:rPr>
      </w:pPr>
      <w:ins w:id="2118" w:author="Samsung" w:date="2023-08-12T16:16:00Z">
        <w:r>
          <w:rPr>
            <w:noProof/>
          </w:rPr>
          <w:t>Table 9.3.5.2.8</w:t>
        </w:r>
        <w:r>
          <w:t xml:space="preserve">-1: </w:t>
        </w:r>
        <w:r>
          <w:rPr>
            <w:noProof/>
          </w:rPr>
          <w:t xml:space="preserve">Definition of type </w:t>
        </w:r>
      </w:ins>
      <w:ins w:id="2119"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120" w:author="Samsung" w:date="2023-08-12T16:16:00Z"/>
        </w:trPr>
        <w:tc>
          <w:tcPr>
            <w:tcW w:w="1430" w:type="dxa"/>
            <w:shd w:val="clear" w:color="auto" w:fill="C0C0C0"/>
            <w:hideMark/>
          </w:tcPr>
          <w:p w14:paraId="378AEB94" w14:textId="77777777" w:rsidR="008E6B00" w:rsidRDefault="008E6B00" w:rsidP="005D6F17">
            <w:pPr>
              <w:pStyle w:val="TAH"/>
              <w:rPr>
                <w:ins w:id="2121" w:author="Samsung" w:date="2023-08-12T16:16:00Z"/>
              </w:rPr>
            </w:pPr>
            <w:ins w:id="2122"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123" w:author="Samsung" w:date="2023-08-12T16:16:00Z"/>
              </w:rPr>
            </w:pPr>
            <w:ins w:id="2124"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125" w:author="Samsung" w:date="2023-08-12T16:16:00Z"/>
              </w:rPr>
            </w:pPr>
            <w:ins w:id="2126"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127" w:author="Samsung" w:date="2023-08-12T16:16:00Z"/>
              </w:rPr>
            </w:pPr>
            <w:ins w:id="2128"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129" w:author="Samsung" w:date="2023-08-12T16:16:00Z"/>
                <w:rFonts w:cs="Arial"/>
                <w:szCs w:val="18"/>
              </w:rPr>
            </w:pPr>
            <w:ins w:id="2130"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131" w:author="Samsung" w:date="2023-08-12T16:16:00Z"/>
                <w:rFonts w:cs="Arial"/>
                <w:szCs w:val="18"/>
              </w:rPr>
            </w:pPr>
            <w:ins w:id="2132" w:author="Samsung" w:date="2023-08-12T16:16:00Z">
              <w:r>
                <w:t>Applicability</w:t>
              </w:r>
            </w:ins>
          </w:p>
        </w:tc>
      </w:tr>
      <w:tr w:rsidR="008E6B00" w14:paraId="2893239D" w14:textId="77777777" w:rsidTr="005D6F17">
        <w:trPr>
          <w:jc w:val="center"/>
          <w:ins w:id="2133" w:author="Samsung" w:date="2023-08-12T16:16:00Z"/>
        </w:trPr>
        <w:tc>
          <w:tcPr>
            <w:tcW w:w="1430" w:type="dxa"/>
          </w:tcPr>
          <w:p w14:paraId="059F82A3" w14:textId="77777777" w:rsidR="008E6B00" w:rsidRDefault="008E6B00" w:rsidP="005D6F17">
            <w:pPr>
              <w:pStyle w:val="TAL"/>
              <w:rPr>
                <w:ins w:id="2134" w:author="Samsung" w:date="2023-08-12T16:16:00Z"/>
              </w:rPr>
            </w:pPr>
            <w:ins w:id="2135" w:author="Samsung" w:date="2023-08-12T16:30:00Z">
              <w:r>
                <w:t>snssai</w:t>
              </w:r>
            </w:ins>
          </w:p>
        </w:tc>
        <w:tc>
          <w:tcPr>
            <w:tcW w:w="1117" w:type="dxa"/>
          </w:tcPr>
          <w:p w14:paraId="53636481" w14:textId="77777777" w:rsidR="008E6B00" w:rsidRDefault="008E6B00" w:rsidP="005D6F17">
            <w:pPr>
              <w:pStyle w:val="TAL"/>
              <w:rPr>
                <w:ins w:id="2136" w:author="Samsung" w:date="2023-08-12T16:16:00Z"/>
              </w:rPr>
            </w:pPr>
            <w:ins w:id="2137" w:author="Samsung" w:date="2023-08-12T16:30:00Z">
              <w:r>
                <w:t>Snssai</w:t>
              </w:r>
            </w:ins>
          </w:p>
        </w:tc>
        <w:tc>
          <w:tcPr>
            <w:tcW w:w="314" w:type="dxa"/>
          </w:tcPr>
          <w:p w14:paraId="27139908" w14:textId="77777777" w:rsidR="008E6B00" w:rsidRDefault="008E6B00" w:rsidP="005D6F17">
            <w:pPr>
              <w:pStyle w:val="TAC"/>
              <w:rPr>
                <w:ins w:id="2138" w:author="Samsung" w:date="2023-08-12T16:16:00Z"/>
              </w:rPr>
            </w:pPr>
            <w:ins w:id="2139" w:author="Samsung" w:date="2023-08-12T16:16:00Z">
              <w:r>
                <w:t>M</w:t>
              </w:r>
            </w:ins>
          </w:p>
        </w:tc>
        <w:tc>
          <w:tcPr>
            <w:tcW w:w="1368" w:type="dxa"/>
          </w:tcPr>
          <w:p w14:paraId="35E29E86" w14:textId="77777777" w:rsidR="008E6B00" w:rsidRDefault="008E6B00" w:rsidP="005D6F17">
            <w:pPr>
              <w:pStyle w:val="TAL"/>
              <w:rPr>
                <w:ins w:id="2140" w:author="Samsung" w:date="2023-08-12T16:16:00Z"/>
              </w:rPr>
            </w:pPr>
            <w:ins w:id="2141" w:author="Samsung" w:date="2023-08-12T16:16:00Z">
              <w:r>
                <w:t>1</w:t>
              </w:r>
            </w:ins>
          </w:p>
        </w:tc>
        <w:tc>
          <w:tcPr>
            <w:tcW w:w="3438" w:type="dxa"/>
          </w:tcPr>
          <w:p w14:paraId="51E8539E" w14:textId="77777777" w:rsidR="008E6B00" w:rsidRDefault="008E6B00" w:rsidP="005D6F17">
            <w:pPr>
              <w:pStyle w:val="TAL"/>
              <w:rPr>
                <w:ins w:id="2142" w:author="Samsung" w:date="2023-08-12T16:16:00Z"/>
                <w:rFonts w:cs="Arial"/>
                <w:szCs w:val="18"/>
              </w:rPr>
            </w:pPr>
            <w:ins w:id="2143"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144" w:author="Samsung" w:date="2023-08-12T16:16:00Z"/>
                <w:rFonts w:cs="Arial"/>
                <w:szCs w:val="18"/>
              </w:rPr>
            </w:pPr>
          </w:p>
        </w:tc>
      </w:tr>
      <w:tr w:rsidR="008E6B00" w14:paraId="19809C52" w14:textId="77777777" w:rsidTr="005D6F17">
        <w:trPr>
          <w:jc w:val="center"/>
          <w:ins w:id="2145" w:author="Samsung" w:date="2023-08-12T16:16:00Z"/>
        </w:trPr>
        <w:tc>
          <w:tcPr>
            <w:tcW w:w="1430" w:type="dxa"/>
          </w:tcPr>
          <w:p w14:paraId="2FCA07C4" w14:textId="77777777" w:rsidR="008E6B00" w:rsidRDefault="008E6B00" w:rsidP="005D6F17">
            <w:pPr>
              <w:pStyle w:val="TAL"/>
              <w:rPr>
                <w:ins w:id="2146" w:author="Samsung" w:date="2023-08-12T16:16:00Z"/>
              </w:rPr>
            </w:pPr>
            <w:ins w:id="2147" w:author="Samsung" w:date="2023-08-12T16:30:00Z">
              <w:r>
                <w:t>dnn</w:t>
              </w:r>
            </w:ins>
          </w:p>
        </w:tc>
        <w:tc>
          <w:tcPr>
            <w:tcW w:w="1117" w:type="dxa"/>
          </w:tcPr>
          <w:p w14:paraId="7498B9D9" w14:textId="77777777" w:rsidR="008E6B00" w:rsidRDefault="008E6B00" w:rsidP="005D6F17">
            <w:pPr>
              <w:pStyle w:val="TAL"/>
              <w:rPr>
                <w:ins w:id="2148" w:author="Samsung" w:date="2023-08-12T16:16:00Z"/>
              </w:rPr>
            </w:pPr>
            <w:ins w:id="2149" w:author="Samsung" w:date="2023-08-12T16:31:00Z">
              <w:r>
                <w:t>Dnn</w:t>
              </w:r>
            </w:ins>
          </w:p>
        </w:tc>
        <w:tc>
          <w:tcPr>
            <w:tcW w:w="314" w:type="dxa"/>
          </w:tcPr>
          <w:p w14:paraId="221EBD42" w14:textId="77777777" w:rsidR="008E6B00" w:rsidRDefault="008E6B00" w:rsidP="005D6F17">
            <w:pPr>
              <w:pStyle w:val="TAC"/>
              <w:rPr>
                <w:ins w:id="2150" w:author="Samsung" w:date="2023-08-12T16:16:00Z"/>
              </w:rPr>
            </w:pPr>
            <w:ins w:id="2151" w:author="Samsung" w:date="2023-08-12T16:16:00Z">
              <w:r>
                <w:t>M</w:t>
              </w:r>
            </w:ins>
          </w:p>
        </w:tc>
        <w:tc>
          <w:tcPr>
            <w:tcW w:w="1368" w:type="dxa"/>
          </w:tcPr>
          <w:p w14:paraId="104F5789" w14:textId="77777777" w:rsidR="008E6B00" w:rsidRPr="00E21769" w:rsidRDefault="008E6B00" w:rsidP="005D6F17">
            <w:pPr>
              <w:pStyle w:val="TAL"/>
              <w:rPr>
                <w:ins w:id="2152" w:author="Samsung" w:date="2023-08-12T16:16:00Z"/>
              </w:rPr>
            </w:pPr>
            <w:ins w:id="2153" w:author="Samsung" w:date="2023-08-12T16:16:00Z">
              <w:r w:rsidRPr="00E21769">
                <w:t>1</w:t>
              </w:r>
            </w:ins>
          </w:p>
        </w:tc>
        <w:tc>
          <w:tcPr>
            <w:tcW w:w="3438" w:type="dxa"/>
          </w:tcPr>
          <w:p w14:paraId="4EDDCBFB" w14:textId="77777777" w:rsidR="008E6B00" w:rsidRDefault="008E6B00" w:rsidP="005D6F17">
            <w:pPr>
              <w:pStyle w:val="TAL"/>
              <w:rPr>
                <w:ins w:id="2154" w:author="Samsung" w:date="2023-08-12T16:16:00Z"/>
              </w:rPr>
            </w:pPr>
            <w:ins w:id="2155"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156" w:author="Samsung" w:date="2023-08-12T16:16:00Z"/>
                <w:rFonts w:cs="Arial"/>
                <w:szCs w:val="18"/>
              </w:rPr>
            </w:pPr>
          </w:p>
        </w:tc>
      </w:tr>
    </w:tbl>
    <w:p w14:paraId="75F9B70C" w14:textId="77777777" w:rsidR="008E6B00" w:rsidRDefault="008E6B00" w:rsidP="008E6B00">
      <w:pPr>
        <w:rPr>
          <w:ins w:id="2157" w:author="Samsung" w:date="2023-08-12T11:17:00Z"/>
          <w:lang w:eastAsia="zh-CN"/>
        </w:rPr>
      </w:pPr>
    </w:p>
    <w:p w14:paraId="07F04F95" w14:textId="77777777" w:rsidR="008E6B00" w:rsidRDefault="008E6B00" w:rsidP="008E6B00">
      <w:pPr>
        <w:pStyle w:val="Heading4"/>
        <w:rPr>
          <w:ins w:id="2158" w:author="Samsung" w:date="2023-08-12T15:40:00Z"/>
          <w:lang w:eastAsia="zh-CN"/>
        </w:rPr>
      </w:pPr>
      <w:ins w:id="2159" w:author="Samsung" w:date="2023-08-12T11:17:00Z">
        <w:r>
          <w:rPr>
            <w:lang w:eastAsia="zh-CN"/>
          </w:rPr>
          <w:t>9.3.5.3</w:t>
        </w:r>
        <w:r>
          <w:rPr>
            <w:lang w:eastAsia="zh-CN"/>
          </w:rPr>
          <w:tab/>
          <w:t>Simple data types and enumerations</w:t>
        </w:r>
      </w:ins>
    </w:p>
    <w:p w14:paraId="2929C34C" w14:textId="77777777" w:rsidR="008E6B00" w:rsidRPr="00D014C5" w:rsidRDefault="008E6B00" w:rsidP="008E6B00">
      <w:pPr>
        <w:rPr>
          <w:ins w:id="2160" w:author="Samsung" w:date="2023-08-12T11:17:00Z"/>
          <w:lang w:eastAsia="zh-CN"/>
        </w:rPr>
      </w:pPr>
      <w:ins w:id="2161" w:author="Samsung" w:date="2023-08-12T15:40:00Z">
        <w:r>
          <w:rPr>
            <w:lang w:eastAsia="zh-CN"/>
          </w:rPr>
          <w:t>None.</w:t>
        </w:r>
      </w:ins>
    </w:p>
    <w:p w14:paraId="42360EFB" w14:textId="77777777" w:rsidR="008E6B00" w:rsidRDefault="008E6B00" w:rsidP="008E6B00">
      <w:pPr>
        <w:pStyle w:val="Heading3"/>
        <w:rPr>
          <w:ins w:id="2162" w:author="Samsung" w:date="2023-08-12T11:17:00Z"/>
        </w:rPr>
      </w:pPr>
      <w:ins w:id="2163" w:author="Samsung" w:date="2023-08-12T11:17:00Z">
        <w:r>
          <w:t>9.3.6</w:t>
        </w:r>
        <w:r>
          <w:tab/>
          <w:t>Error Handling</w:t>
        </w:r>
      </w:ins>
    </w:p>
    <w:p w14:paraId="2EE97AE4" w14:textId="77777777" w:rsidR="008E6B00" w:rsidRPr="00E36C80" w:rsidRDefault="008E6B00" w:rsidP="008E6B00">
      <w:pPr>
        <w:rPr>
          <w:ins w:id="2164" w:author="Samsung" w:date="2023-08-12T11:17:00Z"/>
        </w:rPr>
      </w:pPr>
      <w:ins w:id="2165" w:author="Samsung" w:date="2023-08-12T11:17:00Z">
        <w:r>
          <w:t>General error responses are defined in clause 7.7.</w:t>
        </w:r>
      </w:ins>
    </w:p>
    <w:p w14:paraId="4E1C5026" w14:textId="77777777" w:rsidR="008E6B00" w:rsidRDefault="008E6B00" w:rsidP="008E6B00">
      <w:pPr>
        <w:pStyle w:val="Heading3"/>
        <w:rPr>
          <w:ins w:id="2166" w:author="Samsung" w:date="2023-08-12T11:17:00Z"/>
        </w:rPr>
      </w:pPr>
      <w:ins w:id="2167" w:author="Samsung" w:date="2023-08-12T11:17:00Z">
        <w:r>
          <w:t>9.</w:t>
        </w:r>
      </w:ins>
      <w:ins w:id="2168" w:author="Samsung" w:date="2023-08-12T12:01:00Z">
        <w:r>
          <w:t>3</w:t>
        </w:r>
      </w:ins>
      <w:ins w:id="2169" w:author="Samsung" w:date="2023-08-12T11:17:00Z">
        <w:r>
          <w:t>.7</w:t>
        </w:r>
        <w:r>
          <w:tab/>
          <w:t>Feature negotiation</w:t>
        </w:r>
      </w:ins>
    </w:p>
    <w:p w14:paraId="2F3B9B0C" w14:textId="77777777" w:rsidR="008E6B00" w:rsidRPr="008D34FA" w:rsidRDefault="008E6B00" w:rsidP="008E6B00">
      <w:pPr>
        <w:rPr>
          <w:ins w:id="2170" w:author="Samsung" w:date="2023-08-12T11:17:00Z"/>
          <w:lang w:eastAsia="zh-CN"/>
        </w:rPr>
      </w:pPr>
      <w:ins w:id="2171" w:author="Samsung" w:date="2023-08-12T11:17:00Z">
        <w:r>
          <w:rPr>
            <w:lang w:eastAsia="zh-CN"/>
          </w:rPr>
          <w:t>General feature negotiation procedures are defined in clause</w:t>
        </w:r>
        <w:r>
          <w:rPr>
            <w:lang w:val="en-US" w:eastAsia="zh-CN"/>
          </w:rPr>
          <w:t> </w:t>
        </w:r>
        <w:r>
          <w:rPr>
            <w:lang w:eastAsia="zh-CN"/>
          </w:rPr>
          <w:t>7.8 Table 9.3.7-1 lists the supported features for Eecs_E</w:t>
        </w:r>
      </w:ins>
      <w:ins w:id="2172" w:author="Samsung" w:date="2023-08-12T12:02:00Z">
        <w:r>
          <w:rPr>
            <w:lang w:eastAsia="zh-CN"/>
          </w:rPr>
          <w:t>C</w:t>
        </w:r>
      </w:ins>
      <w:ins w:id="2173" w:author="Samsung" w:date="2023-08-12T11:17:00Z">
        <w:r>
          <w:rPr>
            <w:lang w:eastAsia="zh-CN"/>
          </w:rPr>
          <w:t>SRegistration API.</w:t>
        </w:r>
      </w:ins>
    </w:p>
    <w:p w14:paraId="1CB7DBA6" w14:textId="77777777" w:rsidR="008E6B00" w:rsidRDefault="008E6B00" w:rsidP="008E6B00">
      <w:pPr>
        <w:pStyle w:val="TH"/>
        <w:rPr>
          <w:ins w:id="2174" w:author="Samsung" w:date="2023-08-12T11:17:00Z"/>
          <w:rFonts w:eastAsia="Batang"/>
        </w:rPr>
      </w:pPr>
      <w:ins w:id="2175" w:author="Samsung" w:date="2023-08-12T11:17:00Z">
        <w:r>
          <w:rPr>
            <w:rFonts w:eastAsia="Batang"/>
          </w:rPr>
          <w:lastRenderedPageBreak/>
          <w:t>Table 9.3.7-1: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176"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177" w:author="Samsung" w:date="2023-08-12T11:17:00Z"/>
                <w:rFonts w:ascii="Arial" w:eastAsia="Batang" w:hAnsi="Arial"/>
                <w:b/>
                <w:sz w:val="18"/>
              </w:rPr>
            </w:pPr>
            <w:ins w:id="2178"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179" w:author="Samsung" w:date="2023-08-12T11:17:00Z"/>
                <w:rFonts w:ascii="Arial" w:eastAsia="Batang" w:hAnsi="Arial"/>
                <w:b/>
                <w:sz w:val="18"/>
              </w:rPr>
            </w:pPr>
            <w:ins w:id="2180"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181" w:author="Samsung" w:date="2023-08-12T11:17:00Z"/>
                <w:rFonts w:ascii="Arial" w:eastAsia="Batang" w:hAnsi="Arial"/>
                <w:b/>
                <w:sz w:val="18"/>
              </w:rPr>
            </w:pPr>
            <w:ins w:id="2182" w:author="Samsung" w:date="2023-08-12T11:17:00Z">
              <w:r>
                <w:rPr>
                  <w:rFonts w:ascii="Arial" w:eastAsia="Batang" w:hAnsi="Arial"/>
                  <w:b/>
                  <w:sz w:val="18"/>
                </w:rPr>
                <w:t>Description</w:t>
              </w:r>
            </w:ins>
          </w:p>
        </w:tc>
      </w:tr>
      <w:tr w:rsidR="008E6B00" w14:paraId="2C9BE871" w14:textId="77777777" w:rsidTr="005D6F17">
        <w:trPr>
          <w:jc w:val="center"/>
          <w:ins w:id="2183" w:author="Samsung" w:date="2023-08-12T11:17:00Z"/>
        </w:trPr>
        <w:tc>
          <w:tcPr>
            <w:tcW w:w="1529" w:type="dxa"/>
          </w:tcPr>
          <w:p w14:paraId="372E4A20" w14:textId="77777777" w:rsidR="008E6B00" w:rsidRDefault="008E6B00" w:rsidP="005D6F17">
            <w:pPr>
              <w:keepNext/>
              <w:keepLines/>
              <w:spacing w:after="0"/>
              <w:rPr>
                <w:ins w:id="2184"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185"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186"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187" w:author="Samsung" w:date="2023-08-12T16:51:00Z"/>
          <w:noProof/>
        </w:rPr>
      </w:pPr>
    </w:p>
    <w:p w14:paraId="6B4437C5" w14:textId="7E8E5FB5" w:rsidR="008E6B00" w:rsidRDefault="008E6B00" w:rsidP="008E6B00">
      <w:pPr>
        <w:pStyle w:val="Heading1"/>
        <w:rPr>
          <w:ins w:id="2188" w:author="Samsung" w:date="2023-08-12T16:51:00Z"/>
          <w:noProof/>
        </w:rPr>
      </w:pPr>
      <w:ins w:id="2189" w:author="Samsung" w:date="2023-08-12T16:51:00Z">
        <w:r>
          <w:t>A.1</w:t>
        </w:r>
      </w:ins>
      <w:ins w:id="2190" w:author="Samsung" w:date="2023-09-28T09:55:00Z">
        <w:r w:rsidR="006B6400">
          <w:t>6</w:t>
        </w:r>
      </w:ins>
      <w:ins w:id="2191" w:author="Samsung" w:date="2023-08-12T16:51:00Z">
        <w:r>
          <w:tab/>
        </w:r>
        <w:r>
          <w:rPr>
            <w:noProof/>
          </w:rPr>
          <w:t>Eecs_ECSRegistration API</w:t>
        </w:r>
      </w:ins>
    </w:p>
    <w:p w14:paraId="331C81BE" w14:textId="77777777" w:rsidR="008E6B00" w:rsidRDefault="008E6B00" w:rsidP="008E6B00">
      <w:pPr>
        <w:pStyle w:val="PL"/>
        <w:rPr>
          <w:ins w:id="2192" w:author="Samsung" w:date="2023-08-12T16:51:00Z"/>
        </w:rPr>
      </w:pPr>
      <w:ins w:id="2193" w:author="Samsung" w:date="2023-08-12T16:51:00Z">
        <w:r>
          <w:t>openapi: 3.0.0</w:t>
        </w:r>
      </w:ins>
    </w:p>
    <w:p w14:paraId="67AA358E" w14:textId="77777777" w:rsidR="008E6B00" w:rsidRDefault="008E6B00" w:rsidP="008E6B00">
      <w:pPr>
        <w:pStyle w:val="PL"/>
        <w:rPr>
          <w:ins w:id="2194" w:author="Samsung" w:date="2023-08-12T16:51:00Z"/>
        </w:rPr>
      </w:pPr>
    </w:p>
    <w:p w14:paraId="07D57922" w14:textId="77777777" w:rsidR="008E6B00" w:rsidRDefault="008E6B00" w:rsidP="008E6B00">
      <w:pPr>
        <w:pStyle w:val="PL"/>
        <w:rPr>
          <w:ins w:id="2195" w:author="Samsung" w:date="2023-08-12T16:51:00Z"/>
        </w:rPr>
      </w:pPr>
      <w:ins w:id="2196" w:author="Samsung" w:date="2023-08-12T16:51:00Z">
        <w:r>
          <w:t>info:</w:t>
        </w:r>
      </w:ins>
    </w:p>
    <w:p w14:paraId="2394BA16" w14:textId="77777777" w:rsidR="008E6B00" w:rsidRDefault="008E6B00" w:rsidP="008E6B00">
      <w:pPr>
        <w:pStyle w:val="PL"/>
        <w:rPr>
          <w:ins w:id="2197" w:author="Samsung" w:date="2023-08-12T16:51:00Z"/>
        </w:rPr>
      </w:pPr>
      <w:ins w:id="2198" w:author="Samsung" w:date="2023-08-12T16:51:00Z">
        <w:r>
          <w:t xml:space="preserve">  title: ECS E</w:t>
        </w:r>
      </w:ins>
      <w:ins w:id="2199" w:author="Samsung" w:date="2023-08-12T16:52:00Z">
        <w:r>
          <w:t>C</w:t>
        </w:r>
      </w:ins>
      <w:ins w:id="2200" w:author="Samsung" w:date="2023-08-12T16:51:00Z">
        <w:r>
          <w:t>S Registration_API</w:t>
        </w:r>
      </w:ins>
    </w:p>
    <w:p w14:paraId="1BB3A254" w14:textId="77777777" w:rsidR="008E6B00" w:rsidRDefault="008E6B00" w:rsidP="008E6B00">
      <w:pPr>
        <w:pStyle w:val="PL"/>
        <w:rPr>
          <w:ins w:id="2201" w:author="Samsung" w:date="2023-08-12T16:51:00Z"/>
        </w:rPr>
      </w:pPr>
      <w:ins w:id="2202" w:author="Samsung" w:date="2023-08-12T16:51:00Z">
        <w:r>
          <w:t xml:space="preserve">  description: |</w:t>
        </w:r>
      </w:ins>
    </w:p>
    <w:p w14:paraId="55673D2B" w14:textId="77777777" w:rsidR="008E6B00" w:rsidRDefault="008E6B00" w:rsidP="008E6B00">
      <w:pPr>
        <w:pStyle w:val="PL"/>
        <w:rPr>
          <w:ins w:id="2203" w:author="Samsung" w:date="2023-08-12T16:51:00Z"/>
        </w:rPr>
      </w:pPr>
      <w:ins w:id="2204" w:author="Samsung" w:date="2023-08-12T16:51:00Z">
        <w:r>
          <w:t xml:space="preserve">    API for E</w:t>
        </w:r>
      </w:ins>
      <w:ins w:id="2205" w:author="Samsung" w:date="2023-08-12T16:52:00Z">
        <w:r>
          <w:t>C</w:t>
        </w:r>
      </w:ins>
      <w:ins w:id="2206" w:author="Samsung" w:date="2023-08-12T16:51:00Z">
        <w:r>
          <w:t xml:space="preserve">S Registration.  </w:t>
        </w:r>
      </w:ins>
    </w:p>
    <w:p w14:paraId="74A26D7D" w14:textId="43CC627C" w:rsidR="008E6B00" w:rsidRDefault="008E6B00" w:rsidP="008E6B00">
      <w:pPr>
        <w:pStyle w:val="PL"/>
        <w:rPr>
          <w:ins w:id="2207" w:author="Samsung" w:date="2023-08-12T16:51:00Z"/>
          <w:lang w:val="en-IN"/>
        </w:rPr>
      </w:pPr>
      <w:ins w:id="2208" w:author="Samsung" w:date="2023-08-12T16:51:00Z">
        <w:r>
          <w:rPr>
            <w:lang w:val="en-IN"/>
          </w:rPr>
          <w:t xml:space="preserve">    © 202</w:t>
        </w:r>
      </w:ins>
      <w:ins w:id="2209" w:author="QC-#133" w:date="2024-02-19T15:00:00Z">
        <w:r w:rsidR="00D54D4E">
          <w:rPr>
            <w:lang w:val="en-IN"/>
          </w:rPr>
          <w:t>4</w:t>
        </w:r>
      </w:ins>
      <w:ins w:id="2210" w:author="Samsung" w:date="2023-08-12T16:51:00Z">
        <w:r>
          <w:rPr>
            <w:lang w:val="en-IN"/>
          </w:rPr>
          <w:t xml:space="preserve">, 3GPP Organizational Partners (ARIB, ATIS, CCSA, ETSI, TSDSI, TTA, TTC).  </w:t>
        </w:r>
      </w:ins>
    </w:p>
    <w:p w14:paraId="164F5092" w14:textId="77777777" w:rsidR="008E6B00" w:rsidRDefault="008E6B00" w:rsidP="008E6B00">
      <w:pPr>
        <w:pStyle w:val="PL"/>
        <w:rPr>
          <w:ins w:id="2211" w:author="Samsung" w:date="2023-08-12T16:51:00Z"/>
          <w:lang w:val="en-IN"/>
        </w:rPr>
      </w:pPr>
      <w:ins w:id="2212" w:author="Samsung" w:date="2023-08-12T16:51:00Z">
        <w:r>
          <w:rPr>
            <w:lang w:val="en-IN"/>
          </w:rPr>
          <w:t xml:space="preserve">    All rights reserved.</w:t>
        </w:r>
      </w:ins>
    </w:p>
    <w:p w14:paraId="7BD2A3C3" w14:textId="77777777" w:rsidR="008E6B00" w:rsidRDefault="008E6B00" w:rsidP="008E6B00">
      <w:pPr>
        <w:pStyle w:val="PL"/>
        <w:rPr>
          <w:ins w:id="2213" w:author="Samsung" w:date="2023-08-12T16:51:00Z"/>
        </w:rPr>
      </w:pPr>
      <w:ins w:id="2214" w:author="Samsung" w:date="2023-08-12T16:51:00Z">
        <w:r>
          <w:t xml:space="preserve">  version: 1.</w:t>
        </w:r>
      </w:ins>
      <w:ins w:id="2215" w:author="Samsung" w:date="2023-08-12T16:52:00Z">
        <w:r>
          <w:t>0</w:t>
        </w:r>
      </w:ins>
      <w:ins w:id="2216" w:author="Samsung" w:date="2023-08-12T16:51:00Z">
        <w:r>
          <w:t>.0-alpha.1</w:t>
        </w:r>
      </w:ins>
    </w:p>
    <w:p w14:paraId="5AE16EEB" w14:textId="77777777" w:rsidR="008E6B00" w:rsidRDefault="008E6B00" w:rsidP="008E6B00">
      <w:pPr>
        <w:pStyle w:val="PL"/>
        <w:rPr>
          <w:ins w:id="2217" w:author="Samsung" w:date="2023-08-12T16:51:00Z"/>
        </w:rPr>
      </w:pPr>
    </w:p>
    <w:p w14:paraId="1569099C" w14:textId="77777777" w:rsidR="008E6B00" w:rsidRDefault="008E6B00" w:rsidP="008E6B00">
      <w:pPr>
        <w:pStyle w:val="PL"/>
        <w:rPr>
          <w:ins w:id="2218" w:author="Samsung" w:date="2023-08-12T16:51:00Z"/>
        </w:rPr>
      </w:pPr>
      <w:ins w:id="2219" w:author="Samsung" w:date="2023-08-12T16:51:00Z">
        <w:r>
          <w:t>externalDocs:</w:t>
        </w:r>
      </w:ins>
    </w:p>
    <w:p w14:paraId="79A27026" w14:textId="77777777" w:rsidR="008E6B00" w:rsidRDefault="008E6B00" w:rsidP="008E6B00">
      <w:pPr>
        <w:pStyle w:val="PL"/>
        <w:rPr>
          <w:ins w:id="2220" w:author="Samsung" w:date="2023-08-12T16:51:00Z"/>
        </w:rPr>
      </w:pPr>
      <w:ins w:id="2221" w:author="Samsung" w:date="2023-08-12T16:51:00Z">
        <w:r>
          <w:t xml:space="preserve">  description: &gt;</w:t>
        </w:r>
      </w:ins>
    </w:p>
    <w:p w14:paraId="67B550C5" w14:textId="0A539E88" w:rsidR="008E6B00" w:rsidRDefault="008E6B00" w:rsidP="008E6B00">
      <w:pPr>
        <w:pStyle w:val="PL"/>
        <w:rPr>
          <w:ins w:id="2222" w:author="Samsung" w:date="2023-08-12T16:51:00Z"/>
        </w:rPr>
      </w:pPr>
      <w:ins w:id="2223" w:author="Samsung" w:date="2023-08-12T16:51:00Z">
        <w:r>
          <w:t xml:space="preserve">    3GPP TS 29.558 V18.</w:t>
        </w:r>
      </w:ins>
      <w:ins w:id="2224" w:author="QC-#133" w:date="2024-02-19T15:00:00Z">
        <w:r w:rsidR="00D54D4E">
          <w:t>5</w:t>
        </w:r>
      </w:ins>
      <w:ins w:id="2225" w:author="Samsung" w:date="2023-08-12T16:51:00Z">
        <w:r>
          <w:t>.0 Enabling Edge Applications;</w:t>
        </w:r>
      </w:ins>
    </w:p>
    <w:p w14:paraId="31E89638" w14:textId="77777777" w:rsidR="008E6B00" w:rsidRDefault="008E6B00" w:rsidP="008E6B00">
      <w:pPr>
        <w:pStyle w:val="PL"/>
        <w:rPr>
          <w:ins w:id="2226" w:author="Samsung" w:date="2023-08-12T16:51:00Z"/>
        </w:rPr>
      </w:pPr>
      <w:ins w:id="2227" w:author="Samsung" w:date="2023-08-12T16:51:00Z">
        <w:r>
          <w:t xml:space="preserve">    Application Programming Interface (API) specification; Stage 3</w:t>
        </w:r>
      </w:ins>
    </w:p>
    <w:p w14:paraId="42D7B776" w14:textId="77777777" w:rsidR="008E6B00" w:rsidRDefault="008E6B00" w:rsidP="008E6B00">
      <w:pPr>
        <w:pStyle w:val="PL"/>
        <w:rPr>
          <w:ins w:id="2228" w:author="Samsung" w:date="2023-08-12T16:51:00Z"/>
        </w:rPr>
      </w:pPr>
      <w:ins w:id="2229" w:author="Samsung" w:date="2023-08-12T16:51:00Z">
        <w:r>
          <w:t xml:space="preserve">  url: https://www.3gpp.org/ftp/Specs/archive/29_series/29.558/</w:t>
        </w:r>
      </w:ins>
    </w:p>
    <w:p w14:paraId="68A610E4" w14:textId="77777777" w:rsidR="008E6B00" w:rsidRDefault="008E6B00" w:rsidP="008E6B00">
      <w:pPr>
        <w:pStyle w:val="PL"/>
        <w:rPr>
          <w:ins w:id="2230" w:author="Samsung" w:date="2023-08-12T16:51:00Z"/>
          <w:lang w:val="en-US" w:eastAsia="es-ES"/>
        </w:rPr>
      </w:pPr>
    </w:p>
    <w:p w14:paraId="45E2F1AA" w14:textId="77777777" w:rsidR="008E6B00" w:rsidRDefault="008E6B00" w:rsidP="008E6B00">
      <w:pPr>
        <w:pStyle w:val="PL"/>
        <w:rPr>
          <w:ins w:id="2231" w:author="Samsung" w:date="2023-08-12T16:51:00Z"/>
          <w:lang w:val="en-US" w:eastAsia="es-ES"/>
        </w:rPr>
      </w:pPr>
      <w:ins w:id="2232" w:author="Samsung" w:date="2023-08-12T16:51:00Z">
        <w:r>
          <w:rPr>
            <w:lang w:val="en-US" w:eastAsia="es-ES"/>
          </w:rPr>
          <w:t>security:</w:t>
        </w:r>
      </w:ins>
    </w:p>
    <w:p w14:paraId="2E5DE3BF" w14:textId="77777777" w:rsidR="008E6B00" w:rsidRDefault="008E6B00" w:rsidP="008E6B00">
      <w:pPr>
        <w:pStyle w:val="PL"/>
        <w:rPr>
          <w:ins w:id="2233" w:author="Samsung" w:date="2023-08-12T16:51:00Z"/>
          <w:lang w:val="en-US" w:eastAsia="es-ES"/>
        </w:rPr>
      </w:pPr>
      <w:ins w:id="2234" w:author="Samsung" w:date="2023-08-12T16:51:00Z">
        <w:r>
          <w:rPr>
            <w:lang w:val="en-US" w:eastAsia="es-ES"/>
          </w:rPr>
          <w:t xml:space="preserve">  - {}</w:t>
        </w:r>
      </w:ins>
    </w:p>
    <w:p w14:paraId="62F6D9D2" w14:textId="77777777" w:rsidR="008E6B00" w:rsidRDefault="008E6B00" w:rsidP="008E6B00">
      <w:pPr>
        <w:pStyle w:val="PL"/>
        <w:rPr>
          <w:ins w:id="2235" w:author="Samsung" w:date="2023-08-12T16:51:00Z"/>
        </w:rPr>
      </w:pPr>
      <w:ins w:id="2236" w:author="Samsung" w:date="2023-08-12T16:51:00Z">
        <w:r>
          <w:rPr>
            <w:lang w:val="en-US" w:eastAsia="es-ES"/>
          </w:rPr>
          <w:t xml:space="preserve">  - oAuth2ClientCredentials: []</w:t>
        </w:r>
      </w:ins>
    </w:p>
    <w:p w14:paraId="330F3969" w14:textId="77777777" w:rsidR="008E6B00" w:rsidRDefault="008E6B00" w:rsidP="008E6B00">
      <w:pPr>
        <w:pStyle w:val="PL"/>
        <w:rPr>
          <w:ins w:id="2237" w:author="Samsung" w:date="2023-08-12T16:51:00Z"/>
        </w:rPr>
      </w:pPr>
    </w:p>
    <w:p w14:paraId="6A1A4F1A" w14:textId="77777777" w:rsidR="008E6B00" w:rsidRDefault="008E6B00" w:rsidP="008E6B00">
      <w:pPr>
        <w:pStyle w:val="PL"/>
        <w:rPr>
          <w:ins w:id="2238" w:author="Samsung" w:date="2023-08-12T16:51:00Z"/>
        </w:rPr>
      </w:pPr>
      <w:ins w:id="2239" w:author="Samsung" w:date="2023-08-12T16:51:00Z">
        <w:r>
          <w:t>servers:</w:t>
        </w:r>
      </w:ins>
    </w:p>
    <w:p w14:paraId="0E59901C" w14:textId="77777777" w:rsidR="008E6B00" w:rsidRDefault="008E6B00" w:rsidP="008E6B00">
      <w:pPr>
        <w:pStyle w:val="PL"/>
        <w:rPr>
          <w:ins w:id="2240" w:author="Samsung" w:date="2023-08-12T16:51:00Z"/>
        </w:rPr>
      </w:pPr>
      <w:ins w:id="2241" w:author="Samsung" w:date="2023-08-12T16:51:00Z">
        <w:r>
          <w:t xml:space="preserve">  - url: '{apiRoot}/eecs-ecsregistration/v1'</w:t>
        </w:r>
      </w:ins>
    </w:p>
    <w:p w14:paraId="1CFA38B9" w14:textId="77777777" w:rsidR="008E6B00" w:rsidRDefault="008E6B00" w:rsidP="008E6B00">
      <w:pPr>
        <w:pStyle w:val="PL"/>
        <w:rPr>
          <w:ins w:id="2242" w:author="Samsung" w:date="2023-08-12T16:51:00Z"/>
        </w:rPr>
      </w:pPr>
      <w:ins w:id="2243" w:author="Samsung" w:date="2023-08-12T16:51:00Z">
        <w:r>
          <w:t xml:space="preserve">    variables:</w:t>
        </w:r>
      </w:ins>
    </w:p>
    <w:p w14:paraId="465ECDAD" w14:textId="77777777" w:rsidR="008E6B00" w:rsidRDefault="008E6B00" w:rsidP="008E6B00">
      <w:pPr>
        <w:pStyle w:val="PL"/>
        <w:rPr>
          <w:ins w:id="2244" w:author="Samsung" w:date="2023-08-12T16:51:00Z"/>
        </w:rPr>
      </w:pPr>
      <w:ins w:id="2245" w:author="Samsung" w:date="2023-08-12T16:51:00Z">
        <w:r>
          <w:t xml:space="preserve">      apiRoot:</w:t>
        </w:r>
      </w:ins>
    </w:p>
    <w:p w14:paraId="3E052FBA" w14:textId="77777777" w:rsidR="008E6B00" w:rsidRDefault="008E6B00" w:rsidP="008E6B00">
      <w:pPr>
        <w:pStyle w:val="PL"/>
        <w:rPr>
          <w:ins w:id="2246" w:author="Samsung" w:date="2023-08-12T16:51:00Z"/>
        </w:rPr>
      </w:pPr>
      <w:ins w:id="2247" w:author="Samsung" w:date="2023-08-12T16:51:00Z">
        <w:r>
          <w:t xml:space="preserve">        default: https://example.com</w:t>
        </w:r>
      </w:ins>
    </w:p>
    <w:p w14:paraId="6804D027" w14:textId="77777777" w:rsidR="008E6B00" w:rsidRDefault="008E6B00" w:rsidP="008E6B00">
      <w:pPr>
        <w:pStyle w:val="PL"/>
        <w:rPr>
          <w:ins w:id="2248" w:author="Samsung" w:date="2023-08-12T16:51:00Z"/>
        </w:rPr>
      </w:pPr>
      <w:ins w:id="2249" w:author="Samsung" w:date="2023-08-12T16:51:00Z">
        <w:r>
          <w:t xml:space="preserve">        description: apiRoot as defined in clause </w:t>
        </w:r>
      </w:ins>
      <w:ins w:id="2250" w:author="Samsung" w:date="2023-08-12T16:53:00Z">
        <w:r>
          <w:t>5.2.4 of 3GPP TS 29.122</w:t>
        </w:r>
      </w:ins>
      <w:ins w:id="2251" w:author="Samsung" w:date="2023-08-12T16:51:00Z">
        <w:r>
          <w:t>.</w:t>
        </w:r>
      </w:ins>
    </w:p>
    <w:p w14:paraId="1BB2635A" w14:textId="77777777" w:rsidR="008E6B00" w:rsidRDefault="008E6B00" w:rsidP="008E6B00">
      <w:pPr>
        <w:pStyle w:val="PL"/>
        <w:rPr>
          <w:ins w:id="2252" w:author="Samsung" w:date="2023-08-12T16:53:00Z"/>
        </w:rPr>
      </w:pPr>
    </w:p>
    <w:p w14:paraId="259A3EDA" w14:textId="77777777" w:rsidR="008E6B00" w:rsidRDefault="008E6B00" w:rsidP="008E6B00">
      <w:pPr>
        <w:pStyle w:val="PL"/>
        <w:rPr>
          <w:ins w:id="2253" w:author="Samsung" w:date="2023-08-12T16:51:00Z"/>
        </w:rPr>
      </w:pPr>
      <w:ins w:id="2254" w:author="Samsung" w:date="2023-08-12T16:51:00Z">
        <w:r>
          <w:t>paths:</w:t>
        </w:r>
      </w:ins>
    </w:p>
    <w:p w14:paraId="2969EBCA" w14:textId="77777777" w:rsidR="008E6B00" w:rsidRDefault="008E6B00" w:rsidP="008E6B00">
      <w:pPr>
        <w:pStyle w:val="PL"/>
        <w:rPr>
          <w:ins w:id="2255" w:author="Samsung" w:date="2023-08-12T16:51:00Z"/>
        </w:rPr>
      </w:pPr>
      <w:ins w:id="2256" w:author="Samsung" w:date="2023-08-12T16:51:00Z">
        <w:r>
          <w:t xml:space="preserve">  /</w:t>
        </w:r>
        <w:proofErr w:type="gramStart"/>
        <w:r>
          <w:t>registrations</w:t>
        </w:r>
        <w:proofErr w:type="gramEnd"/>
        <w:r>
          <w:t>:</w:t>
        </w:r>
      </w:ins>
    </w:p>
    <w:p w14:paraId="5F877FDE" w14:textId="77777777" w:rsidR="008E6B00" w:rsidRDefault="008E6B00" w:rsidP="008E6B00">
      <w:pPr>
        <w:pStyle w:val="PL"/>
        <w:rPr>
          <w:ins w:id="2257" w:author="Samsung" w:date="2023-08-12T16:51:00Z"/>
        </w:rPr>
      </w:pPr>
      <w:ins w:id="2258" w:author="Samsung" w:date="2023-08-12T16:51:00Z">
        <w:r>
          <w:t xml:space="preserve">    post:</w:t>
        </w:r>
      </w:ins>
    </w:p>
    <w:p w14:paraId="6C415F88" w14:textId="77777777" w:rsidR="008E6B00" w:rsidRPr="00956496" w:rsidRDefault="008E6B00" w:rsidP="008E6B00">
      <w:pPr>
        <w:pStyle w:val="PL"/>
        <w:rPr>
          <w:ins w:id="2259" w:author="Samsung" w:date="2023-08-12T16:51:00Z"/>
        </w:rPr>
      </w:pPr>
      <w:ins w:id="2260" w:author="Samsung" w:date="2023-08-12T16:51:00Z">
        <w:r w:rsidRPr="00956496">
          <w:t xml:space="preserve">      </w:t>
        </w:r>
        <w:r w:rsidRPr="00956496">
          <w:rPr>
            <w:rFonts w:cs="Courier New"/>
            <w:szCs w:val="16"/>
          </w:rPr>
          <w:t xml:space="preserve">summary: </w:t>
        </w:r>
        <w:r>
          <w:t>Create a new E</w:t>
        </w:r>
      </w:ins>
      <w:ins w:id="2261" w:author="Samsung" w:date="2023-08-12T16:54:00Z">
        <w:r>
          <w:t>C</w:t>
        </w:r>
      </w:ins>
      <w:ins w:id="2262" w:author="Samsung" w:date="2023-08-12T16:51:00Z">
        <w:r>
          <w:t>S Registration</w:t>
        </w:r>
      </w:ins>
    </w:p>
    <w:p w14:paraId="22FAD639" w14:textId="77777777" w:rsidR="008E6B00" w:rsidRPr="00956496" w:rsidRDefault="008E6B00" w:rsidP="008E6B00">
      <w:pPr>
        <w:pStyle w:val="PL"/>
        <w:rPr>
          <w:ins w:id="2263" w:author="Samsung" w:date="2023-08-12T16:51:00Z"/>
        </w:rPr>
      </w:pPr>
      <w:ins w:id="2264" w:author="Samsung" w:date="2023-08-12T16:51:00Z">
        <w:r w:rsidRPr="00956496">
          <w:t xml:space="preserve">      </w:t>
        </w:r>
        <w:r w:rsidRPr="00956496">
          <w:rPr>
            <w:rFonts w:cs="Courier New"/>
            <w:szCs w:val="16"/>
          </w:rPr>
          <w:t xml:space="preserve">operationId: </w:t>
        </w:r>
        <w:r>
          <w:rPr>
            <w:rFonts w:cs="Courier New"/>
            <w:szCs w:val="16"/>
          </w:rPr>
          <w:t>Create</w:t>
        </w:r>
        <w:r>
          <w:t>E</w:t>
        </w:r>
      </w:ins>
      <w:ins w:id="2265" w:author="Samsung" w:date="2023-08-12T16:54:00Z">
        <w:r>
          <w:t>CS</w:t>
        </w:r>
      </w:ins>
      <w:ins w:id="2266" w:author="Samsung" w:date="2023-08-12T16:51:00Z">
        <w:r>
          <w:t>Registration</w:t>
        </w:r>
      </w:ins>
    </w:p>
    <w:p w14:paraId="0BF91F41" w14:textId="77777777" w:rsidR="008E6B00" w:rsidRPr="00956496" w:rsidRDefault="008E6B00" w:rsidP="008E6B00">
      <w:pPr>
        <w:pStyle w:val="PL"/>
        <w:rPr>
          <w:ins w:id="2267" w:author="Samsung" w:date="2023-08-12T16:51:00Z"/>
        </w:rPr>
      </w:pPr>
      <w:ins w:id="2268" w:author="Samsung" w:date="2023-08-12T16:51:00Z">
        <w:r w:rsidRPr="00956496">
          <w:t xml:space="preserve">      tags:</w:t>
        </w:r>
      </w:ins>
    </w:p>
    <w:p w14:paraId="6F30AC38" w14:textId="77777777" w:rsidR="008E6B00" w:rsidRDefault="008E6B00" w:rsidP="008E6B00">
      <w:pPr>
        <w:pStyle w:val="PL"/>
        <w:rPr>
          <w:ins w:id="2269" w:author="Samsung" w:date="2023-08-12T16:51:00Z"/>
        </w:rPr>
      </w:pPr>
      <w:ins w:id="2270" w:author="Samsung" w:date="2023-08-12T16:51:00Z">
        <w:r w:rsidRPr="00956496">
          <w:t xml:space="preserve">        - </w:t>
        </w:r>
        <w:r>
          <w:t>E</w:t>
        </w:r>
      </w:ins>
      <w:ins w:id="2271" w:author="Samsung" w:date="2023-08-12T16:54:00Z">
        <w:r>
          <w:t>C</w:t>
        </w:r>
      </w:ins>
      <w:ins w:id="2272" w:author="Samsung" w:date="2023-08-12T16:51:00Z">
        <w:r>
          <w:t>S Registrations</w:t>
        </w:r>
        <w:r w:rsidRPr="00956496">
          <w:t xml:space="preserve"> (Collection)</w:t>
        </w:r>
      </w:ins>
    </w:p>
    <w:p w14:paraId="394BD59B" w14:textId="5960CC7B" w:rsidR="008E6B00" w:rsidRDefault="008E6B00" w:rsidP="008E6B00">
      <w:pPr>
        <w:pStyle w:val="PL"/>
        <w:rPr>
          <w:ins w:id="2273" w:author="Samsung" w:date="2023-08-12T16:51:00Z"/>
        </w:rPr>
      </w:pPr>
      <w:ins w:id="2274" w:author="Samsung" w:date="2023-08-12T16:51:00Z">
        <w:r>
          <w:t xml:space="preserve">      description: Registers a new E</w:t>
        </w:r>
      </w:ins>
      <w:ins w:id="2275" w:author="Samsung" w:date="2023-08-12T16:54:00Z">
        <w:r>
          <w:t>C</w:t>
        </w:r>
      </w:ins>
      <w:ins w:id="2276" w:author="Samsung" w:date="2023-08-12T16:51:00Z">
        <w:r>
          <w:t xml:space="preserve">S at the </w:t>
        </w:r>
      </w:ins>
      <w:ins w:id="2277" w:author="Samsung" w:date="2023-08-12T16:54:00Z">
        <w:r>
          <w:t>ECS</w:t>
        </w:r>
      </w:ins>
      <w:ins w:id="2278" w:author="Samsung" w:date="2023-08-12T16:51:00Z">
        <w:r>
          <w:t>.</w:t>
        </w:r>
      </w:ins>
    </w:p>
    <w:p w14:paraId="2D4E7F7D" w14:textId="77777777" w:rsidR="008E6B00" w:rsidRDefault="008E6B00" w:rsidP="008E6B00">
      <w:pPr>
        <w:pStyle w:val="PL"/>
        <w:rPr>
          <w:ins w:id="2279" w:author="Samsung" w:date="2023-08-12T16:51:00Z"/>
        </w:rPr>
      </w:pPr>
      <w:ins w:id="2280" w:author="Samsung" w:date="2023-08-12T16:51:00Z">
        <w:r>
          <w:t xml:space="preserve">      requestBody:</w:t>
        </w:r>
      </w:ins>
    </w:p>
    <w:p w14:paraId="377DB2A1" w14:textId="77777777" w:rsidR="008E6B00" w:rsidRDefault="008E6B00" w:rsidP="008E6B00">
      <w:pPr>
        <w:pStyle w:val="PL"/>
        <w:rPr>
          <w:ins w:id="2281" w:author="Samsung" w:date="2023-08-12T16:51:00Z"/>
        </w:rPr>
      </w:pPr>
      <w:ins w:id="2282" w:author="Samsung" w:date="2023-08-12T16:51:00Z">
        <w:r>
          <w:t xml:space="preserve">        required: </w:t>
        </w:r>
        <w:proofErr w:type="gramStart"/>
        <w:r>
          <w:t>true</w:t>
        </w:r>
        <w:proofErr w:type="gramEnd"/>
      </w:ins>
    </w:p>
    <w:p w14:paraId="6C3AAA9E" w14:textId="77777777" w:rsidR="008E6B00" w:rsidRDefault="008E6B00" w:rsidP="008E6B00">
      <w:pPr>
        <w:pStyle w:val="PL"/>
        <w:rPr>
          <w:ins w:id="2283" w:author="Samsung" w:date="2023-08-12T16:51:00Z"/>
        </w:rPr>
      </w:pPr>
      <w:ins w:id="2284" w:author="Samsung" w:date="2023-08-12T16:51:00Z">
        <w:r>
          <w:t xml:space="preserve">        content:</w:t>
        </w:r>
      </w:ins>
    </w:p>
    <w:p w14:paraId="21B07154" w14:textId="77777777" w:rsidR="008E6B00" w:rsidRDefault="008E6B00" w:rsidP="008E6B00">
      <w:pPr>
        <w:pStyle w:val="PL"/>
        <w:rPr>
          <w:ins w:id="2285" w:author="Samsung" w:date="2023-08-12T16:51:00Z"/>
        </w:rPr>
      </w:pPr>
      <w:ins w:id="2286" w:author="Samsung" w:date="2023-08-12T16:51:00Z">
        <w:r>
          <w:t xml:space="preserve">          application/json:</w:t>
        </w:r>
      </w:ins>
    </w:p>
    <w:p w14:paraId="08F855CC" w14:textId="77777777" w:rsidR="008E6B00" w:rsidRDefault="008E6B00" w:rsidP="008E6B00">
      <w:pPr>
        <w:pStyle w:val="PL"/>
        <w:rPr>
          <w:ins w:id="2287" w:author="Samsung" w:date="2023-08-12T16:51:00Z"/>
        </w:rPr>
      </w:pPr>
      <w:ins w:id="2288" w:author="Samsung" w:date="2023-08-12T16:51:00Z">
        <w:r>
          <w:t xml:space="preserve">            schema:</w:t>
        </w:r>
      </w:ins>
    </w:p>
    <w:p w14:paraId="3A002204" w14:textId="77777777" w:rsidR="008E6B00" w:rsidRDefault="008E6B00" w:rsidP="008E6B00">
      <w:pPr>
        <w:pStyle w:val="PL"/>
        <w:rPr>
          <w:ins w:id="2289" w:author="Samsung" w:date="2023-08-12T16:51:00Z"/>
        </w:rPr>
      </w:pPr>
      <w:ins w:id="2290" w:author="Samsung" w:date="2023-08-12T16:51:00Z">
        <w:r>
          <w:t xml:space="preserve">              $ref: '#/components/schemas/E</w:t>
        </w:r>
      </w:ins>
      <w:ins w:id="2291" w:author="Samsung" w:date="2023-08-12T16:54:00Z">
        <w:r>
          <w:t>C</w:t>
        </w:r>
      </w:ins>
      <w:ins w:id="2292" w:author="Samsung" w:date="2023-08-12T16:51:00Z">
        <w:r>
          <w:t>SRegistration'</w:t>
        </w:r>
      </w:ins>
    </w:p>
    <w:p w14:paraId="3225C20E" w14:textId="77777777" w:rsidR="008E6B00" w:rsidRDefault="008E6B00" w:rsidP="008E6B00">
      <w:pPr>
        <w:pStyle w:val="PL"/>
        <w:rPr>
          <w:ins w:id="2293" w:author="Samsung" w:date="2023-08-12T16:51:00Z"/>
        </w:rPr>
      </w:pPr>
      <w:ins w:id="2294" w:author="Samsung" w:date="2023-08-12T16:51:00Z">
        <w:r>
          <w:t xml:space="preserve">      responses:</w:t>
        </w:r>
      </w:ins>
    </w:p>
    <w:p w14:paraId="6D925B50" w14:textId="77777777" w:rsidR="008E6B00" w:rsidRDefault="008E6B00" w:rsidP="008E6B00">
      <w:pPr>
        <w:pStyle w:val="PL"/>
        <w:rPr>
          <w:ins w:id="2295" w:author="Samsung" w:date="2023-08-12T16:51:00Z"/>
        </w:rPr>
      </w:pPr>
      <w:ins w:id="2296" w:author="Samsung" w:date="2023-08-12T16:51:00Z">
        <w:r>
          <w:t xml:space="preserve">        '201':</w:t>
        </w:r>
      </w:ins>
    </w:p>
    <w:p w14:paraId="22C6102A" w14:textId="40630DAE" w:rsidR="008E6B00" w:rsidRDefault="008E6B00" w:rsidP="008E6B00">
      <w:pPr>
        <w:pStyle w:val="PL"/>
        <w:rPr>
          <w:ins w:id="2297" w:author="Samsung" w:date="2023-08-12T16:51:00Z"/>
        </w:rPr>
      </w:pPr>
      <w:ins w:id="2298" w:author="Samsung" w:date="2023-08-12T16:51:00Z">
        <w:r>
          <w:t xml:space="preserve">          description: E</w:t>
        </w:r>
      </w:ins>
      <w:ins w:id="2299" w:author="Samsung" w:date="2023-08-12T16:54:00Z">
        <w:r>
          <w:t>C</w:t>
        </w:r>
      </w:ins>
      <w:ins w:id="2300" w:author="Samsung" w:date="2023-08-12T16:51:00Z">
        <w:r>
          <w:t>S information is registered successfully at ECS.</w:t>
        </w:r>
      </w:ins>
    </w:p>
    <w:p w14:paraId="2366D7BA" w14:textId="77777777" w:rsidR="008E6B00" w:rsidRDefault="008E6B00" w:rsidP="008E6B00">
      <w:pPr>
        <w:pStyle w:val="PL"/>
        <w:rPr>
          <w:ins w:id="2301" w:author="Samsung" w:date="2023-08-12T16:51:00Z"/>
        </w:rPr>
      </w:pPr>
      <w:ins w:id="2302" w:author="Samsung" w:date="2023-08-12T16:51:00Z">
        <w:r>
          <w:t xml:space="preserve">          content:</w:t>
        </w:r>
      </w:ins>
    </w:p>
    <w:p w14:paraId="3B6EC473" w14:textId="77777777" w:rsidR="008E6B00" w:rsidRDefault="008E6B00" w:rsidP="008E6B00">
      <w:pPr>
        <w:pStyle w:val="PL"/>
        <w:rPr>
          <w:ins w:id="2303" w:author="Samsung" w:date="2023-08-12T16:51:00Z"/>
        </w:rPr>
      </w:pPr>
      <w:ins w:id="2304" w:author="Samsung" w:date="2023-08-12T16:51:00Z">
        <w:r>
          <w:t xml:space="preserve">            application/json:</w:t>
        </w:r>
      </w:ins>
    </w:p>
    <w:p w14:paraId="23734D5D" w14:textId="77777777" w:rsidR="008E6B00" w:rsidRDefault="008E6B00" w:rsidP="008E6B00">
      <w:pPr>
        <w:pStyle w:val="PL"/>
        <w:rPr>
          <w:ins w:id="2305" w:author="Samsung" w:date="2023-08-12T16:51:00Z"/>
        </w:rPr>
      </w:pPr>
      <w:ins w:id="2306" w:author="Samsung" w:date="2023-08-12T16:51:00Z">
        <w:r>
          <w:t xml:space="preserve">              schema:</w:t>
        </w:r>
      </w:ins>
    </w:p>
    <w:p w14:paraId="196BBD9B" w14:textId="77777777" w:rsidR="008E6B00" w:rsidRDefault="008E6B00" w:rsidP="008E6B00">
      <w:pPr>
        <w:pStyle w:val="PL"/>
        <w:rPr>
          <w:ins w:id="2307" w:author="Samsung" w:date="2023-08-12T16:51:00Z"/>
        </w:rPr>
      </w:pPr>
      <w:ins w:id="2308" w:author="Samsung" w:date="2023-08-12T16:51:00Z">
        <w:r>
          <w:t xml:space="preserve">                $ref: '#/components/schemas/E</w:t>
        </w:r>
      </w:ins>
      <w:ins w:id="2309" w:author="Samsung" w:date="2023-08-12T16:54:00Z">
        <w:r>
          <w:t>C</w:t>
        </w:r>
      </w:ins>
      <w:ins w:id="2310" w:author="Samsung" w:date="2023-08-12T16:51:00Z">
        <w:r>
          <w:t>SRegistration'</w:t>
        </w:r>
      </w:ins>
    </w:p>
    <w:p w14:paraId="5555AE76" w14:textId="77777777" w:rsidR="008E6B00" w:rsidRDefault="008E6B00" w:rsidP="008E6B00">
      <w:pPr>
        <w:pStyle w:val="PL"/>
        <w:rPr>
          <w:ins w:id="2311" w:author="Samsung" w:date="2023-08-12T16:51:00Z"/>
        </w:rPr>
      </w:pPr>
      <w:ins w:id="2312" w:author="Samsung" w:date="2023-08-12T16:51:00Z">
        <w:r>
          <w:t xml:space="preserve">          headers:</w:t>
        </w:r>
      </w:ins>
    </w:p>
    <w:p w14:paraId="5312C5D3" w14:textId="77777777" w:rsidR="008E6B00" w:rsidRDefault="008E6B00" w:rsidP="008E6B00">
      <w:pPr>
        <w:pStyle w:val="PL"/>
        <w:rPr>
          <w:ins w:id="2313" w:author="Samsung" w:date="2023-08-12T16:51:00Z"/>
        </w:rPr>
      </w:pPr>
      <w:ins w:id="2314" w:author="Samsung" w:date="2023-08-12T16:51:00Z">
        <w:r>
          <w:t xml:space="preserve">            Location:</w:t>
        </w:r>
      </w:ins>
    </w:p>
    <w:p w14:paraId="123C0B25" w14:textId="77777777" w:rsidR="008E6B00" w:rsidRDefault="008E6B00" w:rsidP="008E6B00">
      <w:pPr>
        <w:pStyle w:val="PL"/>
        <w:rPr>
          <w:ins w:id="2315" w:author="Samsung" w:date="2023-08-12T16:51:00Z"/>
        </w:rPr>
      </w:pPr>
      <w:ins w:id="2316" w:author="Samsung" w:date="2023-08-12T16:51:00Z">
        <w:r>
          <w:t xml:space="preserve">              description: 'Contains the URI of the newly created </w:t>
        </w:r>
        <w:proofErr w:type="gramStart"/>
        <w:r>
          <w:t>resource'</w:t>
        </w:r>
        <w:proofErr w:type="gramEnd"/>
      </w:ins>
    </w:p>
    <w:p w14:paraId="2484359A" w14:textId="77777777" w:rsidR="008E6B00" w:rsidRDefault="008E6B00" w:rsidP="008E6B00">
      <w:pPr>
        <w:pStyle w:val="PL"/>
        <w:rPr>
          <w:ins w:id="2317" w:author="Samsung" w:date="2023-08-12T16:51:00Z"/>
        </w:rPr>
      </w:pPr>
      <w:ins w:id="2318" w:author="Samsung" w:date="2023-08-12T16:51:00Z">
        <w:r>
          <w:t xml:space="preserve">              required: </w:t>
        </w:r>
        <w:proofErr w:type="gramStart"/>
        <w:r>
          <w:t>true</w:t>
        </w:r>
        <w:proofErr w:type="gramEnd"/>
      </w:ins>
    </w:p>
    <w:p w14:paraId="7F092065" w14:textId="77777777" w:rsidR="008E6B00" w:rsidRDefault="008E6B00" w:rsidP="008E6B00">
      <w:pPr>
        <w:pStyle w:val="PL"/>
        <w:rPr>
          <w:ins w:id="2319" w:author="Samsung" w:date="2023-08-12T16:51:00Z"/>
        </w:rPr>
      </w:pPr>
      <w:ins w:id="2320" w:author="Samsung" w:date="2023-08-12T16:51:00Z">
        <w:r>
          <w:t xml:space="preserve">              schema:</w:t>
        </w:r>
      </w:ins>
    </w:p>
    <w:p w14:paraId="1C2CBF86" w14:textId="77777777" w:rsidR="008E6B00" w:rsidRDefault="008E6B00" w:rsidP="008E6B00">
      <w:pPr>
        <w:pStyle w:val="PL"/>
        <w:rPr>
          <w:ins w:id="2321" w:author="Samsung" w:date="2023-08-12T16:51:00Z"/>
        </w:rPr>
      </w:pPr>
      <w:ins w:id="2322" w:author="Samsung" w:date="2023-08-12T16:51:00Z">
        <w:r>
          <w:t xml:space="preserve">                type: string</w:t>
        </w:r>
      </w:ins>
    </w:p>
    <w:p w14:paraId="7BBC42D4" w14:textId="77777777" w:rsidR="008E6B00" w:rsidRDefault="008E6B00" w:rsidP="008E6B00">
      <w:pPr>
        <w:pStyle w:val="PL"/>
        <w:rPr>
          <w:ins w:id="2323" w:author="Samsung" w:date="2023-08-12T16:51:00Z"/>
        </w:rPr>
      </w:pPr>
      <w:ins w:id="2324" w:author="Samsung" w:date="2023-08-12T16:51:00Z">
        <w:r>
          <w:t xml:space="preserve">        '400':</w:t>
        </w:r>
      </w:ins>
    </w:p>
    <w:p w14:paraId="005CC657" w14:textId="77777777" w:rsidR="008E6B00" w:rsidRDefault="008E6B00" w:rsidP="008E6B00">
      <w:pPr>
        <w:pStyle w:val="PL"/>
        <w:rPr>
          <w:ins w:id="2325" w:author="Samsung" w:date="2023-08-12T16:51:00Z"/>
        </w:rPr>
      </w:pPr>
      <w:ins w:id="2326" w:author="Samsung" w:date="2023-08-12T16:51:00Z">
        <w:r>
          <w:t xml:space="preserve">          $ref: 'TS29122_CommonData.yaml#/components/responses/400'</w:t>
        </w:r>
      </w:ins>
    </w:p>
    <w:p w14:paraId="0231ACE2" w14:textId="77777777" w:rsidR="008E6B00" w:rsidRDefault="008E6B00" w:rsidP="008E6B00">
      <w:pPr>
        <w:pStyle w:val="PL"/>
        <w:rPr>
          <w:ins w:id="2327" w:author="Samsung" w:date="2023-08-12T16:51:00Z"/>
        </w:rPr>
      </w:pPr>
      <w:ins w:id="2328" w:author="Samsung" w:date="2023-08-12T16:51:00Z">
        <w:r>
          <w:t xml:space="preserve">        '401':</w:t>
        </w:r>
      </w:ins>
    </w:p>
    <w:p w14:paraId="46C21333" w14:textId="77777777" w:rsidR="008E6B00" w:rsidRDefault="008E6B00" w:rsidP="008E6B00">
      <w:pPr>
        <w:pStyle w:val="PL"/>
        <w:rPr>
          <w:ins w:id="2329" w:author="Samsung" w:date="2023-08-12T16:51:00Z"/>
        </w:rPr>
      </w:pPr>
      <w:ins w:id="2330" w:author="Samsung" w:date="2023-08-12T16:51:00Z">
        <w:r>
          <w:t xml:space="preserve">          $ref: 'TS29122_CommonData.yaml#/components/responses/401'</w:t>
        </w:r>
      </w:ins>
    </w:p>
    <w:p w14:paraId="1E675D1D" w14:textId="77777777" w:rsidR="008E6B00" w:rsidRDefault="008E6B00" w:rsidP="008E6B00">
      <w:pPr>
        <w:pStyle w:val="PL"/>
        <w:rPr>
          <w:ins w:id="2331" w:author="Samsung" w:date="2023-08-12T16:51:00Z"/>
        </w:rPr>
      </w:pPr>
      <w:ins w:id="2332" w:author="Samsung" w:date="2023-08-12T16:51:00Z">
        <w:r>
          <w:t xml:space="preserve">        '403':</w:t>
        </w:r>
      </w:ins>
    </w:p>
    <w:p w14:paraId="7E6BF407" w14:textId="77777777" w:rsidR="008E6B00" w:rsidRDefault="008E6B00" w:rsidP="008E6B00">
      <w:pPr>
        <w:pStyle w:val="PL"/>
        <w:rPr>
          <w:ins w:id="2333" w:author="Samsung" w:date="2023-08-12T16:51:00Z"/>
        </w:rPr>
      </w:pPr>
      <w:ins w:id="2334" w:author="Samsung" w:date="2023-08-12T16:51:00Z">
        <w:r>
          <w:t xml:space="preserve">          $ref: 'TS29122_CommonData.yaml#/components/responses/403'</w:t>
        </w:r>
      </w:ins>
    </w:p>
    <w:p w14:paraId="0E7DB039" w14:textId="77777777" w:rsidR="008E6B00" w:rsidRDefault="008E6B00" w:rsidP="008E6B00">
      <w:pPr>
        <w:pStyle w:val="PL"/>
        <w:rPr>
          <w:ins w:id="2335" w:author="Samsung" w:date="2023-08-12T16:51:00Z"/>
        </w:rPr>
      </w:pPr>
      <w:ins w:id="2336" w:author="Samsung" w:date="2023-08-12T16:51:00Z">
        <w:r>
          <w:t xml:space="preserve">        '404':</w:t>
        </w:r>
      </w:ins>
    </w:p>
    <w:p w14:paraId="06DE41F8" w14:textId="77777777" w:rsidR="008E6B00" w:rsidRDefault="008E6B00" w:rsidP="008E6B00">
      <w:pPr>
        <w:pStyle w:val="PL"/>
        <w:rPr>
          <w:ins w:id="2337" w:author="Samsung" w:date="2023-08-12T16:51:00Z"/>
        </w:rPr>
      </w:pPr>
      <w:ins w:id="2338" w:author="Samsung" w:date="2023-08-12T16:51:00Z">
        <w:r>
          <w:t xml:space="preserve">          $ref: 'TS29122_CommonData.yaml#/components/responses/404'</w:t>
        </w:r>
      </w:ins>
    </w:p>
    <w:p w14:paraId="1795709B" w14:textId="77777777" w:rsidR="008E6B00" w:rsidRDefault="008E6B00" w:rsidP="008E6B00">
      <w:pPr>
        <w:pStyle w:val="PL"/>
        <w:rPr>
          <w:ins w:id="2339" w:author="Samsung" w:date="2023-08-12T16:51:00Z"/>
        </w:rPr>
      </w:pPr>
      <w:ins w:id="2340" w:author="Samsung" w:date="2023-08-12T16:51:00Z">
        <w:r>
          <w:lastRenderedPageBreak/>
          <w:t xml:space="preserve">        '411':</w:t>
        </w:r>
      </w:ins>
    </w:p>
    <w:p w14:paraId="5B0DB5E9" w14:textId="77777777" w:rsidR="008E6B00" w:rsidRDefault="008E6B00" w:rsidP="008E6B00">
      <w:pPr>
        <w:pStyle w:val="PL"/>
        <w:rPr>
          <w:ins w:id="2341" w:author="Samsung" w:date="2023-08-12T16:51:00Z"/>
        </w:rPr>
      </w:pPr>
      <w:ins w:id="2342" w:author="Samsung" w:date="2023-08-12T16:51:00Z">
        <w:r>
          <w:t xml:space="preserve">          $ref: 'TS29122_CommonData.yaml#/components/responses/411'</w:t>
        </w:r>
      </w:ins>
    </w:p>
    <w:p w14:paraId="3808900D" w14:textId="77777777" w:rsidR="008E6B00" w:rsidRDefault="008E6B00" w:rsidP="008E6B00">
      <w:pPr>
        <w:pStyle w:val="PL"/>
        <w:rPr>
          <w:ins w:id="2343" w:author="Samsung" w:date="2023-08-12T16:51:00Z"/>
        </w:rPr>
      </w:pPr>
      <w:ins w:id="2344" w:author="Samsung" w:date="2023-08-12T16:51:00Z">
        <w:r>
          <w:t xml:space="preserve">        '413':</w:t>
        </w:r>
      </w:ins>
    </w:p>
    <w:p w14:paraId="3B8B057C" w14:textId="77777777" w:rsidR="008E6B00" w:rsidRDefault="008E6B00" w:rsidP="008E6B00">
      <w:pPr>
        <w:pStyle w:val="PL"/>
        <w:rPr>
          <w:ins w:id="2345" w:author="Samsung" w:date="2023-08-12T16:51:00Z"/>
        </w:rPr>
      </w:pPr>
      <w:ins w:id="2346" w:author="Samsung" w:date="2023-08-12T16:51:00Z">
        <w:r>
          <w:t xml:space="preserve">          $ref: 'TS29122_CommonData.yaml#/components/responses/413'</w:t>
        </w:r>
      </w:ins>
    </w:p>
    <w:p w14:paraId="5F5E39D1" w14:textId="77777777" w:rsidR="008E6B00" w:rsidRDefault="008E6B00" w:rsidP="008E6B00">
      <w:pPr>
        <w:pStyle w:val="PL"/>
        <w:rPr>
          <w:ins w:id="2347" w:author="Samsung" w:date="2023-08-12T16:51:00Z"/>
        </w:rPr>
      </w:pPr>
      <w:ins w:id="2348" w:author="Samsung" w:date="2023-08-12T16:51:00Z">
        <w:r>
          <w:t xml:space="preserve">        '415':</w:t>
        </w:r>
      </w:ins>
    </w:p>
    <w:p w14:paraId="3CDCE39D" w14:textId="77777777" w:rsidR="008E6B00" w:rsidRDefault="008E6B00" w:rsidP="008E6B00">
      <w:pPr>
        <w:pStyle w:val="PL"/>
        <w:rPr>
          <w:ins w:id="2349" w:author="Samsung" w:date="2023-08-12T16:51:00Z"/>
        </w:rPr>
      </w:pPr>
      <w:ins w:id="2350" w:author="Samsung" w:date="2023-08-12T16:51:00Z">
        <w:r>
          <w:t xml:space="preserve">          $ref: 'TS29122_CommonData.yaml#/components/responses/415'</w:t>
        </w:r>
      </w:ins>
    </w:p>
    <w:p w14:paraId="0114CBF7" w14:textId="77777777" w:rsidR="008E6B00" w:rsidRDefault="008E6B00" w:rsidP="008E6B00">
      <w:pPr>
        <w:pStyle w:val="PL"/>
        <w:rPr>
          <w:ins w:id="2351" w:author="Samsung" w:date="2023-08-12T16:51:00Z"/>
        </w:rPr>
      </w:pPr>
      <w:ins w:id="2352" w:author="Samsung" w:date="2023-08-12T16:51:00Z">
        <w:r>
          <w:t xml:space="preserve">        '429':</w:t>
        </w:r>
      </w:ins>
    </w:p>
    <w:p w14:paraId="15E1729D" w14:textId="77777777" w:rsidR="008E6B00" w:rsidRDefault="008E6B00" w:rsidP="008E6B00">
      <w:pPr>
        <w:pStyle w:val="PL"/>
        <w:rPr>
          <w:ins w:id="2353" w:author="Samsung" w:date="2023-08-12T16:51:00Z"/>
        </w:rPr>
      </w:pPr>
      <w:ins w:id="2354" w:author="Samsung" w:date="2023-08-12T16:51:00Z">
        <w:r>
          <w:t xml:space="preserve">          $ref: 'TS29122_CommonData.yaml#/components/responses/429'</w:t>
        </w:r>
      </w:ins>
    </w:p>
    <w:p w14:paraId="04F6A723" w14:textId="77777777" w:rsidR="008E6B00" w:rsidRDefault="008E6B00" w:rsidP="008E6B00">
      <w:pPr>
        <w:pStyle w:val="PL"/>
        <w:rPr>
          <w:ins w:id="2355" w:author="Samsung" w:date="2023-08-12T16:51:00Z"/>
        </w:rPr>
      </w:pPr>
      <w:ins w:id="2356" w:author="Samsung" w:date="2023-08-12T16:51:00Z">
        <w:r>
          <w:t xml:space="preserve">        '500':</w:t>
        </w:r>
      </w:ins>
    </w:p>
    <w:p w14:paraId="0576AE3E" w14:textId="77777777" w:rsidR="008E6B00" w:rsidRDefault="008E6B00" w:rsidP="008E6B00">
      <w:pPr>
        <w:pStyle w:val="PL"/>
        <w:rPr>
          <w:ins w:id="2357" w:author="Samsung" w:date="2023-08-12T16:51:00Z"/>
        </w:rPr>
      </w:pPr>
      <w:ins w:id="2358" w:author="Samsung" w:date="2023-08-12T16:51:00Z">
        <w:r>
          <w:t xml:space="preserve">          $ref: 'TS29122_CommonData.yaml#/components/responses/500'</w:t>
        </w:r>
      </w:ins>
    </w:p>
    <w:p w14:paraId="3507250D" w14:textId="77777777" w:rsidR="008E6B00" w:rsidRDefault="008E6B00" w:rsidP="008E6B00">
      <w:pPr>
        <w:pStyle w:val="PL"/>
        <w:rPr>
          <w:ins w:id="2359" w:author="Samsung" w:date="2023-08-12T16:51:00Z"/>
        </w:rPr>
      </w:pPr>
      <w:ins w:id="2360" w:author="Samsung" w:date="2023-08-12T16:51:00Z">
        <w:r>
          <w:t xml:space="preserve">        '503':</w:t>
        </w:r>
      </w:ins>
    </w:p>
    <w:p w14:paraId="6E253F78" w14:textId="77777777" w:rsidR="008E6B00" w:rsidRDefault="008E6B00" w:rsidP="008E6B00">
      <w:pPr>
        <w:pStyle w:val="PL"/>
        <w:rPr>
          <w:ins w:id="2361" w:author="Samsung" w:date="2023-08-12T16:51:00Z"/>
        </w:rPr>
      </w:pPr>
      <w:ins w:id="2362" w:author="Samsung" w:date="2023-08-12T16:51:00Z">
        <w:r>
          <w:t xml:space="preserve">          $ref: 'TS29122_CommonData.yaml#/components/responses/503'</w:t>
        </w:r>
      </w:ins>
    </w:p>
    <w:p w14:paraId="2600DBB0" w14:textId="77777777" w:rsidR="008E6B00" w:rsidRDefault="008E6B00" w:rsidP="008E6B00">
      <w:pPr>
        <w:pStyle w:val="PL"/>
        <w:rPr>
          <w:ins w:id="2363" w:author="Samsung" w:date="2023-08-12T16:51:00Z"/>
        </w:rPr>
      </w:pPr>
      <w:ins w:id="2364" w:author="Samsung" w:date="2023-08-12T16:51:00Z">
        <w:r>
          <w:t xml:space="preserve">        default:</w:t>
        </w:r>
      </w:ins>
    </w:p>
    <w:p w14:paraId="09F8BF30" w14:textId="77777777" w:rsidR="008E6B00" w:rsidRDefault="008E6B00" w:rsidP="008E6B00">
      <w:pPr>
        <w:pStyle w:val="PL"/>
        <w:rPr>
          <w:ins w:id="2365" w:author="Samsung" w:date="2023-08-12T16:51:00Z"/>
        </w:rPr>
      </w:pPr>
      <w:ins w:id="2366" w:author="Samsung" w:date="2023-08-12T16:51:00Z">
        <w:r>
          <w:t xml:space="preserve">          $ref: 'TS29122_CommonData.yaml#/components/responses/default'</w:t>
        </w:r>
      </w:ins>
    </w:p>
    <w:p w14:paraId="26CB5C85" w14:textId="77777777" w:rsidR="008E6B00" w:rsidRDefault="008E6B00" w:rsidP="008E6B00">
      <w:pPr>
        <w:pStyle w:val="PL"/>
        <w:rPr>
          <w:ins w:id="2367" w:author="Samsung" w:date="2023-08-12T16:51:00Z"/>
        </w:rPr>
      </w:pPr>
    </w:p>
    <w:p w14:paraId="62A92A1D" w14:textId="77777777" w:rsidR="008E6B00" w:rsidRDefault="008E6B00" w:rsidP="008E6B00">
      <w:pPr>
        <w:pStyle w:val="PL"/>
        <w:rPr>
          <w:ins w:id="2368" w:author="Samsung" w:date="2023-08-12T16:51:00Z"/>
        </w:rPr>
      </w:pPr>
      <w:ins w:id="2369" w:author="Samsung" w:date="2023-08-12T16:51:00Z">
        <w:r>
          <w:t xml:space="preserve">  /registrations/{registrationId}:</w:t>
        </w:r>
      </w:ins>
    </w:p>
    <w:p w14:paraId="0EC18589" w14:textId="77777777" w:rsidR="008E6B00" w:rsidRDefault="008E6B00" w:rsidP="008E6B00">
      <w:pPr>
        <w:pStyle w:val="PL"/>
        <w:rPr>
          <w:ins w:id="2370" w:author="Samsung" w:date="2023-08-12T16:51:00Z"/>
        </w:rPr>
      </w:pPr>
      <w:ins w:id="2371" w:author="Samsung" w:date="2023-08-12T16:51:00Z">
        <w:r>
          <w:t xml:space="preserve">    get:</w:t>
        </w:r>
      </w:ins>
    </w:p>
    <w:p w14:paraId="312C9AEF" w14:textId="77777777" w:rsidR="008E6B00" w:rsidRPr="00956496" w:rsidRDefault="008E6B00" w:rsidP="008E6B00">
      <w:pPr>
        <w:pStyle w:val="PL"/>
        <w:rPr>
          <w:ins w:id="2372" w:author="Samsung" w:date="2023-08-12T16:51:00Z"/>
        </w:rPr>
      </w:pPr>
      <w:ins w:id="2373" w:author="Samsung" w:date="2023-08-12T16:51:00Z">
        <w:r w:rsidRPr="00956496">
          <w:t xml:space="preserve">      </w:t>
        </w:r>
        <w:r w:rsidRPr="00956496">
          <w:rPr>
            <w:rFonts w:cs="Courier New"/>
            <w:szCs w:val="16"/>
          </w:rPr>
          <w:t xml:space="preserve">summary: </w:t>
        </w:r>
        <w:r>
          <w:t>Get an Individual E</w:t>
        </w:r>
      </w:ins>
      <w:ins w:id="2374" w:author="Samsung" w:date="2023-08-12T16:54:00Z">
        <w:r>
          <w:t>C</w:t>
        </w:r>
      </w:ins>
      <w:ins w:id="2375" w:author="Samsung" w:date="2023-08-12T16:51:00Z">
        <w:r>
          <w:t>S Registration</w:t>
        </w:r>
      </w:ins>
    </w:p>
    <w:p w14:paraId="17408537" w14:textId="77777777" w:rsidR="008E6B00" w:rsidRPr="00956496" w:rsidRDefault="008E6B00" w:rsidP="008E6B00">
      <w:pPr>
        <w:pStyle w:val="PL"/>
        <w:rPr>
          <w:ins w:id="2376" w:author="Samsung" w:date="2023-08-12T16:51:00Z"/>
        </w:rPr>
      </w:pPr>
      <w:ins w:id="2377" w:author="Samsung" w:date="2023-08-12T16:51:00Z">
        <w:r w:rsidRPr="00956496">
          <w:t xml:space="preserve">      </w:t>
        </w:r>
        <w:r w:rsidRPr="00956496">
          <w:rPr>
            <w:rFonts w:cs="Courier New"/>
            <w:szCs w:val="16"/>
          </w:rPr>
          <w:t xml:space="preserve">operationId: </w:t>
        </w:r>
        <w:r>
          <w:rPr>
            <w:rFonts w:cs="Courier New"/>
            <w:szCs w:val="16"/>
          </w:rPr>
          <w:t>GetInd</w:t>
        </w:r>
        <w:r>
          <w:t>E</w:t>
        </w:r>
      </w:ins>
      <w:ins w:id="2378" w:author="Samsung" w:date="2023-08-12T16:55:00Z">
        <w:r>
          <w:t>C</w:t>
        </w:r>
      </w:ins>
      <w:ins w:id="2379" w:author="Samsung" w:date="2023-08-12T16:51:00Z">
        <w:r>
          <w:t>SReg</w:t>
        </w:r>
      </w:ins>
    </w:p>
    <w:p w14:paraId="21433FE9" w14:textId="77777777" w:rsidR="008E6B00" w:rsidRPr="00956496" w:rsidRDefault="008E6B00" w:rsidP="008E6B00">
      <w:pPr>
        <w:pStyle w:val="PL"/>
        <w:rPr>
          <w:ins w:id="2380" w:author="Samsung" w:date="2023-08-12T16:51:00Z"/>
        </w:rPr>
      </w:pPr>
      <w:ins w:id="2381" w:author="Samsung" w:date="2023-08-12T16:51:00Z">
        <w:r w:rsidRPr="00956496">
          <w:t xml:space="preserve">      tags:</w:t>
        </w:r>
      </w:ins>
    </w:p>
    <w:p w14:paraId="2BF79893" w14:textId="77777777" w:rsidR="008E6B00" w:rsidRDefault="008E6B00" w:rsidP="008E6B00">
      <w:pPr>
        <w:pStyle w:val="PL"/>
        <w:rPr>
          <w:ins w:id="2382" w:author="Samsung" w:date="2023-08-12T16:51:00Z"/>
        </w:rPr>
      </w:pPr>
      <w:ins w:id="2383" w:author="Samsung" w:date="2023-08-12T16:51:00Z">
        <w:r w:rsidRPr="00956496">
          <w:t xml:space="preserve">        - </w:t>
        </w:r>
        <w:r>
          <w:t>Individual E</w:t>
        </w:r>
      </w:ins>
      <w:ins w:id="2384" w:author="Samsung" w:date="2023-08-12T16:55:00Z">
        <w:r>
          <w:t>C</w:t>
        </w:r>
      </w:ins>
      <w:ins w:id="2385" w:author="Samsung" w:date="2023-08-12T16:51:00Z">
        <w:r>
          <w:t>S Registration</w:t>
        </w:r>
        <w:r w:rsidRPr="00956496">
          <w:t xml:space="preserve"> (Document)</w:t>
        </w:r>
      </w:ins>
    </w:p>
    <w:p w14:paraId="54A50B74" w14:textId="77777777" w:rsidR="008E6B00" w:rsidRDefault="008E6B00" w:rsidP="008E6B00">
      <w:pPr>
        <w:pStyle w:val="PL"/>
        <w:rPr>
          <w:ins w:id="2386" w:author="Samsung" w:date="2023-08-12T16:51:00Z"/>
        </w:rPr>
      </w:pPr>
      <w:ins w:id="2387" w:author="Samsung" w:date="2023-08-12T16:51:00Z">
        <w:r>
          <w:t xml:space="preserve">      description: Retrieve an Individual </w:t>
        </w:r>
        <w:r>
          <w:rPr>
            <w:lang w:eastAsia="ja-JP"/>
          </w:rPr>
          <w:t>E</w:t>
        </w:r>
      </w:ins>
      <w:ins w:id="2388" w:author="Samsung" w:date="2023-08-12T16:55:00Z">
        <w:r>
          <w:rPr>
            <w:lang w:eastAsia="ja-JP"/>
          </w:rPr>
          <w:t>C</w:t>
        </w:r>
      </w:ins>
      <w:ins w:id="2389" w:author="Samsung" w:date="2023-08-12T16:51:00Z">
        <w:r>
          <w:rPr>
            <w:lang w:eastAsia="ja-JP"/>
          </w:rPr>
          <w:t>S registration resource</w:t>
        </w:r>
        <w:r>
          <w:t>.</w:t>
        </w:r>
      </w:ins>
    </w:p>
    <w:p w14:paraId="5AB548FD" w14:textId="77777777" w:rsidR="008E6B00" w:rsidRDefault="008E6B00" w:rsidP="008E6B00">
      <w:pPr>
        <w:pStyle w:val="PL"/>
        <w:rPr>
          <w:ins w:id="2390" w:author="Samsung" w:date="2023-08-12T16:51:00Z"/>
        </w:rPr>
      </w:pPr>
      <w:ins w:id="2391" w:author="Samsung" w:date="2023-08-12T16:51:00Z">
        <w:r>
          <w:t xml:space="preserve">      parameters:</w:t>
        </w:r>
      </w:ins>
    </w:p>
    <w:p w14:paraId="77BE08AB" w14:textId="77777777" w:rsidR="008E6B00" w:rsidRDefault="008E6B00" w:rsidP="008E6B00">
      <w:pPr>
        <w:pStyle w:val="PL"/>
        <w:rPr>
          <w:ins w:id="2392" w:author="Samsung" w:date="2023-08-12T16:51:00Z"/>
        </w:rPr>
      </w:pPr>
      <w:ins w:id="2393" w:author="Samsung" w:date="2023-08-12T16:51:00Z">
        <w:r>
          <w:t xml:space="preserve">        - name: registrationId</w:t>
        </w:r>
      </w:ins>
    </w:p>
    <w:p w14:paraId="505F8480" w14:textId="77777777" w:rsidR="008E6B00" w:rsidRDefault="008E6B00" w:rsidP="008E6B00">
      <w:pPr>
        <w:pStyle w:val="PL"/>
        <w:rPr>
          <w:ins w:id="2394" w:author="Samsung" w:date="2023-08-12T16:51:00Z"/>
        </w:rPr>
      </w:pPr>
      <w:ins w:id="2395" w:author="Samsung" w:date="2023-08-12T16:51:00Z">
        <w:r>
          <w:t xml:space="preserve">          </w:t>
        </w:r>
        <w:proofErr w:type="gramStart"/>
        <w:r>
          <w:t>in:</w:t>
        </w:r>
        <w:proofErr w:type="gramEnd"/>
        <w:r>
          <w:t xml:space="preserve"> path</w:t>
        </w:r>
      </w:ins>
    </w:p>
    <w:p w14:paraId="7B6B106B" w14:textId="77777777" w:rsidR="008E6B00" w:rsidRPr="00721D9F" w:rsidRDefault="008E6B00" w:rsidP="008E6B00">
      <w:pPr>
        <w:pStyle w:val="PL"/>
        <w:rPr>
          <w:ins w:id="2396" w:author="Samsung" w:date="2023-08-12T16:51:00Z"/>
          <w:lang w:val="en-US" w:eastAsia="es-ES"/>
        </w:rPr>
      </w:pPr>
      <w:ins w:id="2397" w:author="Samsung" w:date="2023-08-12T16:51:00Z">
        <w:r>
          <w:rPr>
            <w:lang w:val="en-US" w:eastAsia="es-ES"/>
          </w:rPr>
          <w:t xml:space="preserve">          description: Registration Id.</w:t>
        </w:r>
      </w:ins>
    </w:p>
    <w:p w14:paraId="5561C49E" w14:textId="77777777" w:rsidR="008E6B00" w:rsidRDefault="008E6B00" w:rsidP="008E6B00">
      <w:pPr>
        <w:pStyle w:val="PL"/>
        <w:rPr>
          <w:ins w:id="2398" w:author="Samsung" w:date="2023-08-12T16:51:00Z"/>
        </w:rPr>
      </w:pPr>
      <w:ins w:id="2399" w:author="Samsung" w:date="2023-08-12T16:51:00Z">
        <w:r>
          <w:t xml:space="preserve">          required: </w:t>
        </w:r>
        <w:proofErr w:type="gramStart"/>
        <w:r>
          <w:t>true</w:t>
        </w:r>
        <w:proofErr w:type="gramEnd"/>
      </w:ins>
    </w:p>
    <w:p w14:paraId="22C0C308" w14:textId="77777777" w:rsidR="008E6B00" w:rsidRDefault="008E6B00" w:rsidP="008E6B00">
      <w:pPr>
        <w:pStyle w:val="PL"/>
        <w:rPr>
          <w:ins w:id="2400" w:author="Samsung" w:date="2023-08-12T16:51:00Z"/>
        </w:rPr>
      </w:pPr>
      <w:ins w:id="2401" w:author="Samsung" w:date="2023-08-12T16:51:00Z">
        <w:r>
          <w:t xml:space="preserve">          schema:</w:t>
        </w:r>
      </w:ins>
    </w:p>
    <w:p w14:paraId="5806D762" w14:textId="77777777" w:rsidR="008E6B00" w:rsidRPr="00F56746" w:rsidRDefault="008E6B00" w:rsidP="008E6B00">
      <w:pPr>
        <w:pStyle w:val="PL"/>
        <w:rPr>
          <w:ins w:id="2402" w:author="Samsung" w:date="2023-08-12T16:51:00Z"/>
        </w:rPr>
      </w:pPr>
      <w:ins w:id="2403" w:author="Samsung" w:date="2023-08-12T16:51:00Z">
        <w:r>
          <w:t xml:space="preserve">            type: string</w:t>
        </w:r>
      </w:ins>
    </w:p>
    <w:p w14:paraId="19819D66" w14:textId="77777777" w:rsidR="008E6B00" w:rsidRDefault="008E6B00" w:rsidP="008E6B00">
      <w:pPr>
        <w:pStyle w:val="PL"/>
        <w:rPr>
          <w:ins w:id="2404" w:author="Samsung" w:date="2023-08-12T16:51:00Z"/>
          <w:lang w:val="en-US"/>
        </w:rPr>
      </w:pPr>
      <w:ins w:id="2405" w:author="Samsung" w:date="2023-08-12T16:51:00Z">
        <w:r>
          <w:rPr>
            <w:lang w:val="en-US"/>
          </w:rPr>
          <w:t xml:space="preserve">      responses:</w:t>
        </w:r>
      </w:ins>
    </w:p>
    <w:p w14:paraId="1C8020E2" w14:textId="77777777" w:rsidR="008E6B00" w:rsidRDefault="008E6B00" w:rsidP="008E6B00">
      <w:pPr>
        <w:pStyle w:val="PL"/>
        <w:rPr>
          <w:ins w:id="2406" w:author="Samsung" w:date="2023-08-12T16:51:00Z"/>
          <w:lang w:val="en-US"/>
        </w:rPr>
      </w:pPr>
      <w:ins w:id="2407" w:author="Samsung" w:date="2023-08-12T16:51:00Z">
        <w:r>
          <w:rPr>
            <w:lang w:val="en-US"/>
          </w:rPr>
          <w:t xml:space="preserve">        '200':</w:t>
        </w:r>
      </w:ins>
    </w:p>
    <w:p w14:paraId="7A7A34DF" w14:textId="4D150B87" w:rsidR="008E6B00" w:rsidRDefault="008E6B00" w:rsidP="008E6B00">
      <w:pPr>
        <w:pStyle w:val="PL"/>
        <w:rPr>
          <w:ins w:id="2408" w:author="Samsung" w:date="2023-08-12T16:51:00Z"/>
        </w:rPr>
      </w:pPr>
      <w:ins w:id="2409" w:author="Samsung" w:date="2023-08-12T16:51:00Z">
        <w:r>
          <w:rPr>
            <w:lang w:val="en-US"/>
          </w:rPr>
          <w:t xml:space="preserve">          </w:t>
        </w:r>
        <w:r>
          <w:t>description: OK (The E</w:t>
        </w:r>
      </w:ins>
      <w:ins w:id="2410" w:author="Samsung" w:date="2023-08-12T16:55:00Z">
        <w:r>
          <w:t>C</w:t>
        </w:r>
      </w:ins>
      <w:ins w:id="2411" w:author="Samsung" w:date="2023-08-12T16:51:00Z">
        <w:r>
          <w:t xml:space="preserve">S registration information at the </w:t>
        </w:r>
      </w:ins>
      <w:ins w:id="2412" w:author="Samsung" w:date="2023-08-12T16:55:00Z">
        <w:r>
          <w:t>ECS</w:t>
        </w:r>
      </w:ins>
      <w:ins w:id="2413" w:author="Samsung" w:date="2023-08-12T16:51:00Z">
        <w:r>
          <w:t>).</w:t>
        </w:r>
      </w:ins>
    </w:p>
    <w:p w14:paraId="3D4B46BF" w14:textId="77777777" w:rsidR="008E6B00" w:rsidRDefault="008E6B00" w:rsidP="008E6B00">
      <w:pPr>
        <w:pStyle w:val="PL"/>
        <w:rPr>
          <w:ins w:id="2414" w:author="Samsung" w:date="2023-08-12T16:51:00Z"/>
        </w:rPr>
      </w:pPr>
      <w:ins w:id="2415" w:author="Samsung" w:date="2023-08-12T16:51:00Z">
        <w:r>
          <w:t xml:space="preserve">          content:</w:t>
        </w:r>
      </w:ins>
    </w:p>
    <w:p w14:paraId="0BE5F16B" w14:textId="77777777" w:rsidR="008E6B00" w:rsidRDefault="008E6B00" w:rsidP="008E6B00">
      <w:pPr>
        <w:pStyle w:val="PL"/>
        <w:rPr>
          <w:ins w:id="2416" w:author="Samsung" w:date="2023-08-12T16:51:00Z"/>
        </w:rPr>
      </w:pPr>
      <w:ins w:id="2417" w:author="Samsung" w:date="2023-08-12T16:51:00Z">
        <w:r>
          <w:t xml:space="preserve">            application/json:</w:t>
        </w:r>
      </w:ins>
    </w:p>
    <w:p w14:paraId="0F6B5C28" w14:textId="77777777" w:rsidR="008E6B00" w:rsidRDefault="008E6B00" w:rsidP="008E6B00">
      <w:pPr>
        <w:pStyle w:val="PL"/>
        <w:rPr>
          <w:ins w:id="2418" w:author="Samsung" w:date="2023-08-12T16:51:00Z"/>
        </w:rPr>
      </w:pPr>
      <w:ins w:id="2419" w:author="Samsung" w:date="2023-08-12T16:51:00Z">
        <w:r>
          <w:t xml:space="preserve">              schema:</w:t>
        </w:r>
      </w:ins>
    </w:p>
    <w:p w14:paraId="24BB2C8C" w14:textId="77777777" w:rsidR="008E6B00" w:rsidRDefault="008E6B00" w:rsidP="008E6B00">
      <w:pPr>
        <w:pStyle w:val="PL"/>
        <w:rPr>
          <w:ins w:id="2420" w:author="Samsung" w:date="2023-08-12T16:51:00Z"/>
        </w:rPr>
      </w:pPr>
      <w:ins w:id="2421" w:author="Samsung" w:date="2023-08-12T16:51:00Z">
        <w:r>
          <w:t xml:space="preserve">                $ref: '#/components/schemas/</w:t>
        </w:r>
        <w:r>
          <w:rPr>
            <w:lang w:eastAsia="ja-JP"/>
          </w:rPr>
          <w:t>E</w:t>
        </w:r>
      </w:ins>
      <w:ins w:id="2422" w:author="Samsung" w:date="2023-08-12T16:55:00Z">
        <w:r>
          <w:rPr>
            <w:lang w:eastAsia="ja-JP"/>
          </w:rPr>
          <w:t>C</w:t>
        </w:r>
      </w:ins>
      <w:ins w:id="2423" w:author="Samsung" w:date="2023-08-12T16:51:00Z">
        <w:r>
          <w:rPr>
            <w:lang w:eastAsia="ja-JP"/>
          </w:rPr>
          <w:t>SRegistration</w:t>
        </w:r>
        <w:r>
          <w:t>'</w:t>
        </w:r>
      </w:ins>
    </w:p>
    <w:p w14:paraId="3BA8AB4F" w14:textId="77777777" w:rsidR="008E6B00" w:rsidRDefault="008E6B00" w:rsidP="008E6B00">
      <w:pPr>
        <w:pStyle w:val="PL"/>
        <w:rPr>
          <w:ins w:id="2424" w:author="Samsung" w:date="2023-08-12T16:51:00Z"/>
        </w:rPr>
      </w:pPr>
      <w:ins w:id="2425" w:author="Samsung" w:date="2023-08-12T16:51:00Z">
        <w:r>
          <w:t xml:space="preserve">        '307':</w:t>
        </w:r>
      </w:ins>
    </w:p>
    <w:p w14:paraId="50C0D53B" w14:textId="77777777" w:rsidR="008E6B00" w:rsidRDefault="008E6B00" w:rsidP="008E6B00">
      <w:pPr>
        <w:pStyle w:val="PL"/>
        <w:rPr>
          <w:ins w:id="2426" w:author="Samsung" w:date="2023-08-12T16:51:00Z"/>
        </w:rPr>
      </w:pPr>
      <w:ins w:id="2427" w:author="Samsung" w:date="2023-08-12T16:51:00Z">
        <w:r>
          <w:t xml:space="preserve">          $ref: 'TS29122_CommonData.yaml#/components/responses/307'</w:t>
        </w:r>
      </w:ins>
    </w:p>
    <w:p w14:paraId="10C128FB" w14:textId="77777777" w:rsidR="008E6B00" w:rsidRDefault="008E6B00" w:rsidP="008E6B00">
      <w:pPr>
        <w:pStyle w:val="PL"/>
        <w:rPr>
          <w:ins w:id="2428" w:author="Samsung" w:date="2023-08-12T16:51:00Z"/>
        </w:rPr>
      </w:pPr>
      <w:ins w:id="2429" w:author="Samsung" w:date="2023-08-12T16:51:00Z">
        <w:r>
          <w:t xml:space="preserve">        '308':</w:t>
        </w:r>
      </w:ins>
    </w:p>
    <w:p w14:paraId="5D4DD1EA" w14:textId="77777777" w:rsidR="008E6B00" w:rsidRDefault="008E6B00" w:rsidP="008E6B00">
      <w:pPr>
        <w:pStyle w:val="PL"/>
        <w:rPr>
          <w:ins w:id="2430" w:author="Samsung" w:date="2023-08-12T16:51:00Z"/>
        </w:rPr>
      </w:pPr>
      <w:ins w:id="2431" w:author="Samsung" w:date="2023-08-12T16:51:00Z">
        <w:r>
          <w:t xml:space="preserve">          $ref: 'TS29122_CommonData.yaml#/components/responses/308'</w:t>
        </w:r>
      </w:ins>
    </w:p>
    <w:p w14:paraId="0D7AE8B6" w14:textId="77777777" w:rsidR="008E6B00" w:rsidRDefault="008E6B00" w:rsidP="008E6B00">
      <w:pPr>
        <w:pStyle w:val="PL"/>
        <w:rPr>
          <w:ins w:id="2432" w:author="Samsung" w:date="2023-08-12T16:51:00Z"/>
        </w:rPr>
      </w:pPr>
      <w:ins w:id="2433" w:author="Samsung" w:date="2023-08-12T16:51:00Z">
        <w:r>
          <w:t xml:space="preserve">        '400':</w:t>
        </w:r>
      </w:ins>
    </w:p>
    <w:p w14:paraId="3F3E3468" w14:textId="77777777" w:rsidR="008E6B00" w:rsidRDefault="008E6B00" w:rsidP="008E6B00">
      <w:pPr>
        <w:pStyle w:val="PL"/>
        <w:rPr>
          <w:ins w:id="2434" w:author="Samsung" w:date="2023-08-12T16:51:00Z"/>
        </w:rPr>
      </w:pPr>
      <w:ins w:id="2435" w:author="Samsung" w:date="2023-08-12T16:51:00Z">
        <w:r>
          <w:t xml:space="preserve">          $ref: 'TS29122_CommonData.yaml#/components/responses/400'</w:t>
        </w:r>
      </w:ins>
    </w:p>
    <w:p w14:paraId="506D4CA7" w14:textId="77777777" w:rsidR="008E6B00" w:rsidRDefault="008E6B00" w:rsidP="008E6B00">
      <w:pPr>
        <w:pStyle w:val="PL"/>
        <w:rPr>
          <w:ins w:id="2436" w:author="Samsung" w:date="2023-08-12T16:51:00Z"/>
        </w:rPr>
      </w:pPr>
      <w:ins w:id="2437" w:author="Samsung" w:date="2023-08-12T16:51:00Z">
        <w:r>
          <w:t xml:space="preserve">        '401':</w:t>
        </w:r>
      </w:ins>
    </w:p>
    <w:p w14:paraId="0C227877" w14:textId="77777777" w:rsidR="008E6B00" w:rsidRDefault="008E6B00" w:rsidP="008E6B00">
      <w:pPr>
        <w:pStyle w:val="PL"/>
        <w:rPr>
          <w:ins w:id="2438" w:author="Samsung" w:date="2023-08-12T16:51:00Z"/>
        </w:rPr>
      </w:pPr>
      <w:ins w:id="2439" w:author="Samsung" w:date="2023-08-12T16:51:00Z">
        <w:r>
          <w:t xml:space="preserve">          $ref: 'TS29122_CommonData.yaml#/components/responses/401'</w:t>
        </w:r>
      </w:ins>
    </w:p>
    <w:p w14:paraId="21741FE2" w14:textId="77777777" w:rsidR="008E6B00" w:rsidRDefault="008E6B00" w:rsidP="008E6B00">
      <w:pPr>
        <w:pStyle w:val="PL"/>
        <w:rPr>
          <w:ins w:id="2440" w:author="Samsung" w:date="2023-08-12T16:51:00Z"/>
          <w:rFonts w:eastAsia="DengXian"/>
        </w:rPr>
      </w:pPr>
      <w:ins w:id="2441" w:author="Samsung" w:date="2023-08-12T16:51:00Z">
        <w:r>
          <w:rPr>
            <w:rFonts w:eastAsia="DengXian"/>
          </w:rPr>
          <w:t xml:space="preserve">        '403':</w:t>
        </w:r>
      </w:ins>
    </w:p>
    <w:p w14:paraId="7EF7F2D8" w14:textId="77777777" w:rsidR="008E6B00" w:rsidRDefault="008E6B00" w:rsidP="008E6B00">
      <w:pPr>
        <w:pStyle w:val="PL"/>
        <w:rPr>
          <w:ins w:id="2442" w:author="Samsung" w:date="2023-08-12T16:51:00Z"/>
          <w:rFonts w:eastAsia="DengXian"/>
        </w:rPr>
      </w:pPr>
      <w:ins w:id="2443"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444" w:author="Samsung" w:date="2023-08-12T16:51:00Z"/>
        </w:rPr>
      </w:pPr>
      <w:ins w:id="2445" w:author="Samsung" w:date="2023-08-12T16:51:00Z">
        <w:r>
          <w:t xml:space="preserve">        '404':</w:t>
        </w:r>
      </w:ins>
    </w:p>
    <w:p w14:paraId="03E6D50F" w14:textId="77777777" w:rsidR="008E6B00" w:rsidRDefault="008E6B00" w:rsidP="008E6B00">
      <w:pPr>
        <w:pStyle w:val="PL"/>
        <w:rPr>
          <w:ins w:id="2446" w:author="Samsung" w:date="2023-08-12T16:51:00Z"/>
        </w:rPr>
      </w:pPr>
      <w:ins w:id="2447" w:author="Samsung" w:date="2023-08-12T16:51:00Z">
        <w:r>
          <w:t xml:space="preserve">          $ref: 'TS29122_CommonData.yaml#/components/responses/404'</w:t>
        </w:r>
      </w:ins>
    </w:p>
    <w:p w14:paraId="49885426" w14:textId="77777777" w:rsidR="008E6B00" w:rsidRDefault="008E6B00" w:rsidP="008E6B00">
      <w:pPr>
        <w:pStyle w:val="PL"/>
        <w:rPr>
          <w:ins w:id="2448" w:author="Samsung" w:date="2023-08-12T16:51:00Z"/>
          <w:rFonts w:eastAsia="DengXian"/>
        </w:rPr>
      </w:pPr>
      <w:ins w:id="2449" w:author="Samsung" w:date="2023-08-12T16:51:00Z">
        <w:r>
          <w:rPr>
            <w:rFonts w:eastAsia="DengXian"/>
          </w:rPr>
          <w:t xml:space="preserve">        '406':</w:t>
        </w:r>
      </w:ins>
    </w:p>
    <w:p w14:paraId="0E111C63" w14:textId="77777777" w:rsidR="008E6B00" w:rsidRDefault="008E6B00" w:rsidP="008E6B00">
      <w:pPr>
        <w:pStyle w:val="PL"/>
        <w:rPr>
          <w:ins w:id="2450" w:author="Samsung" w:date="2023-08-12T16:51:00Z"/>
          <w:rFonts w:eastAsia="DengXian"/>
        </w:rPr>
      </w:pPr>
      <w:ins w:id="2451"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452" w:author="Samsung" w:date="2023-08-12T16:51:00Z"/>
          <w:rFonts w:eastAsia="DengXian"/>
        </w:rPr>
      </w:pPr>
      <w:ins w:id="2453" w:author="Samsung" w:date="2023-08-12T16:51:00Z">
        <w:r>
          <w:rPr>
            <w:rFonts w:eastAsia="DengXian"/>
          </w:rPr>
          <w:t xml:space="preserve">        '429':</w:t>
        </w:r>
      </w:ins>
    </w:p>
    <w:p w14:paraId="19A3F7D7" w14:textId="77777777" w:rsidR="008E6B00" w:rsidRDefault="008E6B00" w:rsidP="008E6B00">
      <w:pPr>
        <w:pStyle w:val="PL"/>
        <w:rPr>
          <w:ins w:id="2454" w:author="Samsung" w:date="2023-08-12T16:51:00Z"/>
          <w:rFonts w:eastAsia="DengXian"/>
        </w:rPr>
      </w:pPr>
      <w:ins w:id="2455"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456" w:author="Samsung" w:date="2023-08-12T16:51:00Z"/>
        </w:rPr>
      </w:pPr>
      <w:ins w:id="2457" w:author="Samsung" w:date="2023-08-12T16:51:00Z">
        <w:r>
          <w:t xml:space="preserve">        '500':</w:t>
        </w:r>
      </w:ins>
    </w:p>
    <w:p w14:paraId="1F7C7C23" w14:textId="77777777" w:rsidR="008E6B00" w:rsidRDefault="008E6B00" w:rsidP="008E6B00">
      <w:pPr>
        <w:pStyle w:val="PL"/>
        <w:rPr>
          <w:ins w:id="2458" w:author="Samsung" w:date="2023-08-12T16:51:00Z"/>
        </w:rPr>
      </w:pPr>
      <w:ins w:id="2459" w:author="Samsung" w:date="2023-08-12T16:51:00Z">
        <w:r>
          <w:t xml:space="preserve">          $ref: 'TS29122_CommonData.yaml#/components/responses/500'</w:t>
        </w:r>
      </w:ins>
    </w:p>
    <w:p w14:paraId="05B30ADB" w14:textId="77777777" w:rsidR="008E6B00" w:rsidRDefault="008E6B00" w:rsidP="008E6B00">
      <w:pPr>
        <w:pStyle w:val="PL"/>
        <w:rPr>
          <w:ins w:id="2460" w:author="Samsung" w:date="2023-08-12T16:51:00Z"/>
        </w:rPr>
      </w:pPr>
      <w:ins w:id="2461" w:author="Samsung" w:date="2023-08-12T16:51:00Z">
        <w:r>
          <w:t xml:space="preserve">        '503':</w:t>
        </w:r>
      </w:ins>
    </w:p>
    <w:p w14:paraId="40B4399E" w14:textId="77777777" w:rsidR="008E6B00" w:rsidRDefault="008E6B00" w:rsidP="008E6B00">
      <w:pPr>
        <w:pStyle w:val="PL"/>
        <w:rPr>
          <w:ins w:id="2462" w:author="Samsung" w:date="2023-08-12T16:51:00Z"/>
        </w:rPr>
      </w:pPr>
      <w:ins w:id="2463" w:author="Samsung" w:date="2023-08-12T16:51:00Z">
        <w:r>
          <w:t xml:space="preserve">          $ref: 'TS29122_CommonData.yaml#/components/responses/503'</w:t>
        </w:r>
      </w:ins>
    </w:p>
    <w:p w14:paraId="5D1335DE" w14:textId="77777777" w:rsidR="008E6B00" w:rsidRDefault="008E6B00" w:rsidP="008E6B00">
      <w:pPr>
        <w:pStyle w:val="PL"/>
        <w:rPr>
          <w:ins w:id="2464" w:author="Samsung" w:date="2023-08-12T16:51:00Z"/>
        </w:rPr>
      </w:pPr>
      <w:ins w:id="2465" w:author="Samsung" w:date="2023-08-12T16:51:00Z">
        <w:r>
          <w:t xml:space="preserve">        default:</w:t>
        </w:r>
      </w:ins>
    </w:p>
    <w:p w14:paraId="45066CD3" w14:textId="77777777" w:rsidR="008E6B00" w:rsidRDefault="008E6B00" w:rsidP="008E6B00">
      <w:pPr>
        <w:pStyle w:val="PL"/>
        <w:rPr>
          <w:ins w:id="2466" w:author="Samsung" w:date="2023-08-12T16:56:00Z"/>
        </w:rPr>
      </w:pPr>
      <w:ins w:id="2467" w:author="Samsung" w:date="2023-08-12T16:51:00Z">
        <w:r>
          <w:t xml:space="preserve">          $ref: 'TS29122_CommonData.yaml#/components/responses/default'</w:t>
        </w:r>
      </w:ins>
    </w:p>
    <w:p w14:paraId="2289B910" w14:textId="77777777" w:rsidR="008E6B00" w:rsidRDefault="008E6B00" w:rsidP="008E6B00">
      <w:pPr>
        <w:pStyle w:val="PL"/>
        <w:rPr>
          <w:ins w:id="2468" w:author="Samsung" w:date="2023-08-12T16:51:00Z"/>
        </w:rPr>
      </w:pPr>
    </w:p>
    <w:p w14:paraId="188D6F8F" w14:textId="77777777" w:rsidR="008E6B00" w:rsidRDefault="008E6B00" w:rsidP="008E6B00">
      <w:pPr>
        <w:pStyle w:val="PL"/>
        <w:rPr>
          <w:ins w:id="2469" w:author="Samsung" w:date="2023-08-12T16:51:00Z"/>
        </w:rPr>
      </w:pPr>
      <w:ins w:id="2470" w:author="Samsung" w:date="2023-08-12T16:51:00Z">
        <w:r>
          <w:t xml:space="preserve">    put:</w:t>
        </w:r>
      </w:ins>
    </w:p>
    <w:p w14:paraId="04FD8523" w14:textId="77777777" w:rsidR="008E6B00" w:rsidRPr="00956496" w:rsidRDefault="008E6B00" w:rsidP="008E6B00">
      <w:pPr>
        <w:pStyle w:val="PL"/>
        <w:rPr>
          <w:ins w:id="2471" w:author="Samsung" w:date="2023-08-12T16:51:00Z"/>
        </w:rPr>
      </w:pPr>
      <w:ins w:id="2472" w:author="Samsung" w:date="2023-08-12T16:51:00Z">
        <w:r w:rsidRPr="00956496">
          <w:t xml:space="preserve">      </w:t>
        </w:r>
        <w:r w:rsidRPr="00956496">
          <w:rPr>
            <w:rFonts w:cs="Courier New"/>
            <w:szCs w:val="16"/>
          </w:rPr>
          <w:t xml:space="preserve">summary: </w:t>
        </w:r>
        <w:r>
          <w:rPr>
            <w:rFonts w:cs="Courier New"/>
            <w:szCs w:val="16"/>
          </w:rPr>
          <w:t>Update</w:t>
        </w:r>
        <w:r>
          <w:t xml:space="preserve"> an Individual E</w:t>
        </w:r>
      </w:ins>
      <w:ins w:id="2473" w:author="Samsung" w:date="2023-08-12T16:56:00Z">
        <w:r>
          <w:t>C</w:t>
        </w:r>
      </w:ins>
      <w:ins w:id="2474" w:author="Samsung" w:date="2023-08-12T16:51:00Z">
        <w:r>
          <w:t>S Registration</w:t>
        </w:r>
      </w:ins>
    </w:p>
    <w:p w14:paraId="0CE94E6F" w14:textId="77777777" w:rsidR="008E6B00" w:rsidRPr="00956496" w:rsidRDefault="008E6B00" w:rsidP="008E6B00">
      <w:pPr>
        <w:pStyle w:val="PL"/>
        <w:rPr>
          <w:ins w:id="2475" w:author="Samsung" w:date="2023-08-12T16:51:00Z"/>
        </w:rPr>
      </w:pPr>
      <w:ins w:id="2476" w:author="Samsung" w:date="2023-08-12T16:51:00Z">
        <w:r w:rsidRPr="00956496">
          <w:t xml:space="preserve">      </w:t>
        </w:r>
        <w:r w:rsidRPr="00956496">
          <w:rPr>
            <w:rFonts w:cs="Courier New"/>
            <w:szCs w:val="16"/>
          </w:rPr>
          <w:t xml:space="preserve">operationId: </w:t>
        </w:r>
        <w:r>
          <w:rPr>
            <w:rFonts w:cs="Courier New"/>
            <w:szCs w:val="16"/>
          </w:rPr>
          <w:t>UpdateInd</w:t>
        </w:r>
        <w:r>
          <w:t>E</w:t>
        </w:r>
      </w:ins>
      <w:ins w:id="2477" w:author="Samsung" w:date="2023-08-12T16:56:00Z">
        <w:r>
          <w:t>C</w:t>
        </w:r>
      </w:ins>
      <w:ins w:id="2478" w:author="Samsung" w:date="2023-08-12T16:51:00Z">
        <w:r>
          <w:t>SReg</w:t>
        </w:r>
      </w:ins>
    </w:p>
    <w:p w14:paraId="6D72AD12" w14:textId="77777777" w:rsidR="008E6B00" w:rsidRPr="00956496" w:rsidRDefault="008E6B00" w:rsidP="008E6B00">
      <w:pPr>
        <w:pStyle w:val="PL"/>
        <w:rPr>
          <w:ins w:id="2479" w:author="Samsung" w:date="2023-08-12T16:51:00Z"/>
        </w:rPr>
      </w:pPr>
      <w:ins w:id="2480" w:author="Samsung" w:date="2023-08-12T16:51:00Z">
        <w:r w:rsidRPr="00956496">
          <w:t xml:space="preserve">      tags:</w:t>
        </w:r>
      </w:ins>
    </w:p>
    <w:p w14:paraId="636686F2" w14:textId="77777777" w:rsidR="008E6B00" w:rsidRDefault="008E6B00" w:rsidP="008E6B00">
      <w:pPr>
        <w:pStyle w:val="PL"/>
        <w:rPr>
          <w:ins w:id="2481" w:author="Samsung" w:date="2023-08-12T16:51:00Z"/>
        </w:rPr>
      </w:pPr>
      <w:ins w:id="2482" w:author="Samsung" w:date="2023-08-12T16:51:00Z">
        <w:r w:rsidRPr="00956496">
          <w:t xml:space="preserve">        - </w:t>
        </w:r>
        <w:r>
          <w:t>Individual E</w:t>
        </w:r>
      </w:ins>
      <w:ins w:id="2483" w:author="Samsung" w:date="2023-08-12T16:56:00Z">
        <w:r>
          <w:t>C</w:t>
        </w:r>
      </w:ins>
      <w:ins w:id="2484" w:author="Samsung" w:date="2023-08-12T16:51:00Z">
        <w:r>
          <w:t>S Registration</w:t>
        </w:r>
        <w:r w:rsidRPr="00956496">
          <w:t xml:space="preserve"> (Document)</w:t>
        </w:r>
      </w:ins>
    </w:p>
    <w:p w14:paraId="6F53D20B" w14:textId="77777777" w:rsidR="008E6B00" w:rsidRDefault="008E6B00" w:rsidP="008E6B00">
      <w:pPr>
        <w:pStyle w:val="PL"/>
        <w:rPr>
          <w:ins w:id="2485" w:author="Samsung" w:date="2023-08-12T16:51:00Z"/>
        </w:rPr>
      </w:pPr>
      <w:ins w:id="2486" w:author="Samsung" w:date="2023-08-12T16:51:00Z">
        <w:r>
          <w:t xml:space="preserve">      description: Fully replace an </w:t>
        </w:r>
        <w:r>
          <w:rPr>
            <w:lang w:eastAsia="ja-JP"/>
          </w:rPr>
          <w:t>existing E</w:t>
        </w:r>
      </w:ins>
      <w:ins w:id="2487" w:author="Samsung" w:date="2023-08-12T16:56:00Z">
        <w:r>
          <w:rPr>
            <w:lang w:eastAsia="ja-JP"/>
          </w:rPr>
          <w:t>C</w:t>
        </w:r>
      </w:ins>
      <w:ins w:id="2488" w:author="Samsung" w:date="2023-08-12T16:51:00Z">
        <w:r>
          <w:rPr>
            <w:lang w:eastAsia="ja-JP"/>
          </w:rPr>
          <w:t>S Registration resource</w:t>
        </w:r>
        <w:r>
          <w:t>.</w:t>
        </w:r>
      </w:ins>
    </w:p>
    <w:p w14:paraId="7DADF1EB" w14:textId="77777777" w:rsidR="008E6B00" w:rsidRDefault="008E6B00" w:rsidP="008E6B00">
      <w:pPr>
        <w:pStyle w:val="PL"/>
        <w:rPr>
          <w:ins w:id="2489" w:author="Samsung" w:date="2023-08-12T16:51:00Z"/>
        </w:rPr>
      </w:pPr>
      <w:ins w:id="2490" w:author="Samsung" w:date="2023-08-12T16:51:00Z">
        <w:r>
          <w:t xml:space="preserve">      parameters:</w:t>
        </w:r>
      </w:ins>
    </w:p>
    <w:p w14:paraId="1526C361" w14:textId="77777777" w:rsidR="008E6B00" w:rsidRDefault="008E6B00" w:rsidP="008E6B00">
      <w:pPr>
        <w:pStyle w:val="PL"/>
        <w:rPr>
          <w:ins w:id="2491" w:author="Samsung" w:date="2023-08-12T16:51:00Z"/>
        </w:rPr>
      </w:pPr>
      <w:ins w:id="2492" w:author="Samsung" w:date="2023-08-12T16:51:00Z">
        <w:r>
          <w:t xml:space="preserve">        - name: registrationId</w:t>
        </w:r>
      </w:ins>
    </w:p>
    <w:p w14:paraId="0B220F39" w14:textId="77777777" w:rsidR="008E6B00" w:rsidRDefault="008E6B00" w:rsidP="008E6B00">
      <w:pPr>
        <w:pStyle w:val="PL"/>
        <w:rPr>
          <w:ins w:id="2493" w:author="Samsung" w:date="2023-08-12T16:51:00Z"/>
        </w:rPr>
      </w:pPr>
      <w:ins w:id="2494" w:author="Samsung" w:date="2023-08-12T16:51:00Z">
        <w:r>
          <w:t xml:space="preserve">          </w:t>
        </w:r>
        <w:proofErr w:type="gramStart"/>
        <w:r>
          <w:t>in:</w:t>
        </w:r>
        <w:proofErr w:type="gramEnd"/>
        <w:r>
          <w:t xml:space="preserve"> path</w:t>
        </w:r>
      </w:ins>
    </w:p>
    <w:p w14:paraId="34AEACEA" w14:textId="77777777" w:rsidR="008E6B00" w:rsidRPr="009E0195" w:rsidRDefault="008E6B00" w:rsidP="008E6B00">
      <w:pPr>
        <w:pStyle w:val="PL"/>
        <w:rPr>
          <w:ins w:id="2495" w:author="Samsung" w:date="2023-08-12T16:51:00Z"/>
          <w:lang w:val="en-US" w:eastAsia="es-ES"/>
        </w:rPr>
      </w:pPr>
      <w:ins w:id="2496" w:author="Samsung" w:date="2023-08-12T16:51:00Z">
        <w:r>
          <w:rPr>
            <w:lang w:val="en-US" w:eastAsia="es-ES"/>
          </w:rPr>
          <w:t xml:space="preserve">          description: E</w:t>
        </w:r>
      </w:ins>
      <w:ins w:id="2497" w:author="Samsung" w:date="2023-08-12T16:56:00Z">
        <w:r>
          <w:rPr>
            <w:lang w:val="en-US" w:eastAsia="es-ES"/>
          </w:rPr>
          <w:t>C</w:t>
        </w:r>
      </w:ins>
      <w:ins w:id="2498" w:author="Samsung" w:date="2023-08-12T16:51:00Z">
        <w:r>
          <w:rPr>
            <w:lang w:val="en-US" w:eastAsia="es-ES"/>
          </w:rPr>
          <w:t>S Registration Id.</w:t>
        </w:r>
      </w:ins>
    </w:p>
    <w:p w14:paraId="2C2C511F" w14:textId="77777777" w:rsidR="008E6B00" w:rsidRDefault="008E6B00" w:rsidP="008E6B00">
      <w:pPr>
        <w:pStyle w:val="PL"/>
        <w:rPr>
          <w:ins w:id="2499" w:author="Samsung" w:date="2023-08-12T16:51:00Z"/>
        </w:rPr>
      </w:pPr>
      <w:ins w:id="2500" w:author="Samsung" w:date="2023-08-12T16:51:00Z">
        <w:r>
          <w:t xml:space="preserve">          required: </w:t>
        </w:r>
        <w:proofErr w:type="gramStart"/>
        <w:r>
          <w:t>true</w:t>
        </w:r>
        <w:proofErr w:type="gramEnd"/>
      </w:ins>
    </w:p>
    <w:p w14:paraId="3B30CA02" w14:textId="77777777" w:rsidR="008E6B00" w:rsidRDefault="008E6B00" w:rsidP="008E6B00">
      <w:pPr>
        <w:pStyle w:val="PL"/>
        <w:rPr>
          <w:ins w:id="2501" w:author="Samsung" w:date="2023-08-12T16:51:00Z"/>
        </w:rPr>
      </w:pPr>
      <w:ins w:id="2502" w:author="Samsung" w:date="2023-08-12T16:51:00Z">
        <w:r>
          <w:t xml:space="preserve">          schema:</w:t>
        </w:r>
      </w:ins>
    </w:p>
    <w:p w14:paraId="59C28DF6" w14:textId="77777777" w:rsidR="008E6B00" w:rsidRDefault="008E6B00" w:rsidP="008E6B00">
      <w:pPr>
        <w:pStyle w:val="PL"/>
        <w:rPr>
          <w:ins w:id="2503" w:author="Samsung" w:date="2023-08-12T16:51:00Z"/>
        </w:rPr>
      </w:pPr>
      <w:ins w:id="2504" w:author="Samsung" w:date="2023-08-12T16:51:00Z">
        <w:r>
          <w:t xml:space="preserve">            type: string</w:t>
        </w:r>
      </w:ins>
    </w:p>
    <w:p w14:paraId="17CCEB0A" w14:textId="77777777" w:rsidR="008E6B00" w:rsidRDefault="008E6B00" w:rsidP="008E6B00">
      <w:pPr>
        <w:pStyle w:val="PL"/>
        <w:rPr>
          <w:ins w:id="2505" w:author="Samsung" w:date="2023-08-12T16:51:00Z"/>
        </w:rPr>
      </w:pPr>
      <w:ins w:id="2506" w:author="Samsung" w:date="2023-08-12T16:51:00Z">
        <w:r>
          <w:t xml:space="preserve">      requestBody:</w:t>
        </w:r>
      </w:ins>
    </w:p>
    <w:p w14:paraId="2B619BDA" w14:textId="77777777" w:rsidR="008E6B00" w:rsidRDefault="008E6B00" w:rsidP="008E6B00">
      <w:pPr>
        <w:pStyle w:val="PL"/>
        <w:rPr>
          <w:ins w:id="2507" w:author="Samsung" w:date="2023-08-12T16:51:00Z"/>
        </w:rPr>
      </w:pPr>
      <w:ins w:id="2508" w:author="Samsung" w:date="2023-08-12T16:51:00Z">
        <w:r>
          <w:t xml:space="preserve">        required: </w:t>
        </w:r>
        <w:proofErr w:type="gramStart"/>
        <w:r>
          <w:t>true</w:t>
        </w:r>
        <w:proofErr w:type="gramEnd"/>
      </w:ins>
    </w:p>
    <w:p w14:paraId="5AA4BD08" w14:textId="77777777" w:rsidR="008E6B00" w:rsidRDefault="008E6B00" w:rsidP="008E6B00">
      <w:pPr>
        <w:pStyle w:val="PL"/>
        <w:rPr>
          <w:ins w:id="2509" w:author="Samsung" w:date="2023-08-12T16:51:00Z"/>
        </w:rPr>
      </w:pPr>
      <w:ins w:id="2510" w:author="Samsung" w:date="2023-08-12T16:51:00Z">
        <w:r>
          <w:t xml:space="preserve">        content:</w:t>
        </w:r>
      </w:ins>
    </w:p>
    <w:p w14:paraId="7CF4B6A4" w14:textId="77777777" w:rsidR="008E6B00" w:rsidRDefault="008E6B00" w:rsidP="008E6B00">
      <w:pPr>
        <w:pStyle w:val="PL"/>
        <w:rPr>
          <w:ins w:id="2511" w:author="Samsung" w:date="2023-08-12T16:51:00Z"/>
        </w:rPr>
      </w:pPr>
      <w:ins w:id="2512" w:author="Samsung" w:date="2023-08-12T16:51:00Z">
        <w:r>
          <w:t xml:space="preserve">          application/json:</w:t>
        </w:r>
      </w:ins>
    </w:p>
    <w:p w14:paraId="530FB081" w14:textId="77777777" w:rsidR="008E6B00" w:rsidRDefault="008E6B00" w:rsidP="008E6B00">
      <w:pPr>
        <w:pStyle w:val="PL"/>
        <w:rPr>
          <w:ins w:id="2513" w:author="Samsung" w:date="2023-08-12T16:51:00Z"/>
        </w:rPr>
      </w:pPr>
      <w:ins w:id="2514" w:author="Samsung" w:date="2023-08-12T16:51:00Z">
        <w:r>
          <w:t xml:space="preserve">            schema:</w:t>
        </w:r>
      </w:ins>
    </w:p>
    <w:p w14:paraId="1BF339AE" w14:textId="77777777" w:rsidR="008E6B00" w:rsidRDefault="008E6B00" w:rsidP="008E6B00">
      <w:pPr>
        <w:pStyle w:val="PL"/>
        <w:rPr>
          <w:ins w:id="2515" w:author="Samsung" w:date="2023-08-12T16:51:00Z"/>
        </w:rPr>
      </w:pPr>
      <w:ins w:id="2516" w:author="Samsung" w:date="2023-08-12T16:51:00Z">
        <w:r>
          <w:t xml:space="preserve">              $ref: '#/components/schemas/</w:t>
        </w:r>
        <w:r>
          <w:rPr>
            <w:lang w:eastAsia="ja-JP"/>
          </w:rPr>
          <w:t>E</w:t>
        </w:r>
      </w:ins>
      <w:ins w:id="2517" w:author="Samsung" w:date="2023-08-12T16:56:00Z">
        <w:r>
          <w:rPr>
            <w:lang w:eastAsia="ja-JP"/>
          </w:rPr>
          <w:t>C</w:t>
        </w:r>
      </w:ins>
      <w:ins w:id="2518" w:author="Samsung" w:date="2023-08-12T16:51:00Z">
        <w:r>
          <w:rPr>
            <w:lang w:eastAsia="ja-JP"/>
          </w:rPr>
          <w:t>SRegistration</w:t>
        </w:r>
        <w:r>
          <w:t>'</w:t>
        </w:r>
      </w:ins>
    </w:p>
    <w:p w14:paraId="5CF88281" w14:textId="77777777" w:rsidR="008E6B00" w:rsidRDefault="008E6B00" w:rsidP="008E6B00">
      <w:pPr>
        <w:pStyle w:val="PL"/>
        <w:rPr>
          <w:ins w:id="2519" w:author="Samsung" w:date="2023-08-12T16:51:00Z"/>
        </w:rPr>
      </w:pPr>
      <w:ins w:id="2520" w:author="Samsung" w:date="2023-08-12T16:51:00Z">
        <w:r>
          <w:lastRenderedPageBreak/>
          <w:t xml:space="preserve">      responses:</w:t>
        </w:r>
      </w:ins>
    </w:p>
    <w:p w14:paraId="44B374D7" w14:textId="77777777" w:rsidR="008E6B00" w:rsidRDefault="008E6B00" w:rsidP="008E6B00">
      <w:pPr>
        <w:pStyle w:val="PL"/>
        <w:rPr>
          <w:ins w:id="2521" w:author="Samsung" w:date="2023-08-12T16:51:00Z"/>
        </w:rPr>
      </w:pPr>
      <w:ins w:id="2522" w:author="Samsung" w:date="2023-08-12T16:51:00Z">
        <w:r>
          <w:t xml:space="preserve">        '200':</w:t>
        </w:r>
      </w:ins>
    </w:p>
    <w:p w14:paraId="33963E1D" w14:textId="77777777" w:rsidR="008E6B00" w:rsidRDefault="008E6B00" w:rsidP="008E6B00">
      <w:pPr>
        <w:pStyle w:val="PL"/>
        <w:rPr>
          <w:ins w:id="2523" w:author="Samsung" w:date="2023-08-12T16:51:00Z"/>
        </w:rPr>
      </w:pPr>
      <w:ins w:id="2524" w:author="Samsung" w:date="2023-08-12T16:51:00Z">
        <w:r>
          <w:t xml:space="preserve">          description: OK (The E</w:t>
        </w:r>
      </w:ins>
      <w:ins w:id="2525" w:author="Samsung" w:date="2023-08-12T16:56:00Z">
        <w:r>
          <w:t>C</w:t>
        </w:r>
      </w:ins>
      <w:ins w:id="2526" w:author="Samsung" w:date="2023-08-12T16:51:00Z">
        <w:r>
          <w:t>S registration information is updated successfully).</w:t>
        </w:r>
      </w:ins>
    </w:p>
    <w:p w14:paraId="25D9A87E" w14:textId="77777777" w:rsidR="008E6B00" w:rsidRDefault="008E6B00" w:rsidP="008E6B00">
      <w:pPr>
        <w:pStyle w:val="PL"/>
        <w:rPr>
          <w:ins w:id="2527" w:author="Samsung" w:date="2023-08-12T16:51:00Z"/>
        </w:rPr>
      </w:pPr>
      <w:ins w:id="2528" w:author="Samsung" w:date="2023-08-12T16:51:00Z">
        <w:r>
          <w:t xml:space="preserve">          content:</w:t>
        </w:r>
      </w:ins>
    </w:p>
    <w:p w14:paraId="2A21A7F7" w14:textId="77777777" w:rsidR="008E6B00" w:rsidRDefault="008E6B00" w:rsidP="008E6B00">
      <w:pPr>
        <w:pStyle w:val="PL"/>
        <w:rPr>
          <w:ins w:id="2529" w:author="Samsung" w:date="2023-08-12T16:51:00Z"/>
        </w:rPr>
      </w:pPr>
      <w:ins w:id="2530" w:author="Samsung" w:date="2023-08-12T16:51:00Z">
        <w:r>
          <w:t xml:space="preserve">            application/json:</w:t>
        </w:r>
      </w:ins>
    </w:p>
    <w:p w14:paraId="68357F6D" w14:textId="77777777" w:rsidR="008E6B00" w:rsidRDefault="008E6B00" w:rsidP="008E6B00">
      <w:pPr>
        <w:pStyle w:val="PL"/>
        <w:rPr>
          <w:ins w:id="2531" w:author="Samsung" w:date="2023-08-12T16:51:00Z"/>
        </w:rPr>
      </w:pPr>
      <w:ins w:id="2532" w:author="Samsung" w:date="2023-08-12T16:51:00Z">
        <w:r>
          <w:t xml:space="preserve">              schema:</w:t>
        </w:r>
      </w:ins>
    </w:p>
    <w:p w14:paraId="67666A7D" w14:textId="77777777" w:rsidR="008E6B00" w:rsidRDefault="008E6B00" w:rsidP="008E6B00">
      <w:pPr>
        <w:pStyle w:val="PL"/>
        <w:rPr>
          <w:ins w:id="2533" w:author="Samsung" w:date="2023-08-12T16:51:00Z"/>
        </w:rPr>
      </w:pPr>
      <w:ins w:id="2534" w:author="Samsung" w:date="2023-08-12T16:51:00Z">
        <w:r>
          <w:t xml:space="preserve">                $ref: '#/components/schemas/E</w:t>
        </w:r>
      </w:ins>
      <w:ins w:id="2535" w:author="Samsung" w:date="2023-08-12T16:56:00Z">
        <w:r>
          <w:t>C</w:t>
        </w:r>
      </w:ins>
      <w:ins w:id="2536" w:author="Samsung" w:date="2023-08-12T16:51:00Z">
        <w:r>
          <w:t>SRegistration'</w:t>
        </w:r>
      </w:ins>
    </w:p>
    <w:p w14:paraId="5F101AD8" w14:textId="77777777" w:rsidR="008E6B00" w:rsidRDefault="008E6B00" w:rsidP="008E6B00">
      <w:pPr>
        <w:pStyle w:val="PL"/>
        <w:rPr>
          <w:ins w:id="2537" w:author="Samsung" w:date="2023-08-12T16:51:00Z"/>
        </w:rPr>
      </w:pPr>
      <w:ins w:id="2538" w:author="Samsung" w:date="2023-08-12T16:51:00Z">
        <w:r>
          <w:t xml:space="preserve">        '204':</w:t>
        </w:r>
      </w:ins>
    </w:p>
    <w:p w14:paraId="07E2BDB8" w14:textId="77777777" w:rsidR="008E6B00" w:rsidRDefault="008E6B00" w:rsidP="008E6B00">
      <w:pPr>
        <w:pStyle w:val="PL"/>
        <w:rPr>
          <w:ins w:id="2539" w:author="Samsung" w:date="2023-08-12T16:51:00Z"/>
        </w:rPr>
      </w:pPr>
      <w:ins w:id="2540" w:author="Samsung" w:date="2023-08-12T16:51:00Z">
        <w:r>
          <w:t xml:space="preserve">          description: &gt;</w:t>
        </w:r>
      </w:ins>
    </w:p>
    <w:p w14:paraId="2094E8E1" w14:textId="77777777" w:rsidR="008E6B00" w:rsidRDefault="008E6B00" w:rsidP="008E6B00">
      <w:pPr>
        <w:pStyle w:val="PL"/>
        <w:rPr>
          <w:ins w:id="2541" w:author="Samsung" w:date="2023-08-12T16:51:00Z"/>
        </w:rPr>
      </w:pPr>
      <w:ins w:id="2542" w:author="Samsung" w:date="2023-08-12T16:51:00Z">
        <w:r>
          <w:t xml:space="preserve">            </w:t>
        </w:r>
        <w:r>
          <w:rPr>
            <w:lang w:val="en-US"/>
          </w:rPr>
          <w:t xml:space="preserve">No Content. </w:t>
        </w:r>
        <w:r>
          <w:t>The individual E</w:t>
        </w:r>
      </w:ins>
      <w:ins w:id="2543" w:author="Samsung" w:date="2023-08-12T16:56:00Z">
        <w:r>
          <w:t>C</w:t>
        </w:r>
      </w:ins>
      <w:ins w:id="2544" w:author="Samsung" w:date="2023-08-12T16:51:00Z">
        <w:r>
          <w:t>S registration information is updated successfully.</w:t>
        </w:r>
      </w:ins>
    </w:p>
    <w:p w14:paraId="0BB6B996" w14:textId="77777777" w:rsidR="008E6B00" w:rsidRDefault="008E6B00" w:rsidP="008E6B00">
      <w:pPr>
        <w:pStyle w:val="PL"/>
        <w:rPr>
          <w:ins w:id="2545" w:author="Samsung" w:date="2023-08-12T16:51:00Z"/>
        </w:rPr>
      </w:pPr>
      <w:ins w:id="2546" w:author="Samsung" w:date="2023-08-12T16:51:00Z">
        <w:r>
          <w:t xml:space="preserve">        '307':</w:t>
        </w:r>
      </w:ins>
    </w:p>
    <w:p w14:paraId="7BFA6BA8" w14:textId="77777777" w:rsidR="008E6B00" w:rsidRDefault="008E6B00" w:rsidP="008E6B00">
      <w:pPr>
        <w:pStyle w:val="PL"/>
        <w:rPr>
          <w:ins w:id="2547" w:author="Samsung" w:date="2023-08-12T16:51:00Z"/>
        </w:rPr>
      </w:pPr>
      <w:ins w:id="2548" w:author="Samsung" w:date="2023-08-12T16:51:00Z">
        <w:r>
          <w:t xml:space="preserve">          $ref: 'TS29122_CommonData.yaml#/components/responses/307'</w:t>
        </w:r>
      </w:ins>
    </w:p>
    <w:p w14:paraId="510106C3" w14:textId="77777777" w:rsidR="008E6B00" w:rsidRDefault="008E6B00" w:rsidP="008E6B00">
      <w:pPr>
        <w:pStyle w:val="PL"/>
        <w:rPr>
          <w:ins w:id="2549" w:author="Samsung" w:date="2023-08-12T16:51:00Z"/>
        </w:rPr>
      </w:pPr>
      <w:ins w:id="2550" w:author="Samsung" w:date="2023-08-12T16:51:00Z">
        <w:r>
          <w:t xml:space="preserve">        '308':</w:t>
        </w:r>
      </w:ins>
    </w:p>
    <w:p w14:paraId="2F6D5510" w14:textId="77777777" w:rsidR="008E6B00" w:rsidRDefault="008E6B00" w:rsidP="008E6B00">
      <w:pPr>
        <w:pStyle w:val="PL"/>
        <w:rPr>
          <w:ins w:id="2551" w:author="Samsung" w:date="2023-08-12T16:51:00Z"/>
        </w:rPr>
      </w:pPr>
      <w:ins w:id="2552" w:author="Samsung" w:date="2023-08-12T16:51:00Z">
        <w:r>
          <w:t xml:space="preserve">          $ref: 'TS29122_CommonData.yaml#/components/responses/308'</w:t>
        </w:r>
      </w:ins>
    </w:p>
    <w:p w14:paraId="106501B6" w14:textId="77777777" w:rsidR="008E6B00" w:rsidRDefault="008E6B00" w:rsidP="008E6B00">
      <w:pPr>
        <w:pStyle w:val="PL"/>
        <w:rPr>
          <w:ins w:id="2553" w:author="Samsung" w:date="2023-08-12T16:51:00Z"/>
        </w:rPr>
      </w:pPr>
      <w:ins w:id="2554" w:author="Samsung" w:date="2023-08-12T16:51:00Z">
        <w:r>
          <w:t xml:space="preserve">        '400':</w:t>
        </w:r>
      </w:ins>
    </w:p>
    <w:p w14:paraId="0DFF4DC1" w14:textId="77777777" w:rsidR="008E6B00" w:rsidRDefault="008E6B00" w:rsidP="008E6B00">
      <w:pPr>
        <w:pStyle w:val="PL"/>
        <w:rPr>
          <w:ins w:id="2555" w:author="Samsung" w:date="2023-08-12T16:51:00Z"/>
        </w:rPr>
      </w:pPr>
      <w:ins w:id="2556" w:author="Samsung" w:date="2023-08-12T16:51:00Z">
        <w:r>
          <w:t xml:space="preserve">          $ref: 'TS29122_CommonData.yaml#/components/responses/400'</w:t>
        </w:r>
      </w:ins>
    </w:p>
    <w:p w14:paraId="1656A627" w14:textId="77777777" w:rsidR="008E6B00" w:rsidRDefault="008E6B00" w:rsidP="008E6B00">
      <w:pPr>
        <w:pStyle w:val="PL"/>
        <w:rPr>
          <w:ins w:id="2557" w:author="Samsung" w:date="2023-08-12T16:51:00Z"/>
        </w:rPr>
      </w:pPr>
      <w:ins w:id="2558" w:author="Samsung" w:date="2023-08-12T16:51:00Z">
        <w:r>
          <w:t xml:space="preserve">        '401':</w:t>
        </w:r>
      </w:ins>
    </w:p>
    <w:p w14:paraId="1530F31F" w14:textId="77777777" w:rsidR="008E6B00" w:rsidRDefault="008E6B00" w:rsidP="008E6B00">
      <w:pPr>
        <w:pStyle w:val="PL"/>
        <w:rPr>
          <w:ins w:id="2559" w:author="Samsung" w:date="2023-08-12T16:51:00Z"/>
        </w:rPr>
      </w:pPr>
      <w:ins w:id="2560" w:author="Samsung" w:date="2023-08-12T16:51:00Z">
        <w:r>
          <w:t xml:space="preserve">          $ref: 'TS29122_CommonData.yaml#/components/responses/401'</w:t>
        </w:r>
      </w:ins>
    </w:p>
    <w:p w14:paraId="11EBB4A5" w14:textId="77777777" w:rsidR="008E6B00" w:rsidRDefault="008E6B00" w:rsidP="008E6B00">
      <w:pPr>
        <w:pStyle w:val="PL"/>
        <w:rPr>
          <w:ins w:id="2561" w:author="Samsung" w:date="2023-08-12T16:51:00Z"/>
        </w:rPr>
      </w:pPr>
      <w:ins w:id="2562" w:author="Samsung" w:date="2023-08-12T16:51:00Z">
        <w:r>
          <w:t xml:space="preserve">        '403':</w:t>
        </w:r>
      </w:ins>
    </w:p>
    <w:p w14:paraId="1A7DE341" w14:textId="77777777" w:rsidR="008E6B00" w:rsidRDefault="008E6B00" w:rsidP="008E6B00">
      <w:pPr>
        <w:pStyle w:val="PL"/>
        <w:rPr>
          <w:ins w:id="2563" w:author="Samsung" w:date="2023-08-12T16:51:00Z"/>
        </w:rPr>
      </w:pPr>
      <w:ins w:id="2564" w:author="Samsung" w:date="2023-08-12T16:51:00Z">
        <w:r>
          <w:t xml:space="preserve">          $ref: 'TS29122_CommonData.yaml#/components/responses/403'</w:t>
        </w:r>
      </w:ins>
    </w:p>
    <w:p w14:paraId="6A83E8C3" w14:textId="77777777" w:rsidR="008E6B00" w:rsidRDefault="008E6B00" w:rsidP="008E6B00">
      <w:pPr>
        <w:pStyle w:val="PL"/>
        <w:rPr>
          <w:ins w:id="2565" w:author="Samsung" w:date="2023-08-12T16:51:00Z"/>
        </w:rPr>
      </w:pPr>
      <w:ins w:id="2566" w:author="Samsung" w:date="2023-08-12T16:51:00Z">
        <w:r>
          <w:t xml:space="preserve">        '404':</w:t>
        </w:r>
      </w:ins>
    </w:p>
    <w:p w14:paraId="61856ADD" w14:textId="77777777" w:rsidR="008E6B00" w:rsidRDefault="008E6B00" w:rsidP="008E6B00">
      <w:pPr>
        <w:pStyle w:val="PL"/>
        <w:rPr>
          <w:ins w:id="2567" w:author="Samsung" w:date="2023-08-12T16:51:00Z"/>
        </w:rPr>
      </w:pPr>
      <w:ins w:id="2568" w:author="Samsung" w:date="2023-08-12T16:51:00Z">
        <w:r>
          <w:t xml:space="preserve">          $ref: 'TS29122_CommonData.yaml#/components/responses/404'</w:t>
        </w:r>
      </w:ins>
    </w:p>
    <w:p w14:paraId="56617AF3" w14:textId="77777777" w:rsidR="008E6B00" w:rsidRDefault="008E6B00" w:rsidP="008E6B00">
      <w:pPr>
        <w:pStyle w:val="PL"/>
        <w:rPr>
          <w:ins w:id="2569" w:author="Samsung" w:date="2023-08-12T16:51:00Z"/>
          <w:rFonts w:eastAsia="DengXian"/>
        </w:rPr>
      </w:pPr>
      <w:ins w:id="2570" w:author="Samsung" w:date="2023-08-12T16:51:00Z">
        <w:r>
          <w:rPr>
            <w:rFonts w:eastAsia="DengXian"/>
          </w:rPr>
          <w:t xml:space="preserve">        '411':</w:t>
        </w:r>
      </w:ins>
    </w:p>
    <w:p w14:paraId="74B68DDF" w14:textId="77777777" w:rsidR="008E6B00" w:rsidRDefault="008E6B00" w:rsidP="008E6B00">
      <w:pPr>
        <w:pStyle w:val="PL"/>
        <w:rPr>
          <w:ins w:id="2571" w:author="Samsung" w:date="2023-08-12T16:51:00Z"/>
          <w:rFonts w:eastAsia="DengXian"/>
        </w:rPr>
      </w:pPr>
      <w:ins w:id="2572"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573" w:author="Samsung" w:date="2023-08-12T16:51:00Z"/>
          <w:rFonts w:eastAsia="DengXian"/>
        </w:rPr>
      </w:pPr>
      <w:ins w:id="2574" w:author="Samsung" w:date="2023-08-12T16:51:00Z">
        <w:r>
          <w:rPr>
            <w:rFonts w:eastAsia="DengXian"/>
          </w:rPr>
          <w:t xml:space="preserve">        '413':</w:t>
        </w:r>
      </w:ins>
    </w:p>
    <w:p w14:paraId="7A251074" w14:textId="77777777" w:rsidR="008E6B00" w:rsidRDefault="008E6B00" w:rsidP="008E6B00">
      <w:pPr>
        <w:pStyle w:val="PL"/>
        <w:rPr>
          <w:ins w:id="2575" w:author="Samsung" w:date="2023-08-12T16:51:00Z"/>
          <w:rFonts w:eastAsia="DengXian"/>
        </w:rPr>
      </w:pPr>
      <w:ins w:id="2576"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577" w:author="Samsung" w:date="2023-08-12T16:51:00Z"/>
          <w:rFonts w:eastAsia="DengXian"/>
        </w:rPr>
      </w:pPr>
      <w:ins w:id="2578" w:author="Samsung" w:date="2023-08-12T16:51:00Z">
        <w:r>
          <w:rPr>
            <w:rFonts w:eastAsia="DengXian"/>
          </w:rPr>
          <w:t xml:space="preserve">        '415':</w:t>
        </w:r>
      </w:ins>
    </w:p>
    <w:p w14:paraId="296E64C1" w14:textId="77777777" w:rsidR="008E6B00" w:rsidRDefault="008E6B00" w:rsidP="008E6B00">
      <w:pPr>
        <w:pStyle w:val="PL"/>
        <w:rPr>
          <w:ins w:id="2579" w:author="Samsung" w:date="2023-08-12T16:51:00Z"/>
          <w:rFonts w:eastAsia="DengXian"/>
        </w:rPr>
      </w:pPr>
      <w:ins w:id="2580"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581" w:author="Samsung" w:date="2023-08-12T16:51:00Z"/>
          <w:rFonts w:eastAsia="DengXian"/>
        </w:rPr>
      </w:pPr>
      <w:ins w:id="2582" w:author="Samsung" w:date="2023-08-12T16:51:00Z">
        <w:r>
          <w:rPr>
            <w:rFonts w:eastAsia="DengXian"/>
          </w:rPr>
          <w:t xml:space="preserve">        '429':</w:t>
        </w:r>
      </w:ins>
    </w:p>
    <w:p w14:paraId="4ADB33D6" w14:textId="77777777" w:rsidR="008E6B00" w:rsidRDefault="008E6B00" w:rsidP="008E6B00">
      <w:pPr>
        <w:pStyle w:val="PL"/>
        <w:rPr>
          <w:ins w:id="2583" w:author="Samsung" w:date="2023-08-12T16:51:00Z"/>
          <w:rFonts w:eastAsia="DengXian"/>
        </w:rPr>
      </w:pPr>
      <w:ins w:id="2584"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585" w:author="Samsung" w:date="2023-08-12T16:51:00Z"/>
        </w:rPr>
      </w:pPr>
      <w:ins w:id="2586" w:author="Samsung" w:date="2023-08-12T16:51:00Z">
        <w:r>
          <w:t xml:space="preserve">        '500':</w:t>
        </w:r>
      </w:ins>
    </w:p>
    <w:p w14:paraId="4E99BE78" w14:textId="77777777" w:rsidR="008E6B00" w:rsidRDefault="008E6B00" w:rsidP="008E6B00">
      <w:pPr>
        <w:pStyle w:val="PL"/>
        <w:rPr>
          <w:ins w:id="2587" w:author="Samsung" w:date="2023-08-12T16:51:00Z"/>
        </w:rPr>
      </w:pPr>
      <w:ins w:id="2588" w:author="Samsung" w:date="2023-08-12T16:51:00Z">
        <w:r>
          <w:t xml:space="preserve">          $ref: 'TS29122_CommonData.yaml#/components/responses/500'</w:t>
        </w:r>
      </w:ins>
    </w:p>
    <w:p w14:paraId="7B2CF235" w14:textId="77777777" w:rsidR="008E6B00" w:rsidRDefault="008E6B00" w:rsidP="008E6B00">
      <w:pPr>
        <w:pStyle w:val="PL"/>
        <w:rPr>
          <w:ins w:id="2589" w:author="Samsung" w:date="2023-08-12T16:51:00Z"/>
        </w:rPr>
      </w:pPr>
      <w:ins w:id="2590" w:author="Samsung" w:date="2023-08-12T16:51:00Z">
        <w:r>
          <w:t xml:space="preserve">        '503':</w:t>
        </w:r>
      </w:ins>
    </w:p>
    <w:p w14:paraId="0654DBAF" w14:textId="77777777" w:rsidR="008E6B00" w:rsidRDefault="008E6B00" w:rsidP="008E6B00">
      <w:pPr>
        <w:pStyle w:val="PL"/>
        <w:rPr>
          <w:ins w:id="2591" w:author="Samsung" w:date="2023-08-12T16:51:00Z"/>
        </w:rPr>
      </w:pPr>
      <w:ins w:id="2592" w:author="Samsung" w:date="2023-08-12T16:51:00Z">
        <w:r>
          <w:t xml:space="preserve">          $ref: 'TS29122_CommonData.yaml#/components/responses/503'</w:t>
        </w:r>
      </w:ins>
    </w:p>
    <w:p w14:paraId="007C88F1" w14:textId="77777777" w:rsidR="008E6B00" w:rsidRDefault="008E6B00" w:rsidP="008E6B00">
      <w:pPr>
        <w:pStyle w:val="PL"/>
        <w:rPr>
          <w:ins w:id="2593" w:author="Samsung" w:date="2023-08-12T16:51:00Z"/>
        </w:rPr>
      </w:pPr>
      <w:ins w:id="2594" w:author="Samsung" w:date="2023-08-12T16:51:00Z">
        <w:r>
          <w:t xml:space="preserve">        default:</w:t>
        </w:r>
      </w:ins>
    </w:p>
    <w:p w14:paraId="449E3A27" w14:textId="77777777" w:rsidR="008E6B00" w:rsidRDefault="008E6B00" w:rsidP="008E6B00">
      <w:pPr>
        <w:pStyle w:val="PL"/>
        <w:rPr>
          <w:ins w:id="2595" w:author="Samsung" w:date="2023-08-12T16:56:00Z"/>
        </w:rPr>
      </w:pPr>
      <w:ins w:id="2596" w:author="Samsung" w:date="2023-08-12T16:51:00Z">
        <w:r>
          <w:t xml:space="preserve">          $ref: 'TS29122_CommonData.yaml#/components/responses/default'</w:t>
        </w:r>
      </w:ins>
    </w:p>
    <w:p w14:paraId="0529B148" w14:textId="77777777" w:rsidR="008E6B00" w:rsidRDefault="008E6B00" w:rsidP="008E6B00">
      <w:pPr>
        <w:pStyle w:val="PL"/>
        <w:rPr>
          <w:ins w:id="2597" w:author="Samsung" w:date="2023-08-12T16:51:00Z"/>
        </w:rPr>
      </w:pPr>
    </w:p>
    <w:p w14:paraId="2B82BE32" w14:textId="77777777" w:rsidR="008E6B00" w:rsidRDefault="008E6B00" w:rsidP="008E6B00">
      <w:pPr>
        <w:pStyle w:val="PL"/>
        <w:rPr>
          <w:ins w:id="2598" w:author="Samsung" w:date="2023-08-12T16:51:00Z"/>
          <w:lang w:val="en-US"/>
        </w:rPr>
      </w:pPr>
      <w:ins w:id="2599" w:author="Samsung" w:date="2023-08-12T16:51:00Z">
        <w:r>
          <w:rPr>
            <w:lang w:val="en-US"/>
          </w:rPr>
          <w:t xml:space="preserve">    patch:</w:t>
        </w:r>
      </w:ins>
    </w:p>
    <w:p w14:paraId="51C74FFE" w14:textId="77777777" w:rsidR="008E6B00" w:rsidRPr="00956496" w:rsidRDefault="008E6B00" w:rsidP="008E6B00">
      <w:pPr>
        <w:pStyle w:val="PL"/>
        <w:rPr>
          <w:ins w:id="2600" w:author="Samsung" w:date="2023-08-12T16:51:00Z"/>
        </w:rPr>
      </w:pPr>
      <w:ins w:id="2601" w:author="Samsung" w:date="2023-08-12T16:51:00Z">
        <w:r w:rsidRPr="00956496">
          <w:t xml:space="preserve">      </w:t>
        </w:r>
        <w:r w:rsidRPr="00956496">
          <w:rPr>
            <w:rFonts w:cs="Courier New"/>
            <w:szCs w:val="16"/>
          </w:rPr>
          <w:t xml:space="preserve">summary: </w:t>
        </w:r>
        <w:r>
          <w:t>Modify an Individual E</w:t>
        </w:r>
      </w:ins>
      <w:ins w:id="2602" w:author="Samsung" w:date="2023-08-12T16:57:00Z">
        <w:r>
          <w:t>C</w:t>
        </w:r>
      </w:ins>
      <w:ins w:id="2603" w:author="Samsung" w:date="2023-08-12T16:51:00Z">
        <w:r>
          <w:t>S Registration</w:t>
        </w:r>
      </w:ins>
    </w:p>
    <w:p w14:paraId="66549638" w14:textId="77777777" w:rsidR="008E6B00" w:rsidRPr="00956496" w:rsidRDefault="008E6B00" w:rsidP="008E6B00">
      <w:pPr>
        <w:pStyle w:val="PL"/>
        <w:rPr>
          <w:ins w:id="2604" w:author="Samsung" w:date="2023-08-12T16:51:00Z"/>
        </w:rPr>
      </w:pPr>
      <w:ins w:id="2605" w:author="Samsung" w:date="2023-08-12T16:51:00Z">
        <w:r w:rsidRPr="00956496">
          <w:t xml:space="preserve">      </w:t>
        </w:r>
        <w:r w:rsidRPr="00956496">
          <w:rPr>
            <w:rFonts w:cs="Courier New"/>
            <w:szCs w:val="16"/>
          </w:rPr>
          <w:t xml:space="preserve">operationId: </w:t>
        </w:r>
        <w:r>
          <w:rPr>
            <w:rFonts w:cs="Courier New"/>
            <w:szCs w:val="16"/>
          </w:rPr>
          <w:t>ModifyInd</w:t>
        </w:r>
        <w:r>
          <w:t>E</w:t>
        </w:r>
      </w:ins>
      <w:ins w:id="2606" w:author="Samsung" w:date="2023-08-12T16:57:00Z">
        <w:r>
          <w:t>C</w:t>
        </w:r>
      </w:ins>
      <w:ins w:id="2607" w:author="Samsung" w:date="2023-08-12T16:51:00Z">
        <w:r>
          <w:t>SReg</w:t>
        </w:r>
      </w:ins>
    </w:p>
    <w:p w14:paraId="5613BF1B" w14:textId="77777777" w:rsidR="008E6B00" w:rsidRPr="00956496" w:rsidRDefault="008E6B00" w:rsidP="008E6B00">
      <w:pPr>
        <w:pStyle w:val="PL"/>
        <w:rPr>
          <w:ins w:id="2608" w:author="Samsung" w:date="2023-08-12T16:51:00Z"/>
        </w:rPr>
      </w:pPr>
      <w:ins w:id="2609" w:author="Samsung" w:date="2023-08-12T16:51:00Z">
        <w:r w:rsidRPr="00956496">
          <w:t xml:space="preserve">      tags:</w:t>
        </w:r>
      </w:ins>
    </w:p>
    <w:p w14:paraId="4E9743B4" w14:textId="77777777" w:rsidR="008E6B00" w:rsidRDefault="008E6B00" w:rsidP="008E6B00">
      <w:pPr>
        <w:pStyle w:val="PL"/>
        <w:rPr>
          <w:ins w:id="2610" w:author="Samsung" w:date="2023-08-12T16:51:00Z"/>
          <w:lang w:val="en-US"/>
        </w:rPr>
      </w:pPr>
      <w:ins w:id="2611" w:author="Samsung" w:date="2023-08-12T16:51:00Z">
        <w:r w:rsidRPr="00956496">
          <w:t xml:space="preserve">        - </w:t>
        </w:r>
        <w:r>
          <w:t>Individual E</w:t>
        </w:r>
      </w:ins>
      <w:ins w:id="2612" w:author="Samsung" w:date="2023-08-12T16:57:00Z">
        <w:r>
          <w:t>C</w:t>
        </w:r>
      </w:ins>
      <w:ins w:id="2613" w:author="Samsung" w:date="2023-08-12T16:51:00Z">
        <w:r>
          <w:t>S Registration</w:t>
        </w:r>
        <w:r w:rsidRPr="00956496">
          <w:t xml:space="preserve"> (Document)</w:t>
        </w:r>
      </w:ins>
    </w:p>
    <w:p w14:paraId="1C0D2284" w14:textId="77777777" w:rsidR="008E6B00" w:rsidRDefault="008E6B00" w:rsidP="008E6B00">
      <w:pPr>
        <w:pStyle w:val="PL"/>
        <w:rPr>
          <w:ins w:id="2614" w:author="Samsung" w:date="2023-08-12T16:51:00Z"/>
          <w:lang w:val="en-US"/>
        </w:rPr>
      </w:pPr>
      <w:ins w:id="2615" w:author="Samsung" w:date="2023-08-12T16:51:00Z">
        <w:r>
          <w:t xml:space="preserve">      description: Partially update an </w:t>
        </w:r>
        <w:r>
          <w:rPr>
            <w:lang w:eastAsia="ja-JP"/>
          </w:rPr>
          <w:t>existing E</w:t>
        </w:r>
      </w:ins>
      <w:ins w:id="2616" w:author="Samsung" w:date="2023-08-12T16:57:00Z">
        <w:r>
          <w:rPr>
            <w:lang w:eastAsia="ja-JP"/>
          </w:rPr>
          <w:t>C</w:t>
        </w:r>
      </w:ins>
      <w:ins w:id="2617" w:author="Samsung" w:date="2023-08-12T16:51:00Z">
        <w:r>
          <w:rPr>
            <w:lang w:eastAsia="ja-JP"/>
          </w:rPr>
          <w:t>S Registration resource</w:t>
        </w:r>
        <w:r>
          <w:t>.</w:t>
        </w:r>
      </w:ins>
    </w:p>
    <w:p w14:paraId="3EF1D86D" w14:textId="77777777" w:rsidR="008E6B00" w:rsidRDefault="008E6B00" w:rsidP="008E6B00">
      <w:pPr>
        <w:pStyle w:val="PL"/>
        <w:rPr>
          <w:ins w:id="2618" w:author="Samsung" w:date="2023-08-12T16:51:00Z"/>
        </w:rPr>
      </w:pPr>
      <w:ins w:id="2619" w:author="Samsung" w:date="2023-08-12T16:51:00Z">
        <w:r>
          <w:t xml:space="preserve">      parameters:</w:t>
        </w:r>
      </w:ins>
    </w:p>
    <w:p w14:paraId="5F08A975" w14:textId="77777777" w:rsidR="008E6B00" w:rsidRDefault="008E6B00" w:rsidP="008E6B00">
      <w:pPr>
        <w:pStyle w:val="PL"/>
        <w:rPr>
          <w:ins w:id="2620" w:author="Samsung" w:date="2023-08-12T16:51:00Z"/>
        </w:rPr>
      </w:pPr>
      <w:ins w:id="2621" w:author="Samsung" w:date="2023-08-12T16:51:00Z">
        <w:r>
          <w:t xml:space="preserve">        - name: registrationId</w:t>
        </w:r>
      </w:ins>
    </w:p>
    <w:p w14:paraId="6A59E1DE" w14:textId="77777777" w:rsidR="008E6B00" w:rsidRDefault="008E6B00" w:rsidP="008E6B00">
      <w:pPr>
        <w:pStyle w:val="PL"/>
        <w:rPr>
          <w:ins w:id="2622" w:author="Samsung" w:date="2023-08-12T16:51:00Z"/>
        </w:rPr>
      </w:pPr>
      <w:ins w:id="2623" w:author="Samsung" w:date="2023-08-12T16:51:00Z">
        <w:r>
          <w:t xml:space="preserve">          </w:t>
        </w:r>
        <w:proofErr w:type="gramStart"/>
        <w:r>
          <w:t>in:</w:t>
        </w:r>
        <w:proofErr w:type="gramEnd"/>
        <w:r>
          <w:t xml:space="preserve"> path</w:t>
        </w:r>
      </w:ins>
    </w:p>
    <w:p w14:paraId="153ADEDD" w14:textId="77777777" w:rsidR="008E6B00" w:rsidRPr="00721D9F" w:rsidRDefault="008E6B00" w:rsidP="008E6B00">
      <w:pPr>
        <w:pStyle w:val="PL"/>
        <w:rPr>
          <w:ins w:id="2624" w:author="Samsung" w:date="2023-08-12T16:51:00Z"/>
          <w:lang w:val="en-US" w:eastAsia="es-ES"/>
        </w:rPr>
      </w:pPr>
      <w:ins w:id="2625" w:author="Samsung" w:date="2023-08-12T16:51:00Z">
        <w:r>
          <w:rPr>
            <w:lang w:val="en-US" w:eastAsia="es-ES"/>
          </w:rPr>
          <w:t xml:space="preserve">          description: E</w:t>
        </w:r>
      </w:ins>
      <w:ins w:id="2626" w:author="Samsung" w:date="2023-08-12T16:57:00Z">
        <w:r>
          <w:rPr>
            <w:lang w:val="en-US" w:eastAsia="es-ES"/>
          </w:rPr>
          <w:t>C</w:t>
        </w:r>
      </w:ins>
      <w:ins w:id="2627" w:author="Samsung" w:date="2023-08-12T16:51:00Z">
        <w:r>
          <w:rPr>
            <w:lang w:val="en-US" w:eastAsia="es-ES"/>
          </w:rPr>
          <w:t>S registration Id.</w:t>
        </w:r>
      </w:ins>
    </w:p>
    <w:p w14:paraId="0E847644" w14:textId="77777777" w:rsidR="008E6B00" w:rsidRDefault="008E6B00" w:rsidP="008E6B00">
      <w:pPr>
        <w:pStyle w:val="PL"/>
        <w:rPr>
          <w:ins w:id="2628" w:author="Samsung" w:date="2023-08-12T16:51:00Z"/>
        </w:rPr>
      </w:pPr>
      <w:ins w:id="2629" w:author="Samsung" w:date="2023-08-12T16:51:00Z">
        <w:r>
          <w:t xml:space="preserve">          required: </w:t>
        </w:r>
        <w:proofErr w:type="gramStart"/>
        <w:r>
          <w:t>true</w:t>
        </w:r>
        <w:proofErr w:type="gramEnd"/>
      </w:ins>
    </w:p>
    <w:p w14:paraId="0AB9C81A" w14:textId="77777777" w:rsidR="008E6B00" w:rsidRDefault="008E6B00" w:rsidP="008E6B00">
      <w:pPr>
        <w:pStyle w:val="PL"/>
        <w:rPr>
          <w:ins w:id="2630" w:author="Samsung" w:date="2023-08-12T16:51:00Z"/>
        </w:rPr>
      </w:pPr>
      <w:ins w:id="2631" w:author="Samsung" w:date="2023-08-12T16:51:00Z">
        <w:r>
          <w:t xml:space="preserve">          schema:</w:t>
        </w:r>
      </w:ins>
    </w:p>
    <w:p w14:paraId="143E462B" w14:textId="77777777" w:rsidR="008E6B00" w:rsidRDefault="008E6B00" w:rsidP="008E6B00">
      <w:pPr>
        <w:pStyle w:val="PL"/>
        <w:rPr>
          <w:ins w:id="2632" w:author="Samsung" w:date="2023-08-12T16:51:00Z"/>
        </w:rPr>
      </w:pPr>
      <w:ins w:id="2633" w:author="Samsung" w:date="2023-08-12T16:51:00Z">
        <w:r>
          <w:t xml:space="preserve">            type: string</w:t>
        </w:r>
      </w:ins>
    </w:p>
    <w:p w14:paraId="3416A65B" w14:textId="77777777" w:rsidR="008E6B00" w:rsidRDefault="008E6B00" w:rsidP="008E6B00">
      <w:pPr>
        <w:pStyle w:val="PL"/>
        <w:rPr>
          <w:ins w:id="2634" w:author="Samsung" w:date="2023-08-12T16:51:00Z"/>
          <w:lang w:val="en-US"/>
        </w:rPr>
      </w:pPr>
      <w:ins w:id="2635" w:author="Samsung" w:date="2023-08-12T16:51:00Z">
        <w:r>
          <w:rPr>
            <w:lang w:val="en-US"/>
          </w:rPr>
          <w:t xml:space="preserve">      requestBody:</w:t>
        </w:r>
      </w:ins>
    </w:p>
    <w:p w14:paraId="63F8B684" w14:textId="77777777" w:rsidR="008E6B00" w:rsidRDefault="008E6B00" w:rsidP="008E6B00">
      <w:pPr>
        <w:pStyle w:val="PL"/>
        <w:rPr>
          <w:ins w:id="2636" w:author="Samsung" w:date="2023-08-12T16:51:00Z"/>
          <w:lang w:val="en-US"/>
        </w:rPr>
      </w:pPr>
      <w:ins w:id="2637" w:author="Samsung" w:date="2023-08-12T16:51:00Z">
        <w:r>
          <w:rPr>
            <w:lang w:val="en-US"/>
          </w:rPr>
          <w:t xml:space="preserve">        description: </w:t>
        </w:r>
        <w:r>
          <w:t xml:space="preserve">Partial update an </w:t>
        </w:r>
        <w:r>
          <w:rPr>
            <w:lang w:eastAsia="ja-JP"/>
          </w:rPr>
          <w:t>existing E</w:t>
        </w:r>
      </w:ins>
      <w:ins w:id="2638" w:author="Samsung" w:date="2023-08-12T16:57:00Z">
        <w:r>
          <w:rPr>
            <w:lang w:eastAsia="ja-JP"/>
          </w:rPr>
          <w:t>C</w:t>
        </w:r>
      </w:ins>
      <w:ins w:id="2639" w:author="Samsung" w:date="2023-08-12T16:51:00Z">
        <w:r>
          <w:rPr>
            <w:lang w:eastAsia="ja-JP"/>
          </w:rPr>
          <w:t>S registration resource</w:t>
        </w:r>
        <w:r>
          <w:rPr>
            <w:lang w:val="en-US"/>
          </w:rPr>
          <w:t>.</w:t>
        </w:r>
      </w:ins>
    </w:p>
    <w:p w14:paraId="577ECE67" w14:textId="77777777" w:rsidR="008E6B00" w:rsidRDefault="008E6B00" w:rsidP="008E6B00">
      <w:pPr>
        <w:pStyle w:val="PL"/>
        <w:rPr>
          <w:ins w:id="2640" w:author="Samsung" w:date="2023-08-12T16:51:00Z"/>
          <w:lang w:val="en-US"/>
        </w:rPr>
      </w:pPr>
      <w:ins w:id="2641" w:author="Samsung" w:date="2023-08-12T16:51:00Z">
        <w:r>
          <w:rPr>
            <w:lang w:val="en-US"/>
          </w:rPr>
          <w:t xml:space="preserve">        required: </w:t>
        </w:r>
        <w:proofErr w:type="gramStart"/>
        <w:r>
          <w:rPr>
            <w:lang w:val="en-US"/>
          </w:rPr>
          <w:t>true</w:t>
        </w:r>
        <w:proofErr w:type="gramEnd"/>
      </w:ins>
    </w:p>
    <w:p w14:paraId="36C12733" w14:textId="77777777" w:rsidR="008E6B00" w:rsidRDefault="008E6B00" w:rsidP="008E6B00">
      <w:pPr>
        <w:pStyle w:val="PL"/>
        <w:rPr>
          <w:ins w:id="2642" w:author="Samsung" w:date="2023-08-12T16:51:00Z"/>
          <w:lang w:val="en-US"/>
        </w:rPr>
      </w:pPr>
      <w:ins w:id="2643" w:author="Samsung" w:date="2023-08-12T16:51:00Z">
        <w:r>
          <w:rPr>
            <w:lang w:val="en-US"/>
          </w:rPr>
          <w:t xml:space="preserve">        content:</w:t>
        </w:r>
      </w:ins>
    </w:p>
    <w:p w14:paraId="2B09AAF1" w14:textId="77777777" w:rsidR="008E6B00" w:rsidRDefault="008E6B00" w:rsidP="008E6B00">
      <w:pPr>
        <w:pStyle w:val="PL"/>
        <w:rPr>
          <w:ins w:id="2644" w:author="Samsung" w:date="2023-08-12T16:51:00Z"/>
          <w:lang w:val="en-US"/>
        </w:rPr>
      </w:pPr>
      <w:ins w:id="2645" w:author="Samsung" w:date="2023-08-12T16:51:00Z">
        <w:r>
          <w:rPr>
            <w:lang w:val="en-US"/>
          </w:rPr>
          <w:t xml:space="preserve">          application/merge-patch+json:</w:t>
        </w:r>
      </w:ins>
    </w:p>
    <w:p w14:paraId="2CEFAA1B" w14:textId="77777777" w:rsidR="008E6B00" w:rsidRDefault="008E6B00" w:rsidP="008E6B00">
      <w:pPr>
        <w:pStyle w:val="PL"/>
        <w:rPr>
          <w:ins w:id="2646" w:author="Samsung" w:date="2023-08-12T16:51:00Z"/>
          <w:lang w:val="en-US"/>
        </w:rPr>
      </w:pPr>
      <w:ins w:id="2647" w:author="Samsung" w:date="2023-08-12T16:51:00Z">
        <w:r>
          <w:rPr>
            <w:lang w:val="en-US"/>
          </w:rPr>
          <w:t xml:space="preserve">            schema:</w:t>
        </w:r>
      </w:ins>
    </w:p>
    <w:p w14:paraId="015D9D63" w14:textId="77777777" w:rsidR="008E6B00" w:rsidRDefault="008E6B00" w:rsidP="008E6B00">
      <w:pPr>
        <w:pStyle w:val="PL"/>
        <w:rPr>
          <w:ins w:id="2648" w:author="Samsung" w:date="2023-08-12T16:51:00Z"/>
          <w:lang w:val="en-US"/>
        </w:rPr>
      </w:pPr>
      <w:ins w:id="2649" w:author="Samsung" w:date="2023-08-12T16:51:00Z">
        <w:r>
          <w:rPr>
            <w:lang w:val="en-US"/>
          </w:rPr>
          <w:t xml:space="preserve">              $ref: '#/components/schemas/</w:t>
        </w:r>
        <w:r>
          <w:rPr>
            <w:lang w:eastAsia="ja-JP"/>
          </w:rPr>
          <w:t>E</w:t>
        </w:r>
      </w:ins>
      <w:ins w:id="2650" w:author="Samsung" w:date="2023-08-12T16:57:00Z">
        <w:r>
          <w:rPr>
            <w:lang w:eastAsia="ja-JP"/>
          </w:rPr>
          <w:t>C</w:t>
        </w:r>
      </w:ins>
      <w:ins w:id="2651" w:author="Samsung" w:date="2023-08-12T16:51:00Z">
        <w:r>
          <w:rPr>
            <w:lang w:eastAsia="ja-JP"/>
          </w:rPr>
          <w:t>SRegistrationPatch</w:t>
        </w:r>
        <w:r>
          <w:rPr>
            <w:lang w:val="en-US"/>
          </w:rPr>
          <w:t>'</w:t>
        </w:r>
      </w:ins>
    </w:p>
    <w:p w14:paraId="7F6B8EB1" w14:textId="77777777" w:rsidR="008E6B00" w:rsidRDefault="008E6B00" w:rsidP="008E6B00">
      <w:pPr>
        <w:pStyle w:val="PL"/>
        <w:rPr>
          <w:ins w:id="2652" w:author="Samsung" w:date="2023-08-12T16:51:00Z"/>
          <w:lang w:val="en-US"/>
        </w:rPr>
      </w:pPr>
      <w:ins w:id="2653" w:author="Samsung" w:date="2023-08-12T16:51:00Z">
        <w:r>
          <w:rPr>
            <w:lang w:val="en-US"/>
          </w:rPr>
          <w:t xml:space="preserve">      responses:</w:t>
        </w:r>
      </w:ins>
    </w:p>
    <w:p w14:paraId="5C4E1130" w14:textId="77777777" w:rsidR="008E6B00" w:rsidRDefault="008E6B00" w:rsidP="008E6B00">
      <w:pPr>
        <w:pStyle w:val="PL"/>
        <w:rPr>
          <w:ins w:id="2654" w:author="Samsung" w:date="2023-08-12T16:51:00Z"/>
          <w:lang w:val="en-US"/>
        </w:rPr>
      </w:pPr>
      <w:ins w:id="2655" w:author="Samsung" w:date="2023-08-12T16:51:00Z">
        <w:r>
          <w:rPr>
            <w:lang w:val="en-US"/>
          </w:rPr>
          <w:t xml:space="preserve">        '200':</w:t>
        </w:r>
      </w:ins>
    </w:p>
    <w:p w14:paraId="39F6519A" w14:textId="77777777" w:rsidR="008E6B00" w:rsidRDefault="008E6B00" w:rsidP="008E6B00">
      <w:pPr>
        <w:pStyle w:val="PL"/>
        <w:rPr>
          <w:ins w:id="2656" w:author="Samsung" w:date="2023-08-12T16:51:00Z"/>
          <w:lang w:val="en-US"/>
        </w:rPr>
      </w:pPr>
      <w:ins w:id="2657" w:author="Samsung" w:date="2023-08-12T16:51:00Z">
        <w:r>
          <w:rPr>
            <w:lang w:val="en-US"/>
          </w:rPr>
          <w:t xml:space="preserve">          description: &gt;</w:t>
        </w:r>
      </w:ins>
    </w:p>
    <w:p w14:paraId="39A561C1" w14:textId="77777777" w:rsidR="008E6B00" w:rsidRDefault="008E6B00" w:rsidP="008E6B00">
      <w:pPr>
        <w:pStyle w:val="PL"/>
        <w:rPr>
          <w:ins w:id="2658" w:author="Samsung" w:date="2023-08-12T16:51:00Z"/>
          <w:lang w:eastAsia="ja-JP"/>
        </w:rPr>
      </w:pPr>
      <w:ins w:id="2659"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660" w:author="Samsung" w:date="2023-08-12T16:57:00Z">
        <w:r>
          <w:rPr>
            <w:lang w:eastAsia="ja-JP"/>
          </w:rPr>
          <w:t>C</w:t>
        </w:r>
      </w:ins>
      <w:ins w:id="2661" w:author="Samsung" w:date="2023-08-12T16:51:00Z">
        <w:r>
          <w:rPr>
            <w:lang w:eastAsia="ja-JP"/>
          </w:rPr>
          <w:t>S registration is successfully modified and</w:t>
        </w:r>
      </w:ins>
    </w:p>
    <w:p w14:paraId="18A3F6AB" w14:textId="77777777" w:rsidR="008E6B00" w:rsidRDefault="008E6B00" w:rsidP="008E6B00">
      <w:pPr>
        <w:pStyle w:val="PL"/>
        <w:rPr>
          <w:ins w:id="2662" w:author="Samsung" w:date="2023-08-12T16:51:00Z"/>
          <w:lang w:val="en-US"/>
        </w:rPr>
      </w:pPr>
      <w:ins w:id="2663" w:author="Samsung" w:date="2023-08-12T16:51:00Z">
        <w:r>
          <w:rPr>
            <w:lang w:eastAsia="ja-JP"/>
          </w:rPr>
          <w:t xml:space="preserve">            the updated registration information is returned in the response</w:t>
        </w:r>
        <w:r>
          <w:rPr>
            <w:lang w:val="en-US"/>
          </w:rPr>
          <w:t>.</w:t>
        </w:r>
      </w:ins>
    </w:p>
    <w:p w14:paraId="653AB185" w14:textId="77777777" w:rsidR="008E6B00" w:rsidRDefault="008E6B00" w:rsidP="008E6B00">
      <w:pPr>
        <w:pStyle w:val="PL"/>
        <w:rPr>
          <w:ins w:id="2664" w:author="Samsung" w:date="2023-08-12T16:51:00Z"/>
          <w:lang w:val="en-US"/>
        </w:rPr>
      </w:pPr>
      <w:ins w:id="2665" w:author="Samsung" w:date="2023-08-12T16:51:00Z">
        <w:r>
          <w:rPr>
            <w:lang w:val="en-US"/>
          </w:rPr>
          <w:t xml:space="preserve">          content:</w:t>
        </w:r>
      </w:ins>
    </w:p>
    <w:p w14:paraId="17B92C63" w14:textId="77777777" w:rsidR="008E6B00" w:rsidRDefault="008E6B00" w:rsidP="008E6B00">
      <w:pPr>
        <w:pStyle w:val="PL"/>
        <w:rPr>
          <w:ins w:id="2666" w:author="Samsung" w:date="2023-08-12T16:51:00Z"/>
          <w:lang w:val="en-US"/>
        </w:rPr>
      </w:pPr>
      <w:ins w:id="2667" w:author="Samsung" w:date="2023-08-12T16:51:00Z">
        <w:r>
          <w:rPr>
            <w:lang w:val="en-US"/>
          </w:rPr>
          <w:t xml:space="preserve">            application/json:</w:t>
        </w:r>
      </w:ins>
    </w:p>
    <w:p w14:paraId="35E8891D" w14:textId="77777777" w:rsidR="008E6B00" w:rsidRDefault="008E6B00" w:rsidP="008E6B00">
      <w:pPr>
        <w:pStyle w:val="PL"/>
        <w:rPr>
          <w:ins w:id="2668" w:author="Samsung" w:date="2023-08-12T16:51:00Z"/>
          <w:lang w:val="en-US"/>
        </w:rPr>
      </w:pPr>
      <w:ins w:id="2669" w:author="Samsung" w:date="2023-08-12T16:51:00Z">
        <w:r>
          <w:rPr>
            <w:lang w:val="en-US"/>
          </w:rPr>
          <w:t xml:space="preserve">              schema:</w:t>
        </w:r>
      </w:ins>
    </w:p>
    <w:p w14:paraId="34E0EB63" w14:textId="77777777" w:rsidR="008E6B00" w:rsidRDefault="008E6B00" w:rsidP="008E6B00">
      <w:pPr>
        <w:pStyle w:val="PL"/>
        <w:rPr>
          <w:ins w:id="2670" w:author="Samsung" w:date="2023-08-12T16:51:00Z"/>
          <w:lang w:val="en-US"/>
        </w:rPr>
      </w:pPr>
      <w:ins w:id="2671" w:author="Samsung" w:date="2023-08-12T16:51:00Z">
        <w:r>
          <w:rPr>
            <w:lang w:val="en-US"/>
          </w:rPr>
          <w:t xml:space="preserve">                $ref: '#/components/schemas/</w:t>
        </w:r>
        <w:r>
          <w:rPr>
            <w:lang w:eastAsia="ja-JP"/>
          </w:rPr>
          <w:t>E</w:t>
        </w:r>
      </w:ins>
      <w:ins w:id="2672" w:author="Samsung" w:date="2023-08-12T16:57:00Z">
        <w:r>
          <w:rPr>
            <w:lang w:eastAsia="ja-JP"/>
          </w:rPr>
          <w:t>C</w:t>
        </w:r>
      </w:ins>
      <w:ins w:id="2673" w:author="Samsung" w:date="2023-08-12T16:51:00Z">
        <w:r>
          <w:rPr>
            <w:lang w:eastAsia="ja-JP"/>
          </w:rPr>
          <w:t>SRegistration</w:t>
        </w:r>
        <w:r>
          <w:rPr>
            <w:lang w:val="en-US"/>
          </w:rPr>
          <w:t>'</w:t>
        </w:r>
      </w:ins>
    </w:p>
    <w:p w14:paraId="33B3043D" w14:textId="77777777" w:rsidR="008E6B00" w:rsidRDefault="008E6B00" w:rsidP="008E6B00">
      <w:pPr>
        <w:pStyle w:val="PL"/>
        <w:rPr>
          <w:ins w:id="2674" w:author="Samsung" w:date="2023-08-12T16:51:00Z"/>
          <w:lang w:val="en-US"/>
        </w:rPr>
      </w:pPr>
      <w:ins w:id="2675" w:author="Samsung" w:date="2023-08-12T16:51:00Z">
        <w:r>
          <w:rPr>
            <w:lang w:val="en-US"/>
          </w:rPr>
          <w:t xml:space="preserve">        '204':</w:t>
        </w:r>
      </w:ins>
    </w:p>
    <w:p w14:paraId="75B678BD" w14:textId="77777777" w:rsidR="008E6B00" w:rsidRDefault="008E6B00" w:rsidP="008E6B00">
      <w:pPr>
        <w:pStyle w:val="PL"/>
        <w:rPr>
          <w:ins w:id="2676" w:author="Samsung" w:date="2023-08-12T16:51:00Z"/>
        </w:rPr>
      </w:pPr>
      <w:ins w:id="2677" w:author="Samsung" w:date="2023-08-12T16:51:00Z">
        <w:r>
          <w:t xml:space="preserve">          description: &gt;</w:t>
        </w:r>
      </w:ins>
    </w:p>
    <w:p w14:paraId="7442F008" w14:textId="77777777" w:rsidR="008E6B00" w:rsidRDefault="008E6B00" w:rsidP="008E6B00">
      <w:pPr>
        <w:pStyle w:val="PL"/>
        <w:rPr>
          <w:ins w:id="2678" w:author="Samsung" w:date="2023-08-12T16:51:00Z"/>
        </w:rPr>
      </w:pPr>
      <w:ins w:id="2679" w:author="Samsung" w:date="2023-08-12T16:51:00Z">
        <w:r>
          <w:t xml:space="preserve">            No Content. The individual E</w:t>
        </w:r>
      </w:ins>
      <w:ins w:id="2680" w:author="Samsung" w:date="2023-08-12T16:57:00Z">
        <w:r>
          <w:t>C</w:t>
        </w:r>
      </w:ins>
      <w:ins w:id="2681" w:author="Samsung" w:date="2023-08-12T16:51:00Z">
        <w:r>
          <w:t>S registration information is updated successfully.</w:t>
        </w:r>
      </w:ins>
    </w:p>
    <w:p w14:paraId="46FF4909" w14:textId="77777777" w:rsidR="008E6B00" w:rsidRDefault="008E6B00" w:rsidP="008E6B00">
      <w:pPr>
        <w:pStyle w:val="PL"/>
        <w:rPr>
          <w:ins w:id="2682" w:author="Samsung" w:date="2023-08-12T16:51:00Z"/>
        </w:rPr>
      </w:pPr>
      <w:ins w:id="2683" w:author="Samsung" w:date="2023-08-12T16:51:00Z">
        <w:r>
          <w:t xml:space="preserve">        '307':</w:t>
        </w:r>
      </w:ins>
    </w:p>
    <w:p w14:paraId="4AA1A7EC" w14:textId="77777777" w:rsidR="008E6B00" w:rsidRDefault="008E6B00" w:rsidP="008E6B00">
      <w:pPr>
        <w:pStyle w:val="PL"/>
        <w:rPr>
          <w:ins w:id="2684" w:author="Samsung" w:date="2023-08-12T16:51:00Z"/>
        </w:rPr>
      </w:pPr>
      <w:ins w:id="2685" w:author="Samsung" w:date="2023-08-12T16:51:00Z">
        <w:r>
          <w:t xml:space="preserve">          $ref: 'TS29122_CommonData.yaml#/components/responses/307'</w:t>
        </w:r>
      </w:ins>
    </w:p>
    <w:p w14:paraId="36B3F7C7" w14:textId="77777777" w:rsidR="008E6B00" w:rsidRDefault="008E6B00" w:rsidP="008E6B00">
      <w:pPr>
        <w:pStyle w:val="PL"/>
        <w:rPr>
          <w:ins w:id="2686" w:author="Samsung" w:date="2023-08-12T16:51:00Z"/>
        </w:rPr>
      </w:pPr>
      <w:ins w:id="2687" w:author="Samsung" w:date="2023-08-12T16:51:00Z">
        <w:r>
          <w:t xml:space="preserve">        '308':</w:t>
        </w:r>
      </w:ins>
    </w:p>
    <w:p w14:paraId="31356E7A" w14:textId="77777777" w:rsidR="008E6B00" w:rsidRDefault="008E6B00" w:rsidP="008E6B00">
      <w:pPr>
        <w:pStyle w:val="PL"/>
        <w:rPr>
          <w:ins w:id="2688" w:author="Samsung" w:date="2023-08-12T16:51:00Z"/>
          <w:lang w:val="en-US"/>
        </w:rPr>
      </w:pPr>
      <w:ins w:id="2689" w:author="Samsung" w:date="2023-08-12T16:51:00Z">
        <w:r>
          <w:t xml:space="preserve">          $ref: 'TS29122_CommonData.yaml#/components/responses/308'</w:t>
        </w:r>
      </w:ins>
    </w:p>
    <w:p w14:paraId="69DC0859" w14:textId="77777777" w:rsidR="008E6B00" w:rsidRDefault="008E6B00" w:rsidP="008E6B00">
      <w:pPr>
        <w:pStyle w:val="PL"/>
        <w:rPr>
          <w:ins w:id="2690" w:author="Samsung" w:date="2023-08-12T16:51:00Z"/>
          <w:lang w:val="en-US"/>
        </w:rPr>
      </w:pPr>
      <w:ins w:id="2691" w:author="Samsung" w:date="2023-08-12T16:51:00Z">
        <w:r>
          <w:rPr>
            <w:lang w:val="en-US"/>
          </w:rPr>
          <w:t xml:space="preserve">        '400':</w:t>
        </w:r>
      </w:ins>
    </w:p>
    <w:p w14:paraId="393929DB" w14:textId="77777777" w:rsidR="008E6B00" w:rsidRDefault="008E6B00" w:rsidP="008E6B00">
      <w:pPr>
        <w:pStyle w:val="PL"/>
        <w:rPr>
          <w:ins w:id="2692" w:author="Samsung" w:date="2023-08-12T16:51:00Z"/>
          <w:lang w:val="en-US"/>
        </w:rPr>
      </w:pPr>
      <w:ins w:id="2693" w:author="Samsung" w:date="2023-08-12T16:51:00Z">
        <w:r>
          <w:rPr>
            <w:lang w:val="en-US"/>
          </w:rPr>
          <w:t xml:space="preserve">          $ref: 'TS29122_CommonData.yaml#/components/responses/400'</w:t>
        </w:r>
      </w:ins>
    </w:p>
    <w:p w14:paraId="61078322" w14:textId="77777777" w:rsidR="008E6B00" w:rsidRDefault="008E6B00" w:rsidP="008E6B00">
      <w:pPr>
        <w:pStyle w:val="PL"/>
        <w:rPr>
          <w:ins w:id="2694" w:author="Samsung" w:date="2023-08-12T16:51:00Z"/>
          <w:lang w:val="en-US"/>
        </w:rPr>
      </w:pPr>
      <w:ins w:id="2695" w:author="Samsung" w:date="2023-08-12T16:51:00Z">
        <w:r>
          <w:rPr>
            <w:lang w:val="en-US"/>
          </w:rPr>
          <w:t xml:space="preserve">        '401':</w:t>
        </w:r>
      </w:ins>
    </w:p>
    <w:p w14:paraId="783EA19D" w14:textId="77777777" w:rsidR="008E6B00" w:rsidRDefault="008E6B00" w:rsidP="008E6B00">
      <w:pPr>
        <w:pStyle w:val="PL"/>
        <w:rPr>
          <w:ins w:id="2696" w:author="Samsung" w:date="2023-08-12T16:51:00Z"/>
          <w:lang w:val="en-US"/>
        </w:rPr>
      </w:pPr>
      <w:ins w:id="2697" w:author="Samsung" w:date="2023-08-12T16:51:00Z">
        <w:r>
          <w:rPr>
            <w:lang w:val="en-US"/>
          </w:rPr>
          <w:t xml:space="preserve">          $ref: 'TS29122_CommonData.yaml#/components/responses/401'</w:t>
        </w:r>
      </w:ins>
    </w:p>
    <w:p w14:paraId="15CB0451" w14:textId="77777777" w:rsidR="008E6B00" w:rsidRDefault="008E6B00" w:rsidP="008E6B00">
      <w:pPr>
        <w:pStyle w:val="PL"/>
        <w:rPr>
          <w:ins w:id="2698" w:author="Samsung" w:date="2023-08-12T16:51:00Z"/>
          <w:lang w:val="en-US"/>
        </w:rPr>
      </w:pPr>
      <w:ins w:id="2699" w:author="Samsung" w:date="2023-08-12T16:51:00Z">
        <w:r>
          <w:rPr>
            <w:lang w:val="en-US"/>
          </w:rPr>
          <w:t xml:space="preserve">        '403':</w:t>
        </w:r>
      </w:ins>
    </w:p>
    <w:p w14:paraId="287149B4" w14:textId="77777777" w:rsidR="008E6B00" w:rsidRDefault="008E6B00" w:rsidP="008E6B00">
      <w:pPr>
        <w:pStyle w:val="PL"/>
        <w:rPr>
          <w:ins w:id="2700" w:author="Samsung" w:date="2023-08-12T16:51:00Z"/>
          <w:lang w:val="en-US"/>
        </w:rPr>
      </w:pPr>
      <w:ins w:id="2701"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702" w:author="Samsung" w:date="2023-08-12T16:51:00Z"/>
          <w:lang w:val="en-US"/>
        </w:rPr>
      </w:pPr>
      <w:ins w:id="2703" w:author="Samsung" w:date="2023-08-12T16:51:00Z">
        <w:r>
          <w:rPr>
            <w:lang w:val="en-US"/>
          </w:rPr>
          <w:t xml:space="preserve">        '404':</w:t>
        </w:r>
      </w:ins>
    </w:p>
    <w:p w14:paraId="3C0748FF" w14:textId="77777777" w:rsidR="008E6B00" w:rsidRDefault="008E6B00" w:rsidP="008E6B00">
      <w:pPr>
        <w:pStyle w:val="PL"/>
        <w:rPr>
          <w:ins w:id="2704" w:author="Samsung" w:date="2023-08-12T16:51:00Z"/>
          <w:lang w:val="en-US"/>
        </w:rPr>
      </w:pPr>
      <w:ins w:id="2705" w:author="Samsung" w:date="2023-08-12T16:51:00Z">
        <w:r>
          <w:rPr>
            <w:lang w:val="en-US"/>
          </w:rPr>
          <w:t xml:space="preserve">          $ref: 'TS29122_CommonData.yaml#/components/responses/404'</w:t>
        </w:r>
      </w:ins>
    </w:p>
    <w:p w14:paraId="7E8826DD" w14:textId="77777777" w:rsidR="008E6B00" w:rsidRDefault="008E6B00" w:rsidP="008E6B00">
      <w:pPr>
        <w:pStyle w:val="PL"/>
        <w:rPr>
          <w:ins w:id="2706" w:author="Samsung" w:date="2023-08-12T16:51:00Z"/>
        </w:rPr>
      </w:pPr>
      <w:ins w:id="2707" w:author="Samsung" w:date="2023-08-12T16:51:00Z">
        <w:r>
          <w:t xml:space="preserve">        '411':</w:t>
        </w:r>
      </w:ins>
    </w:p>
    <w:p w14:paraId="4847F062" w14:textId="77777777" w:rsidR="008E6B00" w:rsidRDefault="008E6B00" w:rsidP="008E6B00">
      <w:pPr>
        <w:pStyle w:val="PL"/>
        <w:rPr>
          <w:ins w:id="2708" w:author="Samsung" w:date="2023-08-12T16:51:00Z"/>
        </w:rPr>
      </w:pPr>
      <w:ins w:id="2709" w:author="Samsung" w:date="2023-08-12T16:51:00Z">
        <w:r>
          <w:t xml:space="preserve">          $ref: 'TS29122_CommonData.yaml#/components/responses/411'</w:t>
        </w:r>
      </w:ins>
    </w:p>
    <w:p w14:paraId="0ADDC270" w14:textId="77777777" w:rsidR="008E6B00" w:rsidRDefault="008E6B00" w:rsidP="008E6B00">
      <w:pPr>
        <w:pStyle w:val="PL"/>
        <w:rPr>
          <w:ins w:id="2710" w:author="Samsung" w:date="2023-08-12T16:51:00Z"/>
        </w:rPr>
      </w:pPr>
      <w:ins w:id="2711" w:author="Samsung" w:date="2023-08-12T16:51:00Z">
        <w:r>
          <w:t xml:space="preserve">        '413':</w:t>
        </w:r>
      </w:ins>
    </w:p>
    <w:p w14:paraId="7878E633" w14:textId="77777777" w:rsidR="008E6B00" w:rsidRDefault="008E6B00" w:rsidP="008E6B00">
      <w:pPr>
        <w:pStyle w:val="PL"/>
        <w:rPr>
          <w:ins w:id="2712" w:author="Samsung" w:date="2023-08-12T16:51:00Z"/>
        </w:rPr>
      </w:pPr>
      <w:ins w:id="2713" w:author="Samsung" w:date="2023-08-12T16:51:00Z">
        <w:r>
          <w:t xml:space="preserve">          $ref: 'TS29122_CommonData.yaml#/components/responses/413'</w:t>
        </w:r>
      </w:ins>
    </w:p>
    <w:p w14:paraId="5124367A" w14:textId="77777777" w:rsidR="008E6B00" w:rsidRDefault="008E6B00" w:rsidP="008E6B00">
      <w:pPr>
        <w:pStyle w:val="PL"/>
        <w:rPr>
          <w:ins w:id="2714" w:author="Samsung" w:date="2023-08-12T16:51:00Z"/>
        </w:rPr>
      </w:pPr>
      <w:ins w:id="2715" w:author="Samsung" w:date="2023-08-12T16:51:00Z">
        <w:r>
          <w:t xml:space="preserve">        '415':</w:t>
        </w:r>
      </w:ins>
    </w:p>
    <w:p w14:paraId="754ABB36" w14:textId="77777777" w:rsidR="008E6B00" w:rsidRDefault="008E6B00" w:rsidP="008E6B00">
      <w:pPr>
        <w:pStyle w:val="PL"/>
        <w:rPr>
          <w:ins w:id="2716" w:author="Samsung" w:date="2023-08-12T16:51:00Z"/>
        </w:rPr>
      </w:pPr>
      <w:ins w:id="2717" w:author="Samsung" w:date="2023-08-12T16:51:00Z">
        <w:r>
          <w:t xml:space="preserve">          $ref: 'TS29122_CommonData.yaml#/components/responses/415'</w:t>
        </w:r>
      </w:ins>
    </w:p>
    <w:p w14:paraId="4EFCFF1A" w14:textId="77777777" w:rsidR="008E6B00" w:rsidRDefault="008E6B00" w:rsidP="008E6B00">
      <w:pPr>
        <w:pStyle w:val="PL"/>
        <w:rPr>
          <w:ins w:id="2718" w:author="Samsung" w:date="2023-08-12T16:51:00Z"/>
        </w:rPr>
      </w:pPr>
      <w:ins w:id="2719" w:author="Samsung" w:date="2023-08-12T16:51:00Z">
        <w:r>
          <w:t xml:space="preserve">        '429':</w:t>
        </w:r>
      </w:ins>
    </w:p>
    <w:p w14:paraId="5AD36548" w14:textId="77777777" w:rsidR="008E6B00" w:rsidRDefault="008E6B00" w:rsidP="008E6B00">
      <w:pPr>
        <w:pStyle w:val="PL"/>
        <w:rPr>
          <w:ins w:id="2720" w:author="Samsung" w:date="2023-08-12T16:51:00Z"/>
        </w:rPr>
      </w:pPr>
      <w:ins w:id="2721" w:author="Samsung" w:date="2023-08-12T16:51:00Z">
        <w:r>
          <w:t xml:space="preserve">          $ref: 'TS29122_CommonData.yaml#/components/responses/429'</w:t>
        </w:r>
      </w:ins>
    </w:p>
    <w:p w14:paraId="7AE15704" w14:textId="77777777" w:rsidR="008E6B00" w:rsidRDefault="008E6B00" w:rsidP="008E6B00">
      <w:pPr>
        <w:pStyle w:val="PL"/>
        <w:rPr>
          <w:ins w:id="2722" w:author="Samsung" w:date="2023-08-12T16:51:00Z"/>
          <w:lang w:val="en-US"/>
        </w:rPr>
      </w:pPr>
      <w:ins w:id="2723" w:author="Samsung" w:date="2023-08-12T16:51:00Z">
        <w:r>
          <w:rPr>
            <w:lang w:val="en-US"/>
          </w:rPr>
          <w:t xml:space="preserve">        '500':</w:t>
        </w:r>
      </w:ins>
    </w:p>
    <w:p w14:paraId="31D428D1" w14:textId="77777777" w:rsidR="008E6B00" w:rsidRDefault="008E6B00" w:rsidP="008E6B00">
      <w:pPr>
        <w:pStyle w:val="PL"/>
        <w:rPr>
          <w:ins w:id="2724" w:author="Samsung" w:date="2023-08-12T16:51:00Z"/>
          <w:lang w:val="en-US"/>
        </w:rPr>
      </w:pPr>
      <w:ins w:id="2725" w:author="Samsung" w:date="2023-08-12T16:51:00Z">
        <w:r>
          <w:rPr>
            <w:lang w:val="en-US"/>
          </w:rPr>
          <w:t xml:space="preserve">          $ref: 'TS29122_CommonData.yaml#/components/responses/500'</w:t>
        </w:r>
      </w:ins>
    </w:p>
    <w:p w14:paraId="332EB736" w14:textId="77777777" w:rsidR="008E6B00" w:rsidRDefault="008E6B00" w:rsidP="008E6B00">
      <w:pPr>
        <w:pStyle w:val="PL"/>
        <w:rPr>
          <w:ins w:id="2726" w:author="Samsung" w:date="2023-08-12T16:51:00Z"/>
          <w:lang w:val="en-US"/>
        </w:rPr>
      </w:pPr>
      <w:ins w:id="2727" w:author="Samsung" w:date="2023-08-12T16:51:00Z">
        <w:r>
          <w:rPr>
            <w:lang w:val="en-US"/>
          </w:rPr>
          <w:t xml:space="preserve">        '503':</w:t>
        </w:r>
      </w:ins>
    </w:p>
    <w:p w14:paraId="223771EE" w14:textId="77777777" w:rsidR="008E6B00" w:rsidRDefault="008E6B00" w:rsidP="008E6B00">
      <w:pPr>
        <w:pStyle w:val="PL"/>
        <w:rPr>
          <w:ins w:id="2728" w:author="Samsung" w:date="2023-08-12T16:51:00Z"/>
          <w:lang w:val="en-US"/>
        </w:rPr>
      </w:pPr>
      <w:ins w:id="2729" w:author="Samsung" w:date="2023-08-12T16:51:00Z">
        <w:r>
          <w:rPr>
            <w:lang w:val="en-US"/>
          </w:rPr>
          <w:t xml:space="preserve">          $ref: 'TS29122_CommonData.yaml#/components/responses/503'</w:t>
        </w:r>
      </w:ins>
    </w:p>
    <w:p w14:paraId="441A6CBC" w14:textId="77777777" w:rsidR="008E6B00" w:rsidRDefault="008E6B00" w:rsidP="008E6B00">
      <w:pPr>
        <w:pStyle w:val="PL"/>
        <w:rPr>
          <w:ins w:id="2730" w:author="Samsung" w:date="2023-08-12T16:51:00Z"/>
          <w:lang w:val="en-US"/>
        </w:rPr>
      </w:pPr>
      <w:ins w:id="2731" w:author="Samsung" w:date="2023-08-12T16:51:00Z">
        <w:r>
          <w:rPr>
            <w:lang w:val="en-US"/>
          </w:rPr>
          <w:t xml:space="preserve">        default:</w:t>
        </w:r>
      </w:ins>
    </w:p>
    <w:p w14:paraId="44CA47C1" w14:textId="77777777" w:rsidR="008E6B00" w:rsidRDefault="008E6B00" w:rsidP="008E6B00">
      <w:pPr>
        <w:pStyle w:val="PL"/>
        <w:rPr>
          <w:ins w:id="2732" w:author="Samsung" w:date="2023-08-12T16:57:00Z"/>
          <w:lang w:val="en-US"/>
        </w:rPr>
      </w:pPr>
      <w:ins w:id="2733"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734" w:author="Samsung" w:date="2023-08-12T16:51:00Z"/>
          <w:lang w:val="en-US"/>
        </w:rPr>
      </w:pPr>
    </w:p>
    <w:p w14:paraId="01345728" w14:textId="77777777" w:rsidR="008E6B00" w:rsidRDefault="008E6B00" w:rsidP="008E6B00">
      <w:pPr>
        <w:pStyle w:val="PL"/>
        <w:rPr>
          <w:ins w:id="2735" w:author="Samsung" w:date="2023-08-12T16:51:00Z"/>
        </w:rPr>
      </w:pPr>
      <w:ins w:id="2736" w:author="Samsung" w:date="2023-08-12T16:51:00Z">
        <w:r>
          <w:t xml:space="preserve">    delete:</w:t>
        </w:r>
      </w:ins>
    </w:p>
    <w:p w14:paraId="50005D7E" w14:textId="77777777" w:rsidR="008E6B00" w:rsidRPr="00956496" w:rsidRDefault="008E6B00" w:rsidP="008E6B00">
      <w:pPr>
        <w:pStyle w:val="PL"/>
        <w:rPr>
          <w:ins w:id="2737" w:author="Samsung" w:date="2023-08-12T16:51:00Z"/>
        </w:rPr>
      </w:pPr>
      <w:ins w:id="2738" w:author="Samsung" w:date="2023-08-12T16:51:00Z">
        <w:r w:rsidRPr="00956496">
          <w:t xml:space="preserve">      </w:t>
        </w:r>
        <w:r w:rsidRPr="00956496">
          <w:rPr>
            <w:rFonts w:cs="Courier New"/>
            <w:szCs w:val="16"/>
          </w:rPr>
          <w:t xml:space="preserve">summary: </w:t>
        </w:r>
        <w:r>
          <w:rPr>
            <w:rFonts w:cs="Courier New"/>
            <w:szCs w:val="16"/>
          </w:rPr>
          <w:t>Delete</w:t>
        </w:r>
        <w:r>
          <w:t xml:space="preserve"> an Individual E</w:t>
        </w:r>
      </w:ins>
      <w:ins w:id="2739" w:author="Samsung" w:date="2023-08-12T16:58:00Z">
        <w:r>
          <w:t>C</w:t>
        </w:r>
      </w:ins>
      <w:ins w:id="2740" w:author="Samsung" w:date="2023-08-12T16:51:00Z">
        <w:r>
          <w:t>S Registration</w:t>
        </w:r>
      </w:ins>
    </w:p>
    <w:p w14:paraId="390F7AF3" w14:textId="77777777" w:rsidR="008E6B00" w:rsidRPr="00956496" w:rsidRDefault="008E6B00" w:rsidP="008E6B00">
      <w:pPr>
        <w:pStyle w:val="PL"/>
        <w:rPr>
          <w:ins w:id="2741" w:author="Samsung" w:date="2023-08-12T16:51:00Z"/>
        </w:rPr>
      </w:pPr>
      <w:ins w:id="2742" w:author="Samsung" w:date="2023-08-12T16:51:00Z">
        <w:r w:rsidRPr="00956496">
          <w:t xml:space="preserve">      </w:t>
        </w:r>
        <w:r w:rsidRPr="00956496">
          <w:rPr>
            <w:rFonts w:cs="Courier New"/>
            <w:szCs w:val="16"/>
          </w:rPr>
          <w:t xml:space="preserve">operationId: </w:t>
        </w:r>
        <w:r>
          <w:rPr>
            <w:rFonts w:cs="Courier New"/>
            <w:szCs w:val="16"/>
          </w:rPr>
          <w:t>DeleteInd</w:t>
        </w:r>
        <w:r>
          <w:t>E</w:t>
        </w:r>
      </w:ins>
      <w:ins w:id="2743" w:author="Samsung" w:date="2023-08-12T16:58:00Z">
        <w:r>
          <w:t>C</w:t>
        </w:r>
      </w:ins>
      <w:ins w:id="2744" w:author="Samsung" w:date="2023-08-12T16:51:00Z">
        <w:r>
          <w:t>SReg</w:t>
        </w:r>
      </w:ins>
    </w:p>
    <w:p w14:paraId="21EC88DB" w14:textId="77777777" w:rsidR="008E6B00" w:rsidRPr="00956496" w:rsidRDefault="008E6B00" w:rsidP="008E6B00">
      <w:pPr>
        <w:pStyle w:val="PL"/>
        <w:rPr>
          <w:ins w:id="2745" w:author="Samsung" w:date="2023-08-12T16:51:00Z"/>
        </w:rPr>
      </w:pPr>
      <w:ins w:id="2746" w:author="Samsung" w:date="2023-08-12T16:51:00Z">
        <w:r w:rsidRPr="00956496">
          <w:t xml:space="preserve">      tags:</w:t>
        </w:r>
      </w:ins>
    </w:p>
    <w:p w14:paraId="0A4B0577" w14:textId="77777777" w:rsidR="008E6B00" w:rsidRDefault="008E6B00" w:rsidP="008E6B00">
      <w:pPr>
        <w:pStyle w:val="PL"/>
        <w:rPr>
          <w:ins w:id="2747" w:author="Samsung" w:date="2023-08-12T16:51:00Z"/>
        </w:rPr>
      </w:pPr>
      <w:ins w:id="2748" w:author="Samsung" w:date="2023-08-12T16:51:00Z">
        <w:r w:rsidRPr="00956496">
          <w:t xml:space="preserve">        - </w:t>
        </w:r>
        <w:r>
          <w:t>Individual E</w:t>
        </w:r>
      </w:ins>
      <w:ins w:id="2749" w:author="Samsung" w:date="2023-08-12T16:58:00Z">
        <w:r>
          <w:t>C</w:t>
        </w:r>
      </w:ins>
      <w:ins w:id="2750" w:author="Samsung" w:date="2023-08-12T16:51:00Z">
        <w:r>
          <w:t>S Registration</w:t>
        </w:r>
        <w:r w:rsidRPr="00956496">
          <w:t xml:space="preserve"> (Document)</w:t>
        </w:r>
      </w:ins>
    </w:p>
    <w:p w14:paraId="7B1D59C7" w14:textId="7D8F6ED7" w:rsidR="008E6B00" w:rsidRDefault="008E6B00" w:rsidP="008E6B00">
      <w:pPr>
        <w:pStyle w:val="PL"/>
        <w:rPr>
          <w:ins w:id="2751" w:author="Samsung" w:date="2023-08-12T16:51:00Z"/>
        </w:rPr>
      </w:pPr>
      <w:ins w:id="2752" w:author="Samsung" w:date="2023-08-12T16:51:00Z">
        <w:r>
          <w:t xml:space="preserve">      description: Delete an </w:t>
        </w:r>
        <w:r>
          <w:rPr>
            <w:lang w:eastAsia="ja-JP"/>
          </w:rPr>
          <w:t>existing E</w:t>
        </w:r>
      </w:ins>
      <w:ins w:id="2753" w:author="Samsung" w:date="2023-08-12T16:58:00Z">
        <w:r>
          <w:rPr>
            <w:lang w:eastAsia="ja-JP"/>
          </w:rPr>
          <w:t>C</w:t>
        </w:r>
      </w:ins>
      <w:ins w:id="2754" w:author="Samsung" w:date="2023-08-12T16:51:00Z">
        <w:r>
          <w:rPr>
            <w:lang w:eastAsia="ja-JP"/>
          </w:rPr>
          <w:t>S registration at ECS</w:t>
        </w:r>
        <w:r>
          <w:t>.</w:t>
        </w:r>
      </w:ins>
    </w:p>
    <w:p w14:paraId="300A264C" w14:textId="77777777" w:rsidR="008E6B00" w:rsidRDefault="008E6B00" w:rsidP="008E6B00">
      <w:pPr>
        <w:pStyle w:val="PL"/>
        <w:rPr>
          <w:ins w:id="2755" w:author="Samsung" w:date="2023-08-12T16:51:00Z"/>
        </w:rPr>
      </w:pPr>
      <w:ins w:id="2756" w:author="Samsung" w:date="2023-08-12T16:51:00Z">
        <w:r>
          <w:t xml:space="preserve">      parameters:</w:t>
        </w:r>
      </w:ins>
    </w:p>
    <w:p w14:paraId="106C06F5" w14:textId="77777777" w:rsidR="008E6B00" w:rsidRDefault="008E6B00" w:rsidP="008E6B00">
      <w:pPr>
        <w:pStyle w:val="PL"/>
        <w:rPr>
          <w:ins w:id="2757" w:author="Samsung" w:date="2023-08-12T16:51:00Z"/>
        </w:rPr>
      </w:pPr>
      <w:ins w:id="2758" w:author="Samsung" w:date="2023-08-12T16:51:00Z">
        <w:r>
          <w:t xml:space="preserve">        - name: registrationId</w:t>
        </w:r>
      </w:ins>
    </w:p>
    <w:p w14:paraId="1B539436" w14:textId="77777777" w:rsidR="008E6B00" w:rsidRDefault="008E6B00" w:rsidP="008E6B00">
      <w:pPr>
        <w:pStyle w:val="PL"/>
        <w:rPr>
          <w:ins w:id="2759" w:author="Samsung" w:date="2023-08-12T16:51:00Z"/>
        </w:rPr>
      </w:pPr>
      <w:ins w:id="2760" w:author="Samsung" w:date="2023-08-12T16:51:00Z">
        <w:r>
          <w:t xml:space="preserve">          </w:t>
        </w:r>
        <w:proofErr w:type="gramStart"/>
        <w:r>
          <w:t>in:</w:t>
        </w:r>
        <w:proofErr w:type="gramEnd"/>
        <w:r>
          <w:t xml:space="preserve"> path</w:t>
        </w:r>
      </w:ins>
    </w:p>
    <w:p w14:paraId="70699FB9" w14:textId="77777777" w:rsidR="008E6B00" w:rsidRPr="009E0195" w:rsidRDefault="008E6B00" w:rsidP="008E6B00">
      <w:pPr>
        <w:pStyle w:val="PL"/>
        <w:rPr>
          <w:ins w:id="2761" w:author="Samsung" w:date="2023-08-12T16:51:00Z"/>
          <w:lang w:val="en-US" w:eastAsia="es-ES"/>
        </w:rPr>
      </w:pPr>
      <w:ins w:id="2762" w:author="Samsung" w:date="2023-08-12T16:51:00Z">
        <w:r>
          <w:rPr>
            <w:lang w:val="en-US" w:eastAsia="es-ES"/>
          </w:rPr>
          <w:t xml:space="preserve">          description: Registration Id.</w:t>
        </w:r>
      </w:ins>
    </w:p>
    <w:p w14:paraId="1F2180AF" w14:textId="77777777" w:rsidR="008E6B00" w:rsidRDefault="008E6B00" w:rsidP="008E6B00">
      <w:pPr>
        <w:pStyle w:val="PL"/>
        <w:rPr>
          <w:ins w:id="2763" w:author="Samsung" w:date="2023-08-12T16:51:00Z"/>
        </w:rPr>
      </w:pPr>
      <w:ins w:id="2764" w:author="Samsung" w:date="2023-08-12T16:51:00Z">
        <w:r>
          <w:t xml:space="preserve">          required: </w:t>
        </w:r>
        <w:proofErr w:type="gramStart"/>
        <w:r>
          <w:t>true</w:t>
        </w:r>
        <w:proofErr w:type="gramEnd"/>
      </w:ins>
    </w:p>
    <w:p w14:paraId="63527271" w14:textId="77777777" w:rsidR="008E6B00" w:rsidRDefault="008E6B00" w:rsidP="008E6B00">
      <w:pPr>
        <w:pStyle w:val="PL"/>
        <w:rPr>
          <w:ins w:id="2765" w:author="Samsung" w:date="2023-08-12T16:51:00Z"/>
        </w:rPr>
      </w:pPr>
      <w:ins w:id="2766" w:author="Samsung" w:date="2023-08-12T16:51:00Z">
        <w:r>
          <w:t xml:space="preserve">          schema:</w:t>
        </w:r>
      </w:ins>
    </w:p>
    <w:p w14:paraId="6CFD5415" w14:textId="77777777" w:rsidR="008E6B00" w:rsidRDefault="008E6B00" w:rsidP="008E6B00">
      <w:pPr>
        <w:pStyle w:val="PL"/>
        <w:rPr>
          <w:ins w:id="2767" w:author="Samsung" w:date="2023-08-12T16:51:00Z"/>
        </w:rPr>
      </w:pPr>
      <w:ins w:id="2768" w:author="Samsung" w:date="2023-08-12T16:51:00Z">
        <w:r>
          <w:t xml:space="preserve">            type: string</w:t>
        </w:r>
      </w:ins>
    </w:p>
    <w:p w14:paraId="4D8F8D35" w14:textId="77777777" w:rsidR="008E6B00" w:rsidRDefault="008E6B00" w:rsidP="008E6B00">
      <w:pPr>
        <w:pStyle w:val="PL"/>
        <w:rPr>
          <w:ins w:id="2769" w:author="Samsung" w:date="2023-08-12T16:51:00Z"/>
        </w:rPr>
      </w:pPr>
      <w:ins w:id="2770" w:author="Samsung" w:date="2023-08-12T16:51:00Z">
        <w:r>
          <w:t xml:space="preserve">      responses:</w:t>
        </w:r>
      </w:ins>
    </w:p>
    <w:p w14:paraId="17291388" w14:textId="77777777" w:rsidR="008E6B00" w:rsidRDefault="008E6B00" w:rsidP="008E6B00">
      <w:pPr>
        <w:pStyle w:val="PL"/>
        <w:rPr>
          <w:ins w:id="2771" w:author="Samsung" w:date="2023-08-12T16:51:00Z"/>
        </w:rPr>
      </w:pPr>
      <w:ins w:id="2772" w:author="Samsung" w:date="2023-08-12T16:51:00Z">
        <w:r>
          <w:t xml:space="preserve">        '204':</w:t>
        </w:r>
      </w:ins>
    </w:p>
    <w:p w14:paraId="1DDF03C0" w14:textId="77777777" w:rsidR="008E6B00" w:rsidRDefault="008E6B00" w:rsidP="008E6B00">
      <w:pPr>
        <w:pStyle w:val="PL"/>
        <w:rPr>
          <w:ins w:id="2773" w:author="Samsung" w:date="2023-08-12T16:51:00Z"/>
        </w:rPr>
      </w:pPr>
      <w:ins w:id="2774" w:author="Samsung" w:date="2023-08-12T16:51:00Z">
        <w:r>
          <w:t xml:space="preserve">          description: The individual E</w:t>
        </w:r>
      </w:ins>
      <w:ins w:id="2775" w:author="Samsung" w:date="2023-08-12T16:58:00Z">
        <w:r>
          <w:t>C</w:t>
        </w:r>
      </w:ins>
      <w:ins w:id="2776" w:author="Samsung" w:date="2023-08-12T16:51:00Z">
        <w:r>
          <w:t>S registration is deleted.</w:t>
        </w:r>
      </w:ins>
    </w:p>
    <w:p w14:paraId="0F9FB133" w14:textId="77777777" w:rsidR="008E6B00" w:rsidRDefault="008E6B00" w:rsidP="008E6B00">
      <w:pPr>
        <w:pStyle w:val="PL"/>
        <w:rPr>
          <w:ins w:id="2777" w:author="Samsung" w:date="2023-08-12T16:51:00Z"/>
        </w:rPr>
      </w:pPr>
      <w:ins w:id="2778" w:author="Samsung" w:date="2023-08-12T16:51:00Z">
        <w:r>
          <w:t xml:space="preserve">        '307':</w:t>
        </w:r>
      </w:ins>
    </w:p>
    <w:p w14:paraId="7C5D99D6" w14:textId="77777777" w:rsidR="008E6B00" w:rsidRDefault="008E6B00" w:rsidP="008E6B00">
      <w:pPr>
        <w:pStyle w:val="PL"/>
        <w:rPr>
          <w:ins w:id="2779" w:author="Samsung" w:date="2023-08-12T16:51:00Z"/>
        </w:rPr>
      </w:pPr>
      <w:ins w:id="2780" w:author="Samsung" w:date="2023-08-12T16:51:00Z">
        <w:r>
          <w:t xml:space="preserve">          $ref: 'TS29122_CommonData.yaml#/components/responses/307'</w:t>
        </w:r>
      </w:ins>
    </w:p>
    <w:p w14:paraId="2DE39C4E" w14:textId="77777777" w:rsidR="008E6B00" w:rsidRDefault="008E6B00" w:rsidP="008E6B00">
      <w:pPr>
        <w:pStyle w:val="PL"/>
        <w:rPr>
          <w:ins w:id="2781" w:author="Samsung" w:date="2023-08-12T16:51:00Z"/>
        </w:rPr>
      </w:pPr>
      <w:ins w:id="2782" w:author="Samsung" w:date="2023-08-12T16:51:00Z">
        <w:r>
          <w:t xml:space="preserve">        '308':</w:t>
        </w:r>
      </w:ins>
    </w:p>
    <w:p w14:paraId="0FF03607" w14:textId="77777777" w:rsidR="008E6B00" w:rsidRDefault="008E6B00" w:rsidP="008E6B00">
      <w:pPr>
        <w:pStyle w:val="PL"/>
        <w:rPr>
          <w:ins w:id="2783" w:author="Samsung" w:date="2023-08-12T16:51:00Z"/>
        </w:rPr>
      </w:pPr>
      <w:ins w:id="2784" w:author="Samsung" w:date="2023-08-12T16:51:00Z">
        <w:r>
          <w:t xml:space="preserve">          $ref: 'TS29122_CommonData.yaml#/components/responses/308'</w:t>
        </w:r>
      </w:ins>
    </w:p>
    <w:p w14:paraId="0D556E48" w14:textId="77777777" w:rsidR="008E6B00" w:rsidRDefault="008E6B00" w:rsidP="008E6B00">
      <w:pPr>
        <w:pStyle w:val="PL"/>
        <w:rPr>
          <w:ins w:id="2785" w:author="Samsung" w:date="2023-08-12T16:51:00Z"/>
        </w:rPr>
      </w:pPr>
      <w:ins w:id="2786" w:author="Samsung" w:date="2023-08-12T16:51:00Z">
        <w:r>
          <w:t xml:space="preserve">        '400':</w:t>
        </w:r>
      </w:ins>
    </w:p>
    <w:p w14:paraId="21747B6D" w14:textId="77777777" w:rsidR="008E6B00" w:rsidRDefault="008E6B00" w:rsidP="008E6B00">
      <w:pPr>
        <w:pStyle w:val="PL"/>
        <w:rPr>
          <w:ins w:id="2787" w:author="Samsung" w:date="2023-08-12T16:51:00Z"/>
        </w:rPr>
      </w:pPr>
      <w:ins w:id="2788" w:author="Samsung" w:date="2023-08-12T16:51:00Z">
        <w:r>
          <w:t xml:space="preserve">          $ref: 'TS29122_CommonData.yaml#/components/responses/400'</w:t>
        </w:r>
      </w:ins>
    </w:p>
    <w:p w14:paraId="0CAFD214" w14:textId="77777777" w:rsidR="008E6B00" w:rsidRDefault="008E6B00" w:rsidP="008E6B00">
      <w:pPr>
        <w:pStyle w:val="PL"/>
        <w:rPr>
          <w:ins w:id="2789" w:author="Samsung" w:date="2023-08-12T16:51:00Z"/>
        </w:rPr>
      </w:pPr>
      <w:ins w:id="2790" w:author="Samsung" w:date="2023-08-12T16:51:00Z">
        <w:r>
          <w:t xml:space="preserve">        '401':</w:t>
        </w:r>
      </w:ins>
    </w:p>
    <w:p w14:paraId="501AF5B3" w14:textId="77777777" w:rsidR="008E6B00" w:rsidRDefault="008E6B00" w:rsidP="008E6B00">
      <w:pPr>
        <w:pStyle w:val="PL"/>
        <w:rPr>
          <w:ins w:id="2791" w:author="Samsung" w:date="2023-08-12T16:51:00Z"/>
        </w:rPr>
      </w:pPr>
      <w:ins w:id="2792" w:author="Samsung" w:date="2023-08-12T16:51:00Z">
        <w:r>
          <w:t xml:space="preserve">          $ref: 'TS29122_CommonData.yaml#/components/responses/401'</w:t>
        </w:r>
      </w:ins>
    </w:p>
    <w:p w14:paraId="3550A2DA" w14:textId="77777777" w:rsidR="008E6B00" w:rsidRDefault="008E6B00" w:rsidP="008E6B00">
      <w:pPr>
        <w:pStyle w:val="PL"/>
        <w:rPr>
          <w:ins w:id="2793" w:author="Samsung" w:date="2023-08-12T16:51:00Z"/>
        </w:rPr>
      </w:pPr>
      <w:ins w:id="2794" w:author="Samsung" w:date="2023-08-12T16:51:00Z">
        <w:r>
          <w:t xml:space="preserve">        '403':</w:t>
        </w:r>
      </w:ins>
    </w:p>
    <w:p w14:paraId="71846254" w14:textId="77777777" w:rsidR="008E6B00" w:rsidRDefault="008E6B00" w:rsidP="008E6B00">
      <w:pPr>
        <w:pStyle w:val="PL"/>
        <w:rPr>
          <w:ins w:id="2795" w:author="Samsung" w:date="2023-08-12T16:51:00Z"/>
        </w:rPr>
      </w:pPr>
      <w:ins w:id="2796" w:author="Samsung" w:date="2023-08-12T16:51:00Z">
        <w:r>
          <w:t xml:space="preserve">          $ref: 'TS29122_CommonData.yaml#/components/responses/403'</w:t>
        </w:r>
      </w:ins>
    </w:p>
    <w:p w14:paraId="7EBD283F" w14:textId="77777777" w:rsidR="008E6B00" w:rsidRDefault="008E6B00" w:rsidP="008E6B00">
      <w:pPr>
        <w:pStyle w:val="PL"/>
        <w:rPr>
          <w:ins w:id="2797" w:author="Samsung" w:date="2023-08-12T16:51:00Z"/>
        </w:rPr>
      </w:pPr>
      <w:ins w:id="2798" w:author="Samsung" w:date="2023-08-12T16:51:00Z">
        <w:r>
          <w:t xml:space="preserve">        '404':</w:t>
        </w:r>
      </w:ins>
    </w:p>
    <w:p w14:paraId="39BE0348" w14:textId="77777777" w:rsidR="008E6B00" w:rsidRDefault="008E6B00" w:rsidP="008E6B00">
      <w:pPr>
        <w:pStyle w:val="PL"/>
        <w:rPr>
          <w:ins w:id="2799" w:author="Samsung" w:date="2023-08-12T16:51:00Z"/>
        </w:rPr>
      </w:pPr>
      <w:ins w:id="2800" w:author="Samsung" w:date="2023-08-12T16:51:00Z">
        <w:r>
          <w:t xml:space="preserve">          $ref: 'TS29122_CommonData.yaml#/components/responses/404'</w:t>
        </w:r>
      </w:ins>
    </w:p>
    <w:p w14:paraId="4990A783" w14:textId="77777777" w:rsidR="008E6B00" w:rsidRDefault="008E6B00" w:rsidP="008E6B00">
      <w:pPr>
        <w:pStyle w:val="PL"/>
        <w:rPr>
          <w:ins w:id="2801" w:author="Samsung" w:date="2023-08-12T16:51:00Z"/>
          <w:rFonts w:eastAsia="DengXian"/>
        </w:rPr>
      </w:pPr>
      <w:ins w:id="2802" w:author="Samsung" w:date="2023-08-12T16:51:00Z">
        <w:r>
          <w:rPr>
            <w:rFonts w:eastAsia="DengXian"/>
          </w:rPr>
          <w:t xml:space="preserve">        '429':</w:t>
        </w:r>
      </w:ins>
    </w:p>
    <w:p w14:paraId="4D773BEF" w14:textId="77777777" w:rsidR="008E6B00" w:rsidRDefault="008E6B00" w:rsidP="008E6B00">
      <w:pPr>
        <w:pStyle w:val="PL"/>
        <w:rPr>
          <w:ins w:id="2803" w:author="Samsung" w:date="2023-08-12T16:51:00Z"/>
          <w:rFonts w:eastAsia="DengXian"/>
        </w:rPr>
      </w:pPr>
      <w:ins w:id="2804"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805" w:author="Samsung" w:date="2023-08-12T16:51:00Z"/>
        </w:rPr>
      </w:pPr>
      <w:ins w:id="2806" w:author="Samsung" w:date="2023-08-12T16:51:00Z">
        <w:r>
          <w:t xml:space="preserve">        '500':</w:t>
        </w:r>
      </w:ins>
    </w:p>
    <w:p w14:paraId="12C3A5DD" w14:textId="77777777" w:rsidR="008E6B00" w:rsidRDefault="008E6B00" w:rsidP="008E6B00">
      <w:pPr>
        <w:pStyle w:val="PL"/>
        <w:rPr>
          <w:ins w:id="2807" w:author="Samsung" w:date="2023-08-12T16:51:00Z"/>
        </w:rPr>
      </w:pPr>
      <w:ins w:id="2808" w:author="Samsung" w:date="2023-08-12T16:51:00Z">
        <w:r>
          <w:t xml:space="preserve">          $ref: 'TS29122_CommonData.yaml#/components/responses/500'</w:t>
        </w:r>
      </w:ins>
    </w:p>
    <w:p w14:paraId="76BED5F1" w14:textId="77777777" w:rsidR="008E6B00" w:rsidRDefault="008E6B00" w:rsidP="008E6B00">
      <w:pPr>
        <w:pStyle w:val="PL"/>
        <w:rPr>
          <w:ins w:id="2809" w:author="Samsung" w:date="2023-08-12T16:51:00Z"/>
        </w:rPr>
      </w:pPr>
      <w:ins w:id="2810" w:author="Samsung" w:date="2023-08-12T16:51:00Z">
        <w:r>
          <w:t xml:space="preserve">        '503':</w:t>
        </w:r>
      </w:ins>
    </w:p>
    <w:p w14:paraId="12226368" w14:textId="77777777" w:rsidR="008E6B00" w:rsidRDefault="008E6B00" w:rsidP="008E6B00">
      <w:pPr>
        <w:pStyle w:val="PL"/>
        <w:rPr>
          <w:ins w:id="2811" w:author="Samsung" w:date="2023-08-12T16:51:00Z"/>
        </w:rPr>
      </w:pPr>
      <w:ins w:id="2812" w:author="Samsung" w:date="2023-08-12T16:51:00Z">
        <w:r>
          <w:t xml:space="preserve">          $ref: 'TS29122_CommonData.yaml#/components/responses/503'</w:t>
        </w:r>
      </w:ins>
    </w:p>
    <w:p w14:paraId="4C4C5323" w14:textId="77777777" w:rsidR="008E6B00" w:rsidRDefault="008E6B00" w:rsidP="008E6B00">
      <w:pPr>
        <w:pStyle w:val="PL"/>
        <w:rPr>
          <w:ins w:id="2813" w:author="Samsung" w:date="2023-08-12T16:51:00Z"/>
        </w:rPr>
      </w:pPr>
      <w:ins w:id="2814" w:author="Samsung" w:date="2023-08-12T16:51:00Z">
        <w:r>
          <w:t xml:space="preserve">        default:</w:t>
        </w:r>
      </w:ins>
    </w:p>
    <w:p w14:paraId="271E550F" w14:textId="77777777" w:rsidR="008E6B00" w:rsidRDefault="008E6B00" w:rsidP="008E6B00">
      <w:pPr>
        <w:pStyle w:val="PL"/>
        <w:rPr>
          <w:ins w:id="2815" w:author="Samsung" w:date="2023-08-12T16:51:00Z"/>
        </w:rPr>
      </w:pPr>
      <w:ins w:id="2816" w:author="Samsung" w:date="2023-08-12T16:51:00Z">
        <w:r>
          <w:t xml:space="preserve">          $ref: 'TS29122_CommonData.yaml#/components/responses/default'</w:t>
        </w:r>
      </w:ins>
    </w:p>
    <w:p w14:paraId="51B1F724" w14:textId="77777777" w:rsidR="008E6B00" w:rsidRDefault="008E6B00" w:rsidP="008E6B00">
      <w:pPr>
        <w:pStyle w:val="PL"/>
        <w:rPr>
          <w:ins w:id="2817" w:author="Samsung" w:date="2023-08-12T16:51:00Z"/>
        </w:rPr>
      </w:pPr>
    </w:p>
    <w:p w14:paraId="3362FFFD" w14:textId="77777777" w:rsidR="008E6B00" w:rsidRDefault="008E6B00" w:rsidP="008E6B00">
      <w:pPr>
        <w:pStyle w:val="PL"/>
        <w:rPr>
          <w:ins w:id="2818" w:author="Samsung" w:date="2023-08-12T16:51:00Z"/>
        </w:rPr>
      </w:pPr>
      <w:ins w:id="2819" w:author="Samsung" w:date="2023-08-12T16:51:00Z">
        <w:r>
          <w:t>components:</w:t>
        </w:r>
      </w:ins>
    </w:p>
    <w:p w14:paraId="78035390" w14:textId="77777777" w:rsidR="008E6B00" w:rsidRDefault="008E6B00" w:rsidP="008E6B00">
      <w:pPr>
        <w:pStyle w:val="PL"/>
        <w:rPr>
          <w:ins w:id="2820" w:author="Samsung" w:date="2023-08-12T16:51:00Z"/>
          <w:lang w:val="en-US" w:eastAsia="es-ES"/>
        </w:rPr>
      </w:pPr>
      <w:ins w:id="2821" w:author="Samsung" w:date="2023-08-12T16:51:00Z">
        <w:r>
          <w:rPr>
            <w:lang w:val="en-US" w:eastAsia="es-ES"/>
          </w:rPr>
          <w:t xml:space="preserve">  securitySchemes:</w:t>
        </w:r>
      </w:ins>
    </w:p>
    <w:p w14:paraId="32A9C688" w14:textId="77777777" w:rsidR="008E6B00" w:rsidRDefault="008E6B00" w:rsidP="008E6B00">
      <w:pPr>
        <w:pStyle w:val="PL"/>
        <w:rPr>
          <w:ins w:id="2822" w:author="Samsung" w:date="2023-08-12T16:51:00Z"/>
          <w:lang w:val="en-US" w:eastAsia="es-ES"/>
        </w:rPr>
      </w:pPr>
      <w:ins w:id="2823" w:author="Samsung" w:date="2023-08-12T16:51:00Z">
        <w:r>
          <w:rPr>
            <w:lang w:val="en-US" w:eastAsia="es-ES"/>
          </w:rPr>
          <w:t xml:space="preserve">    oAuth2ClientCredentials:</w:t>
        </w:r>
      </w:ins>
    </w:p>
    <w:p w14:paraId="363215C4" w14:textId="77777777" w:rsidR="008E6B00" w:rsidRDefault="008E6B00" w:rsidP="008E6B00">
      <w:pPr>
        <w:pStyle w:val="PL"/>
        <w:rPr>
          <w:ins w:id="2824" w:author="Samsung" w:date="2023-08-12T16:51:00Z"/>
          <w:lang w:val="en-US"/>
        </w:rPr>
      </w:pPr>
      <w:ins w:id="2825" w:author="Samsung" w:date="2023-08-12T16:51:00Z">
        <w:r>
          <w:rPr>
            <w:lang w:val="en-US"/>
          </w:rPr>
          <w:t xml:space="preserve">      type: oauth2</w:t>
        </w:r>
      </w:ins>
    </w:p>
    <w:p w14:paraId="3A79C92F" w14:textId="77777777" w:rsidR="008E6B00" w:rsidRDefault="008E6B00" w:rsidP="008E6B00">
      <w:pPr>
        <w:pStyle w:val="PL"/>
        <w:rPr>
          <w:ins w:id="2826" w:author="Samsung" w:date="2023-08-12T16:51:00Z"/>
          <w:lang w:val="en-US"/>
        </w:rPr>
      </w:pPr>
      <w:ins w:id="2827" w:author="Samsung" w:date="2023-08-12T16:51:00Z">
        <w:r>
          <w:rPr>
            <w:lang w:val="en-US"/>
          </w:rPr>
          <w:t xml:space="preserve">      flows:</w:t>
        </w:r>
      </w:ins>
    </w:p>
    <w:p w14:paraId="6D27E6C4" w14:textId="77777777" w:rsidR="008E6B00" w:rsidRDefault="008E6B00" w:rsidP="008E6B00">
      <w:pPr>
        <w:pStyle w:val="PL"/>
        <w:rPr>
          <w:ins w:id="2828" w:author="Samsung" w:date="2023-08-12T16:51:00Z"/>
          <w:lang w:val="en-US"/>
        </w:rPr>
      </w:pPr>
      <w:ins w:id="2829" w:author="Samsung" w:date="2023-08-12T16:51:00Z">
        <w:r>
          <w:rPr>
            <w:lang w:val="en-US"/>
          </w:rPr>
          <w:t xml:space="preserve">        clientCredentials:</w:t>
        </w:r>
      </w:ins>
    </w:p>
    <w:p w14:paraId="2ECCCD1D" w14:textId="77777777" w:rsidR="008E6B00" w:rsidRDefault="008E6B00" w:rsidP="008E6B00">
      <w:pPr>
        <w:pStyle w:val="PL"/>
        <w:rPr>
          <w:ins w:id="2830" w:author="Samsung" w:date="2023-08-12T16:51:00Z"/>
          <w:lang w:val="en-US"/>
        </w:rPr>
      </w:pPr>
      <w:ins w:id="2831" w:author="Samsung" w:date="2023-08-12T16:51:00Z">
        <w:r>
          <w:rPr>
            <w:lang w:val="en-US"/>
          </w:rPr>
          <w:t xml:space="preserve">          tokenUrl: '{tokenUrl}'</w:t>
        </w:r>
      </w:ins>
    </w:p>
    <w:p w14:paraId="01E59832" w14:textId="77777777" w:rsidR="008E6B00" w:rsidRDefault="008E6B00" w:rsidP="008E6B00">
      <w:pPr>
        <w:pStyle w:val="PL"/>
        <w:rPr>
          <w:ins w:id="2832" w:author="Samsung" w:date="2023-08-12T16:51:00Z"/>
          <w:lang w:val="en-US"/>
        </w:rPr>
      </w:pPr>
      <w:ins w:id="2833" w:author="Samsung" w:date="2023-08-12T16:51:00Z">
        <w:r>
          <w:rPr>
            <w:lang w:val="en-US"/>
          </w:rPr>
          <w:t xml:space="preserve">          scopes: {}</w:t>
        </w:r>
      </w:ins>
    </w:p>
    <w:p w14:paraId="600C74A7" w14:textId="77777777" w:rsidR="008E6B00" w:rsidRDefault="008E6B00" w:rsidP="008E6B00">
      <w:pPr>
        <w:pStyle w:val="PL"/>
        <w:rPr>
          <w:ins w:id="2834" w:author="Samsung" w:date="2023-08-12T16:51:00Z"/>
        </w:rPr>
      </w:pPr>
    </w:p>
    <w:p w14:paraId="58E4173D" w14:textId="77777777" w:rsidR="008E6B00" w:rsidRDefault="008E6B00" w:rsidP="008E6B00">
      <w:pPr>
        <w:pStyle w:val="PL"/>
        <w:rPr>
          <w:ins w:id="2835" w:author="Samsung" w:date="2023-08-12T16:51:00Z"/>
        </w:rPr>
      </w:pPr>
      <w:ins w:id="2836" w:author="Samsung" w:date="2023-08-12T16:51:00Z">
        <w:r>
          <w:t xml:space="preserve">  schemas:</w:t>
        </w:r>
      </w:ins>
    </w:p>
    <w:p w14:paraId="415C7792" w14:textId="77777777" w:rsidR="008E6B00" w:rsidRDefault="008E6B00" w:rsidP="008E6B00">
      <w:pPr>
        <w:pStyle w:val="PL"/>
        <w:rPr>
          <w:ins w:id="2837" w:author="Samsung" w:date="2023-08-12T16:51:00Z"/>
        </w:rPr>
      </w:pPr>
      <w:ins w:id="2838" w:author="Samsung" w:date="2023-08-12T16:51:00Z">
        <w:r>
          <w:t xml:space="preserve">    </w:t>
        </w:r>
        <w:r>
          <w:rPr>
            <w:lang w:eastAsia="ja-JP"/>
          </w:rPr>
          <w:t>E</w:t>
        </w:r>
      </w:ins>
      <w:ins w:id="2839" w:author="Samsung" w:date="2023-08-12T16:59:00Z">
        <w:r>
          <w:rPr>
            <w:lang w:eastAsia="ja-JP"/>
          </w:rPr>
          <w:t>C</w:t>
        </w:r>
      </w:ins>
      <w:ins w:id="2840" w:author="Samsung" w:date="2023-08-12T16:51:00Z">
        <w:r>
          <w:rPr>
            <w:lang w:eastAsia="ja-JP"/>
          </w:rPr>
          <w:t>SRegistration</w:t>
        </w:r>
        <w:r>
          <w:t>:</w:t>
        </w:r>
      </w:ins>
    </w:p>
    <w:p w14:paraId="1363F1E9" w14:textId="77777777" w:rsidR="008E6B00" w:rsidRDefault="008E6B00" w:rsidP="008E6B00">
      <w:pPr>
        <w:pStyle w:val="PL"/>
        <w:rPr>
          <w:ins w:id="2841" w:author="Samsung" w:date="2023-08-12T16:51:00Z"/>
        </w:rPr>
      </w:pPr>
      <w:ins w:id="2842" w:author="Samsung" w:date="2023-08-12T16:51:00Z">
        <w:r>
          <w:t xml:space="preserve">      type: object</w:t>
        </w:r>
      </w:ins>
    </w:p>
    <w:p w14:paraId="7C443143" w14:textId="77777777" w:rsidR="008E6B00" w:rsidRDefault="008E6B00" w:rsidP="008E6B00">
      <w:pPr>
        <w:pStyle w:val="PL"/>
        <w:rPr>
          <w:ins w:id="2843" w:author="Samsung" w:date="2023-08-12T16:51:00Z"/>
        </w:rPr>
      </w:pPr>
      <w:ins w:id="2844" w:author="Samsung" w:date="2023-08-12T16:51:00Z">
        <w:r>
          <w:t xml:space="preserve">      description: Represents an E</w:t>
        </w:r>
      </w:ins>
      <w:ins w:id="2845" w:author="Samsung" w:date="2023-08-12T17:01:00Z">
        <w:r>
          <w:t>C</w:t>
        </w:r>
      </w:ins>
      <w:ins w:id="2846" w:author="Samsung" w:date="2023-08-12T16:51:00Z">
        <w:r>
          <w:t>S registration information.</w:t>
        </w:r>
      </w:ins>
    </w:p>
    <w:p w14:paraId="5F22CB54" w14:textId="77777777" w:rsidR="008E6B00" w:rsidRDefault="008E6B00" w:rsidP="008E6B00">
      <w:pPr>
        <w:pStyle w:val="PL"/>
        <w:rPr>
          <w:ins w:id="2847" w:author="Samsung" w:date="2023-08-12T16:51:00Z"/>
        </w:rPr>
      </w:pPr>
      <w:ins w:id="2848" w:author="Samsung" w:date="2023-08-12T16:51:00Z">
        <w:r>
          <w:t xml:space="preserve">      properties:</w:t>
        </w:r>
      </w:ins>
    </w:p>
    <w:p w14:paraId="54DF363F" w14:textId="77777777" w:rsidR="008E6B00" w:rsidRDefault="008E6B00" w:rsidP="008E6B00">
      <w:pPr>
        <w:pStyle w:val="PL"/>
        <w:rPr>
          <w:ins w:id="2849" w:author="Samsung" w:date="2023-08-12T16:51:00Z"/>
        </w:rPr>
      </w:pPr>
      <w:ins w:id="2850" w:author="Samsung" w:date="2023-08-12T16:51:00Z">
        <w:r>
          <w:t xml:space="preserve">        ecsProf:</w:t>
        </w:r>
      </w:ins>
    </w:p>
    <w:p w14:paraId="1230FBD6" w14:textId="77777777" w:rsidR="008E6B00" w:rsidRDefault="008E6B00" w:rsidP="008E6B00">
      <w:pPr>
        <w:pStyle w:val="PL"/>
        <w:rPr>
          <w:ins w:id="2851" w:author="Samsung" w:date="2023-08-12T16:51:00Z"/>
          <w:rFonts w:eastAsia="DengXian"/>
        </w:rPr>
      </w:pPr>
      <w:ins w:id="2852" w:author="Samsung" w:date="2023-08-12T16:51:00Z">
        <w:r>
          <w:rPr>
            <w:rFonts w:eastAsia="DengXian"/>
          </w:rPr>
          <w:t xml:space="preserve">          $ref: '#/components/schemas/E</w:t>
        </w:r>
      </w:ins>
      <w:ins w:id="2853" w:author="Samsung" w:date="2023-08-12T17:02:00Z">
        <w:r>
          <w:rPr>
            <w:rFonts w:eastAsia="DengXian"/>
          </w:rPr>
          <w:t>C</w:t>
        </w:r>
      </w:ins>
      <w:ins w:id="2854" w:author="Samsung" w:date="2023-08-12T16:51:00Z">
        <w:r>
          <w:rPr>
            <w:rFonts w:eastAsia="DengXian"/>
          </w:rPr>
          <w:t>SProfile'</w:t>
        </w:r>
      </w:ins>
    </w:p>
    <w:p w14:paraId="7C39F843" w14:textId="77777777" w:rsidR="008E6B00" w:rsidRDefault="008E6B00" w:rsidP="008E6B00">
      <w:pPr>
        <w:pStyle w:val="PL"/>
        <w:rPr>
          <w:ins w:id="2855" w:author="Samsung" w:date="2023-08-12T16:51:00Z"/>
        </w:rPr>
      </w:pPr>
      <w:ins w:id="2856" w:author="Samsung" w:date="2023-08-12T16:51:00Z">
        <w:r>
          <w:t xml:space="preserve">        expTime:</w:t>
        </w:r>
      </w:ins>
    </w:p>
    <w:p w14:paraId="56F61308" w14:textId="77777777" w:rsidR="008E6B00" w:rsidRDefault="008E6B00" w:rsidP="008E6B00">
      <w:pPr>
        <w:pStyle w:val="PL"/>
        <w:rPr>
          <w:ins w:id="2857" w:author="Samsung" w:date="2023-08-12T16:51:00Z"/>
        </w:rPr>
      </w:pPr>
      <w:ins w:id="2858" w:author="Samsung" w:date="2023-08-12T16:51:00Z">
        <w:r>
          <w:t xml:space="preserve">          $ref: 'TS29122_CommonData.yaml#/components/schemas/DateTime'</w:t>
        </w:r>
      </w:ins>
    </w:p>
    <w:p w14:paraId="3944FAF0" w14:textId="77777777" w:rsidR="008E6B00" w:rsidRDefault="008E6B00" w:rsidP="008E6B00">
      <w:pPr>
        <w:pStyle w:val="PL"/>
        <w:rPr>
          <w:ins w:id="2859" w:author="Samsung" w:date="2023-08-12T16:51:00Z"/>
        </w:rPr>
      </w:pPr>
      <w:ins w:id="2860" w:author="Samsung" w:date="2023-08-12T16:51:00Z">
        <w:r>
          <w:t xml:space="preserve">        </w:t>
        </w:r>
        <w:r>
          <w:rPr>
            <w:lang w:eastAsia="zh-CN"/>
          </w:rPr>
          <w:t>suppFeat</w:t>
        </w:r>
        <w:r>
          <w:t>:</w:t>
        </w:r>
      </w:ins>
    </w:p>
    <w:p w14:paraId="265BABA5" w14:textId="77777777" w:rsidR="008E6B00" w:rsidRDefault="008E6B00" w:rsidP="008E6B00">
      <w:pPr>
        <w:pStyle w:val="PL"/>
        <w:rPr>
          <w:ins w:id="2861" w:author="Samsung" w:date="2023-08-12T16:51:00Z"/>
        </w:rPr>
      </w:pPr>
      <w:ins w:id="2862" w:author="Samsung" w:date="2023-08-12T16:51:00Z">
        <w:r>
          <w:t xml:space="preserve">          $ref: 'TS29571_CommonData.yaml#/components/schemas/</w:t>
        </w:r>
        <w:r>
          <w:rPr>
            <w:lang w:eastAsia="zh-CN"/>
          </w:rPr>
          <w:t>SupportedFeatures</w:t>
        </w:r>
        <w:r>
          <w:t>'</w:t>
        </w:r>
      </w:ins>
    </w:p>
    <w:p w14:paraId="25D4A658" w14:textId="77777777" w:rsidR="008E6B00" w:rsidRDefault="008E6B00" w:rsidP="008E6B00">
      <w:pPr>
        <w:pStyle w:val="PL"/>
        <w:rPr>
          <w:ins w:id="2863" w:author="Samsung" w:date="2023-08-12T16:51:00Z"/>
        </w:rPr>
      </w:pPr>
      <w:ins w:id="2864" w:author="Samsung" w:date="2023-08-12T16:51:00Z">
        <w:r>
          <w:t xml:space="preserve">      required:</w:t>
        </w:r>
      </w:ins>
    </w:p>
    <w:p w14:paraId="69FE49CB" w14:textId="77777777" w:rsidR="008E6B00" w:rsidRDefault="008E6B00" w:rsidP="008E6B00">
      <w:pPr>
        <w:pStyle w:val="PL"/>
        <w:rPr>
          <w:ins w:id="2865" w:author="Samsung" w:date="2023-08-12T16:51:00Z"/>
        </w:rPr>
      </w:pPr>
      <w:ins w:id="2866" w:author="Samsung" w:date="2023-08-12T16:51:00Z">
        <w:r>
          <w:t xml:space="preserve">        - e</w:t>
        </w:r>
      </w:ins>
      <w:ins w:id="2867" w:author="Samsung" w:date="2023-08-12T17:02:00Z">
        <w:r>
          <w:t>c</w:t>
        </w:r>
      </w:ins>
      <w:ins w:id="2868" w:author="Samsung" w:date="2023-08-12T16:51:00Z">
        <w:r>
          <w:t>sProf</w:t>
        </w:r>
      </w:ins>
    </w:p>
    <w:p w14:paraId="5B61EA0E" w14:textId="77777777" w:rsidR="008E6B00" w:rsidRDefault="008E6B00" w:rsidP="008E6B00">
      <w:pPr>
        <w:pStyle w:val="PL"/>
        <w:rPr>
          <w:ins w:id="2869" w:author="Samsung" w:date="2023-08-12T16:51:00Z"/>
        </w:rPr>
      </w:pPr>
    </w:p>
    <w:p w14:paraId="565CF7D9" w14:textId="77777777" w:rsidR="008E6B00" w:rsidRDefault="008E6B00" w:rsidP="008E6B00">
      <w:pPr>
        <w:pStyle w:val="PL"/>
        <w:rPr>
          <w:ins w:id="2870" w:author="Samsung" w:date="2023-08-12T16:51:00Z"/>
        </w:rPr>
      </w:pPr>
      <w:ins w:id="2871" w:author="Samsung" w:date="2023-08-12T16:51:00Z">
        <w:r>
          <w:lastRenderedPageBreak/>
          <w:t xml:space="preserve">    E</w:t>
        </w:r>
      </w:ins>
      <w:ins w:id="2872" w:author="Samsung" w:date="2023-08-12T16:59:00Z">
        <w:r>
          <w:t>C</w:t>
        </w:r>
      </w:ins>
      <w:ins w:id="2873" w:author="Samsung" w:date="2023-08-12T16:51:00Z">
        <w:r>
          <w:t>SProfile:</w:t>
        </w:r>
      </w:ins>
    </w:p>
    <w:p w14:paraId="479D14BA" w14:textId="77777777" w:rsidR="008E6B00" w:rsidRDefault="008E6B00" w:rsidP="008E6B00">
      <w:pPr>
        <w:pStyle w:val="PL"/>
        <w:rPr>
          <w:ins w:id="2874" w:author="Samsung" w:date="2023-08-12T16:51:00Z"/>
        </w:rPr>
      </w:pPr>
      <w:ins w:id="2875" w:author="Samsung" w:date="2023-08-12T16:51:00Z">
        <w:r>
          <w:t xml:space="preserve">      type: object</w:t>
        </w:r>
      </w:ins>
    </w:p>
    <w:p w14:paraId="7030F5B0" w14:textId="77777777" w:rsidR="008E6B00" w:rsidRDefault="008E6B00" w:rsidP="008E6B00">
      <w:pPr>
        <w:pStyle w:val="PL"/>
        <w:rPr>
          <w:ins w:id="2876" w:author="Samsung" w:date="2023-08-12T16:51:00Z"/>
        </w:rPr>
      </w:pPr>
      <w:ins w:id="2877" w:author="Samsung" w:date="2023-08-12T16:51:00Z">
        <w:r>
          <w:t xml:space="preserve">      description: Represents the E</w:t>
        </w:r>
      </w:ins>
      <w:ins w:id="2878" w:author="Samsung" w:date="2023-08-12T17:04:00Z">
        <w:r>
          <w:t>C</w:t>
        </w:r>
      </w:ins>
      <w:ins w:id="2879" w:author="Samsung" w:date="2023-08-12T16:51:00Z">
        <w:r>
          <w:t>S profile information.</w:t>
        </w:r>
      </w:ins>
    </w:p>
    <w:p w14:paraId="214E6424" w14:textId="77777777" w:rsidR="008E6B00" w:rsidRDefault="008E6B00" w:rsidP="008E6B00">
      <w:pPr>
        <w:pStyle w:val="PL"/>
        <w:rPr>
          <w:ins w:id="2880" w:author="Samsung" w:date="2023-08-12T16:51:00Z"/>
        </w:rPr>
      </w:pPr>
      <w:ins w:id="2881" w:author="Samsung" w:date="2023-08-12T16:51:00Z">
        <w:r>
          <w:t xml:space="preserve">      properties:</w:t>
        </w:r>
      </w:ins>
    </w:p>
    <w:p w14:paraId="7D55100C" w14:textId="77777777" w:rsidR="008E6B00" w:rsidRDefault="008E6B00" w:rsidP="008E6B00">
      <w:pPr>
        <w:pStyle w:val="PL"/>
        <w:rPr>
          <w:ins w:id="2882" w:author="Samsung" w:date="2023-08-12T16:51:00Z"/>
        </w:rPr>
      </w:pPr>
      <w:ins w:id="2883" w:author="Samsung" w:date="2023-08-12T16:51:00Z">
        <w:r>
          <w:t xml:space="preserve">        endPt:</w:t>
        </w:r>
      </w:ins>
    </w:p>
    <w:p w14:paraId="43559EF6" w14:textId="02EEA7DF" w:rsidR="008E6B00" w:rsidRDefault="008E6B00" w:rsidP="008E6B00">
      <w:pPr>
        <w:pStyle w:val="PL"/>
        <w:rPr>
          <w:ins w:id="2884" w:author="Samsung" w:date="2023-08-12T17:15:00Z"/>
        </w:rPr>
      </w:pPr>
      <w:ins w:id="2885" w:author="Samsung" w:date="2023-08-12T16:51:00Z">
        <w:r>
          <w:t xml:space="preserve">          $ref: 'TS29558_Eees_EASRegistration.yaml#/components/schemas/EndPoint'</w:t>
        </w:r>
      </w:ins>
    </w:p>
    <w:p w14:paraId="684EB11F" w14:textId="663FFF2F" w:rsidR="00971180" w:rsidRDefault="00971180" w:rsidP="00971180">
      <w:pPr>
        <w:pStyle w:val="PL"/>
        <w:rPr>
          <w:ins w:id="2886" w:author="Samsung" w:date="2023-08-12T17:15:00Z"/>
        </w:rPr>
      </w:pPr>
      <w:ins w:id="2887" w:author="Samsung" w:date="2023-08-12T17:15:00Z">
        <w:r>
          <w:t xml:space="preserve">        ecspId:</w:t>
        </w:r>
      </w:ins>
    </w:p>
    <w:p w14:paraId="2DEDDA43" w14:textId="77777777" w:rsidR="00971180" w:rsidRDefault="00971180" w:rsidP="00971180">
      <w:pPr>
        <w:pStyle w:val="PL"/>
        <w:rPr>
          <w:ins w:id="2888" w:author="Samsung" w:date="2023-08-12T17:15:00Z"/>
        </w:rPr>
      </w:pPr>
      <w:ins w:id="2889" w:author="Samsung" w:date="2023-08-12T17:15:00Z">
        <w:r>
          <w:t xml:space="preserve">          type: string</w:t>
        </w:r>
      </w:ins>
    </w:p>
    <w:p w14:paraId="18AAB782" w14:textId="668DC77E" w:rsidR="00971180" w:rsidRDefault="00971180" w:rsidP="00971180">
      <w:pPr>
        <w:pStyle w:val="PL"/>
        <w:rPr>
          <w:ins w:id="2890" w:author="Samsung" w:date="2023-08-12T17:16:00Z"/>
        </w:rPr>
      </w:pPr>
      <w:ins w:id="2891" w:author="Samsung" w:date="2023-08-12T17:15:00Z">
        <w:r>
          <w:t xml:space="preserve">          description: Identifier of the ECSP that provides the ECS.</w:t>
        </w:r>
      </w:ins>
    </w:p>
    <w:p w14:paraId="5CB3CD96" w14:textId="708EF6C2" w:rsidR="00971180" w:rsidRDefault="00971180" w:rsidP="00971180">
      <w:pPr>
        <w:pStyle w:val="PL"/>
        <w:rPr>
          <w:ins w:id="2892" w:author="Samsung" w:date="2023-08-12T17:16:00Z"/>
        </w:rPr>
      </w:pPr>
      <w:ins w:id="2893" w:author="Samsung" w:date="2023-08-12T17:16:00Z">
        <w:r>
          <w:t xml:space="preserve">        splVal:</w:t>
        </w:r>
      </w:ins>
    </w:p>
    <w:p w14:paraId="682B09E8" w14:textId="6B7CF673" w:rsidR="00971180" w:rsidRDefault="00971180" w:rsidP="00971180">
      <w:pPr>
        <w:pStyle w:val="PL"/>
        <w:rPr>
          <w:ins w:id="2894" w:author="Samsung" w:date="2023-08-12T17:17:00Z"/>
        </w:rPr>
      </w:pPr>
      <w:ins w:id="2895" w:author="Samsung" w:date="2023-08-12T17:16:00Z">
        <w:r>
          <w:t xml:space="preserve">          $ref: 'TS29571_CommonData.yaml#/components/schemas/</w:t>
        </w:r>
      </w:ins>
      <w:ins w:id="2896" w:author="Samsung" w:date="2023-08-12T17:17:00Z">
        <w:r>
          <w:t>SpatialValidityCond</w:t>
        </w:r>
      </w:ins>
      <w:ins w:id="2897" w:author="Samsung" w:date="2023-08-12T17:16:00Z">
        <w:r>
          <w:t>'</w:t>
        </w:r>
      </w:ins>
    </w:p>
    <w:p w14:paraId="67486A6A" w14:textId="23E36969" w:rsidR="002F5894" w:rsidRDefault="002F5894" w:rsidP="002F5894">
      <w:pPr>
        <w:pStyle w:val="PL"/>
        <w:rPr>
          <w:ins w:id="2898" w:author="Samsung" w:date="2023-08-12T17:19:00Z"/>
        </w:rPr>
      </w:pPr>
      <w:ins w:id="2899" w:author="Samsung" w:date="2023-08-12T17:19:00Z">
        <w:r>
          <w:t xml:space="preserve">        fedInf:</w:t>
        </w:r>
      </w:ins>
    </w:p>
    <w:p w14:paraId="6027501A" w14:textId="77777777" w:rsidR="002F5894" w:rsidRDefault="002F5894" w:rsidP="002F5894">
      <w:pPr>
        <w:pStyle w:val="PL"/>
        <w:rPr>
          <w:ins w:id="2900" w:author="Samsung" w:date="2023-08-12T17:19:00Z"/>
          <w:rFonts w:eastAsia="DengXian"/>
        </w:rPr>
      </w:pPr>
      <w:ins w:id="2901" w:author="Samsung" w:date="2023-08-12T17:19:00Z">
        <w:r>
          <w:rPr>
            <w:rFonts w:eastAsia="DengXian"/>
          </w:rPr>
          <w:t xml:space="preserve">          type: array</w:t>
        </w:r>
      </w:ins>
    </w:p>
    <w:p w14:paraId="5F38EF5A" w14:textId="77777777" w:rsidR="002F5894" w:rsidRDefault="002F5894" w:rsidP="002F5894">
      <w:pPr>
        <w:pStyle w:val="PL"/>
        <w:rPr>
          <w:ins w:id="2902" w:author="Samsung" w:date="2023-08-12T17:19:00Z"/>
          <w:rFonts w:eastAsia="DengXian"/>
        </w:rPr>
      </w:pPr>
      <w:ins w:id="2903" w:author="Samsung" w:date="2023-08-12T17:19:00Z">
        <w:r>
          <w:rPr>
            <w:rFonts w:eastAsia="DengXian"/>
          </w:rPr>
          <w:t xml:space="preserve">          items:</w:t>
        </w:r>
      </w:ins>
    </w:p>
    <w:p w14:paraId="26433DD7" w14:textId="06188FC7" w:rsidR="002F5894" w:rsidRDefault="002F5894" w:rsidP="002F5894">
      <w:pPr>
        <w:pStyle w:val="PL"/>
        <w:rPr>
          <w:ins w:id="2904" w:author="Samsung" w:date="2023-08-12T17:19:00Z"/>
          <w:rFonts w:eastAsia="DengXian"/>
        </w:rPr>
      </w:pPr>
      <w:ins w:id="2905" w:author="Samsung" w:date="2023-08-12T17:19:00Z">
        <w:r>
          <w:rPr>
            <w:rFonts w:eastAsia="DengXian"/>
          </w:rPr>
          <w:t xml:space="preserve">            $ref: '</w:t>
        </w:r>
        <w:r>
          <w:t>#/components/schemas</w:t>
        </w:r>
        <w:r>
          <w:rPr>
            <w:rFonts w:eastAsia="DengXian"/>
          </w:rPr>
          <w:t>/FederationAgreement'</w:t>
        </w:r>
      </w:ins>
    </w:p>
    <w:p w14:paraId="7CA83B64" w14:textId="77777777" w:rsidR="002F5894" w:rsidRDefault="002F5894" w:rsidP="002F5894">
      <w:pPr>
        <w:pStyle w:val="PL"/>
        <w:rPr>
          <w:ins w:id="2906" w:author="Samsung" w:date="2023-08-12T17:19:00Z"/>
          <w:rFonts w:eastAsia="DengXian"/>
        </w:rPr>
      </w:pPr>
      <w:ins w:id="2907" w:author="Samsung" w:date="2023-08-12T17:19:00Z">
        <w:r>
          <w:rPr>
            <w:rFonts w:eastAsia="DengXian"/>
          </w:rPr>
          <w:t xml:space="preserve">          minItems: 1</w:t>
        </w:r>
      </w:ins>
    </w:p>
    <w:p w14:paraId="5CFB66CF" w14:textId="3BD9430C" w:rsidR="002F5894" w:rsidRDefault="002F5894" w:rsidP="002F5894">
      <w:pPr>
        <w:pStyle w:val="PL"/>
        <w:rPr>
          <w:ins w:id="2908" w:author="Samsung" w:date="2023-08-12T17:19:00Z"/>
          <w:rFonts w:eastAsia="DengXian"/>
        </w:rPr>
      </w:pPr>
      <w:ins w:id="2909" w:author="Samsung" w:date="2023-08-12T17:19:00Z">
        <w:r>
          <w:rPr>
            <w:rFonts w:eastAsia="DengXian"/>
          </w:rPr>
          <w:t xml:space="preserve">          description: List of federation agreements related to the ECS.</w:t>
        </w:r>
      </w:ins>
    </w:p>
    <w:p w14:paraId="7D08FFD8" w14:textId="43FCFDF8" w:rsidR="002F5894" w:rsidRDefault="002F5894" w:rsidP="002F5894">
      <w:pPr>
        <w:pStyle w:val="PL"/>
        <w:rPr>
          <w:ins w:id="2910" w:author="Samsung" w:date="2023-08-12T17:19:00Z"/>
        </w:rPr>
      </w:pPr>
      <w:ins w:id="2911" w:author="Samsung" w:date="2023-08-12T17:19:00Z">
        <w:r>
          <w:t xml:space="preserve">        suppPlmns:</w:t>
        </w:r>
      </w:ins>
    </w:p>
    <w:p w14:paraId="5D4BEF76" w14:textId="77777777" w:rsidR="002F5894" w:rsidRDefault="002F5894" w:rsidP="002F5894">
      <w:pPr>
        <w:pStyle w:val="PL"/>
        <w:rPr>
          <w:ins w:id="2912" w:author="Samsung" w:date="2023-08-12T17:19:00Z"/>
          <w:rFonts w:eastAsia="DengXian"/>
        </w:rPr>
      </w:pPr>
      <w:ins w:id="2913" w:author="Samsung" w:date="2023-08-12T17:19:00Z">
        <w:r>
          <w:rPr>
            <w:rFonts w:eastAsia="DengXian"/>
          </w:rPr>
          <w:t xml:space="preserve">          type: array</w:t>
        </w:r>
      </w:ins>
    </w:p>
    <w:p w14:paraId="452E7495" w14:textId="77777777" w:rsidR="002F5894" w:rsidRDefault="002F5894" w:rsidP="002F5894">
      <w:pPr>
        <w:pStyle w:val="PL"/>
        <w:rPr>
          <w:ins w:id="2914" w:author="Samsung" w:date="2023-08-12T17:19:00Z"/>
          <w:rFonts w:eastAsia="DengXian"/>
        </w:rPr>
      </w:pPr>
      <w:ins w:id="2915" w:author="Samsung" w:date="2023-08-12T17:19:00Z">
        <w:r>
          <w:rPr>
            <w:rFonts w:eastAsia="DengXian"/>
          </w:rPr>
          <w:t xml:space="preserve">          items:</w:t>
        </w:r>
      </w:ins>
    </w:p>
    <w:p w14:paraId="223B557E" w14:textId="24455E65" w:rsidR="002F5894" w:rsidRDefault="002F5894" w:rsidP="002F5894">
      <w:pPr>
        <w:pStyle w:val="PL"/>
        <w:rPr>
          <w:ins w:id="2916" w:author="Samsung" w:date="2023-08-12T17:19:00Z"/>
          <w:rFonts w:eastAsia="DengXian"/>
        </w:rPr>
      </w:pPr>
      <w:ins w:id="2917" w:author="Samsung" w:date="2023-08-12T17:19:00Z">
        <w:r>
          <w:rPr>
            <w:rFonts w:eastAsia="DengXian"/>
          </w:rPr>
          <w:t xml:space="preserve">            $ref: '</w:t>
        </w:r>
        <w:r>
          <w:t>#/components/schemas</w:t>
        </w:r>
        <w:r>
          <w:rPr>
            <w:rFonts w:eastAsia="DengXian"/>
          </w:rPr>
          <w:t>/</w:t>
        </w:r>
      </w:ins>
      <w:ins w:id="2918" w:author="Samsung" w:date="2023-08-12T17:20:00Z">
        <w:r w:rsidR="00D84A12">
          <w:rPr>
            <w:rFonts w:eastAsia="DengXian"/>
          </w:rPr>
          <w:t>SupportedPlmn</w:t>
        </w:r>
      </w:ins>
      <w:ins w:id="2919" w:author="Samsung" w:date="2023-08-12T17:19:00Z">
        <w:r>
          <w:rPr>
            <w:rFonts w:eastAsia="DengXian"/>
          </w:rPr>
          <w:t>'</w:t>
        </w:r>
      </w:ins>
    </w:p>
    <w:p w14:paraId="594B82B0" w14:textId="77777777" w:rsidR="002F5894" w:rsidRDefault="002F5894" w:rsidP="002F5894">
      <w:pPr>
        <w:pStyle w:val="PL"/>
        <w:rPr>
          <w:ins w:id="2920" w:author="Samsung" w:date="2023-08-12T17:19:00Z"/>
          <w:rFonts w:eastAsia="DengXian"/>
        </w:rPr>
      </w:pPr>
      <w:ins w:id="2921" w:author="Samsung" w:date="2023-08-12T17:19:00Z">
        <w:r>
          <w:rPr>
            <w:rFonts w:eastAsia="DengXian"/>
          </w:rPr>
          <w:t xml:space="preserve">          minItems: 1</w:t>
        </w:r>
      </w:ins>
    </w:p>
    <w:p w14:paraId="40E17174" w14:textId="1CA15D58" w:rsidR="002F5894" w:rsidRPr="00392EB1" w:rsidRDefault="002F5894" w:rsidP="002F5894">
      <w:pPr>
        <w:pStyle w:val="PL"/>
        <w:rPr>
          <w:ins w:id="2922" w:author="Samsung" w:date="2023-08-12T17:19:00Z"/>
          <w:rFonts w:eastAsia="DengXian" w:cs="Arial"/>
          <w:szCs w:val="18"/>
        </w:rPr>
      </w:pPr>
      <w:ins w:id="2923" w:author="Samsung" w:date="2023-08-12T17:19:00Z">
        <w:r>
          <w:rPr>
            <w:rFonts w:eastAsia="DengXian"/>
          </w:rPr>
          <w:t xml:space="preserve">          description: List of </w:t>
        </w:r>
      </w:ins>
      <w:ins w:id="2924" w:author="Samsung" w:date="2023-08-12T17:20:00Z">
        <w:r>
          <w:rPr>
            <w:rFonts w:eastAsia="DengXian"/>
          </w:rPr>
          <w:t>PLMNs and the associated ECSPs information</w:t>
        </w:r>
      </w:ins>
      <w:ins w:id="2925" w:author="Samsung" w:date="2023-08-12T17:19:00Z">
        <w:r>
          <w:rPr>
            <w:rFonts w:eastAsia="DengXian" w:cs="Arial"/>
            <w:szCs w:val="18"/>
          </w:rPr>
          <w:t>.</w:t>
        </w:r>
      </w:ins>
    </w:p>
    <w:p w14:paraId="3AB5045F" w14:textId="77777777" w:rsidR="008E6B00" w:rsidRDefault="008E6B00" w:rsidP="008E6B00">
      <w:pPr>
        <w:pStyle w:val="PL"/>
        <w:rPr>
          <w:ins w:id="2926" w:author="Samsung" w:date="2023-08-12T16:51:00Z"/>
        </w:rPr>
      </w:pPr>
      <w:ins w:id="2927" w:author="Samsung" w:date="2023-08-12T16:51:00Z">
        <w:r>
          <w:t xml:space="preserve">      required:</w:t>
        </w:r>
      </w:ins>
    </w:p>
    <w:p w14:paraId="2DA33A66" w14:textId="77777777" w:rsidR="008E6B00" w:rsidRDefault="008E6B00" w:rsidP="008E6B00">
      <w:pPr>
        <w:pStyle w:val="PL"/>
        <w:rPr>
          <w:ins w:id="2928" w:author="Samsung" w:date="2023-08-12T16:51:00Z"/>
        </w:rPr>
      </w:pPr>
      <w:ins w:id="2929" w:author="Samsung" w:date="2023-08-12T16:51:00Z">
        <w:r>
          <w:t xml:space="preserve">        - endPt</w:t>
        </w:r>
      </w:ins>
    </w:p>
    <w:p w14:paraId="3DDB6D76" w14:textId="77777777" w:rsidR="008E6B00" w:rsidRPr="00D52680" w:rsidRDefault="008E6B00" w:rsidP="008E6B00">
      <w:pPr>
        <w:pStyle w:val="PL"/>
        <w:rPr>
          <w:ins w:id="2930" w:author="Samsung" w:date="2023-08-12T16:51:00Z"/>
          <w:lang w:eastAsia="zh-CN"/>
        </w:rPr>
      </w:pPr>
    </w:p>
    <w:p w14:paraId="26030D41" w14:textId="77777777" w:rsidR="008E6B00" w:rsidRDefault="008E6B00" w:rsidP="008E6B00">
      <w:pPr>
        <w:pStyle w:val="PL"/>
        <w:rPr>
          <w:ins w:id="2931" w:author="Samsung" w:date="2023-08-12T16:51:00Z"/>
        </w:rPr>
      </w:pPr>
      <w:ins w:id="2932" w:author="Samsung" w:date="2023-08-12T16:51:00Z">
        <w:r>
          <w:t xml:space="preserve">    </w:t>
        </w:r>
        <w:r>
          <w:rPr>
            <w:lang w:eastAsia="ja-JP"/>
          </w:rPr>
          <w:t>E</w:t>
        </w:r>
      </w:ins>
      <w:ins w:id="2933" w:author="Samsung" w:date="2023-08-12T16:59:00Z">
        <w:r>
          <w:rPr>
            <w:lang w:eastAsia="ja-JP"/>
          </w:rPr>
          <w:t>C</w:t>
        </w:r>
      </w:ins>
      <w:ins w:id="2934" w:author="Samsung" w:date="2023-08-12T16:51:00Z">
        <w:r>
          <w:rPr>
            <w:lang w:eastAsia="ja-JP"/>
          </w:rPr>
          <w:t>SRegistrationPatch</w:t>
        </w:r>
        <w:r>
          <w:t>:</w:t>
        </w:r>
      </w:ins>
    </w:p>
    <w:p w14:paraId="5E2031BB" w14:textId="77777777" w:rsidR="008E6B00" w:rsidRDefault="008E6B00" w:rsidP="008E6B00">
      <w:pPr>
        <w:pStyle w:val="PL"/>
        <w:rPr>
          <w:ins w:id="2935" w:author="Samsung" w:date="2023-08-12T16:51:00Z"/>
        </w:rPr>
      </w:pPr>
      <w:ins w:id="2936" w:author="Samsung" w:date="2023-08-12T16:51:00Z">
        <w:r>
          <w:t xml:space="preserve">      type: object</w:t>
        </w:r>
      </w:ins>
    </w:p>
    <w:p w14:paraId="1420B8D7" w14:textId="77777777" w:rsidR="008E6B00" w:rsidRDefault="008E6B00" w:rsidP="008E6B00">
      <w:pPr>
        <w:pStyle w:val="PL"/>
        <w:rPr>
          <w:ins w:id="2937" w:author="Samsung" w:date="2023-08-12T16:51:00Z"/>
        </w:rPr>
      </w:pPr>
      <w:ins w:id="2938" w:author="Samsung" w:date="2023-08-12T16:51:00Z">
        <w:r>
          <w:t xml:space="preserve">      description: Represents partial update request of individual E</w:t>
        </w:r>
      </w:ins>
      <w:ins w:id="2939" w:author="Samsung" w:date="2023-08-12T17:03:00Z">
        <w:r>
          <w:t>C</w:t>
        </w:r>
      </w:ins>
      <w:ins w:id="2940" w:author="Samsung" w:date="2023-08-12T16:51:00Z">
        <w:r>
          <w:t>S registration information.</w:t>
        </w:r>
      </w:ins>
    </w:p>
    <w:p w14:paraId="465FC4C8" w14:textId="77777777" w:rsidR="008E6B00" w:rsidRDefault="008E6B00" w:rsidP="008E6B00">
      <w:pPr>
        <w:pStyle w:val="PL"/>
        <w:rPr>
          <w:ins w:id="2941" w:author="Samsung" w:date="2023-08-12T16:51:00Z"/>
        </w:rPr>
      </w:pPr>
      <w:ins w:id="2942" w:author="Samsung" w:date="2023-08-12T16:51:00Z">
        <w:r>
          <w:t xml:space="preserve">      properties:</w:t>
        </w:r>
      </w:ins>
    </w:p>
    <w:p w14:paraId="630CFABB" w14:textId="77777777" w:rsidR="008E6B00" w:rsidRDefault="008E6B00" w:rsidP="008E6B00">
      <w:pPr>
        <w:pStyle w:val="PL"/>
        <w:rPr>
          <w:ins w:id="2943" w:author="Samsung" w:date="2023-08-12T16:51:00Z"/>
        </w:rPr>
      </w:pPr>
      <w:ins w:id="2944" w:author="Samsung" w:date="2023-08-12T16:51:00Z">
        <w:r>
          <w:rPr>
            <w:rFonts w:eastAsia="DengXian"/>
          </w:rPr>
          <w:t xml:space="preserve">        </w:t>
        </w:r>
        <w:r>
          <w:t>ecsProf:</w:t>
        </w:r>
      </w:ins>
    </w:p>
    <w:p w14:paraId="03FBBC1E" w14:textId="77777777" w:rsidR="008E6B00" w:rsidRDefault="008E6B00" w:rsidP="008E6B00">
      <w:pPr>
        <w:pStyle w:val="PL"/>
        <w:rPr>
          <w:ins w:id="2945" w:author="Samsung" w:date="2023-08-12T16:51:00Z"/>
          <w:rFonts w:eastAsia="DengXian"/>
        </w:rPr>
      </w:pPr>
      <w:ins w:id="2946" w:author="Samsung" w:date="2023-08-12T16:51:00Z">
        <w:r>
          <w:rPr>
            <w:rFonts w:eastAsia="DengXian"/>
          </w:rPr>
          <w:t xml:space="preserve">          $ref: '#/components/schemas/E</w:t>
        </w:r>
      </w:ins>
      <w:ins w:id="2947" w:author="Samsung" w:date="2023-08-12T17:03:00Z">
        <w:r>
          <w:rPr>
            <w:rFonts w:eastAsia="DengXian"/>
          </w:rPr>
          <w:t>C</w:t>
        </w:r>
      </w:ins>
      <w:ins w:id="2948" w:author="Samsung" w:date="2023-08-12T16:51:00Z">
        <w:r>
          <w:rPr>
            <w:rFonts w:eastAsia="DengXian"/>
          </w:rPr>
          <w:t>SProfile'</w:t>
        </w:r>
      </w:ins>
    </w:p>
    <w:p w14:paraId="6B6C78C1" w14:textId="77777777" w:rsidR="008E6B00" w:rsidRDefault="008E6B00" w:rsidP="008E6B00">
      <w:pPr>
        <w:pStyle w:val="PL"/>
        <w:rPr>
          <w:ins w:id="2949" w:author="Samsung" w:date="2023-08-12T16:51:00Z"/>
        </w:rPr>
      </w:pPr>
      <w:ins w:id="2950" w:author="Samsung" w:date="2023-08-12T16:51:00Z">
        <w:r>
          <w:t xml:space="preserve">        expTime:</w:t>
        </w:r>
      </w:ins>
    </w:p>
    <w:p w14:paraId="3B61643F" w14:textId="77777777" w:rsidR="008E6B00" w:rsidRDefault="008E6B00" w:rsidP="008E6B00">
      <w:pPr>
        <w:pStyle w:val="PL"/>
        <w:rPr>
          <w:ins w:id="2951" w:author="Samsung" w:date="2023-08-12T16:51:00Z"/>
        </w:rPr>
      </w:pPr>
      <w:ins w:id="2952" w:author="Samsung" w:date="2023-08-12T16:51:00Z">
        <w:r>
          <w:t xml:space="preserve">          $ref: 'TS29571_CommonData.yaml#/components/schemas/DateTimeRm'</w:t>
        </w:r>
      </w:ins>
    </w:p>
    <w:p w14:paraId="224FA087" w14:textId="77777777" w:rsidR="008E6B00" w:rsidRDefault="008E6B00" w:rsidP="008E6B00">
      <w:pPr>
        <w:pStyle w:val="PL"/>
        <w:rPr>
          <w:ins w:id="2953" w:author="Samsung" w:date="2023-08-12T16:51:00Z"/>
        </w:rPr>
      </w:pPr>
    </w:p>
    <w:p w14:paraId="63CE1423" w14:textId="77777777" w:rsidR="008E6B00" w:rsidRDefault="008E6B00" w:rsidP="008E6B00">
      <w:pPr>
        <w:pStyle w:val="PL"/>
        <w:rPr>
          <w:ins w:id="2954" w:author="Samsung" w:date="2023-08-12T16:51:00Z"/>
        </w:rPr>
      </w:pPr>
      <w:ins w:id="2955" w:author="Samsung" w:date="2023-08-12T16:51:00Z">
        <w:r>
          <w:t xml:space="preserve">    </w:t>
        </w:r>
      </w:ins>
      <w:ins w:id="2956" w:author="Samsung" w:date="2023-08-12T16:59:00Z">
        <w:r>
          <w:rPr>
            <w:lang w:eastAsia="zh-CN"/>
          </w:rPr>
          <w:t>FederationAgreement</w:t>
        </w:r>
      </w:ins>
      <w:ins w:id="2957" w:author="Samsung" w:date="2023-08-12T16:51:00Z">
        <w:r>
          <w:t>:</w:t>
        </w:r>
      </w:ins>
    </w:p>
    <w:p w14:paraId="73E76C49" w14:textId="77777777" w:rsidR="008E6B00" w:rsidRDefault="008E6B00" w:rsidP="008E6B00">
      <w:pPr>
        <w:pStyle w:val="PL"/>
        <w:rPr>
          <w:ins w:id="2958" w:author="Samsung" w:date="2023-08-12T16:51:00Z"/>
        </w:rPr>
      </w:pPr>
      <w:ins w:id="2959" w:author="Samsung" w:date="2023-08-12T16:51:00Z">
        <w:r>
          <w:t xml:space="preserve">      type: object</w:t>
        </w:r>
      </w:ins>
    </w:p>
    <w:p w14:paraId="10322A1A" w14:textId="77777777" w:rsidR="008E6B00" w:rsidRDefault="008E6B00" w:rsidP="008E6B00">
      <w:pPr>
        <w:pStyle w:val="PL"/>
        <w:rPr>
          <w:ins w:id="2960" w:author="Samsung" w:date="2023-08-12T16:51:00Z"/>
        </w:rPr>
      </w:pPr>
      <w:ins w:id="2961" w:author="Samsung" w:date="2023-08-12T16:51:00Z">
        <w:r>
          <w:t xml:space="preserve">      description: Represents a service area information of the EdgeApp entity.</w:t>
        </w:r>
      </w:ins>
    </w:p>
    <w:p w14:paraId="6F85EB67" w14:textId="77777777" w:rsidR="008E6B00" w:rsidRDefault="008E6B00" w:rsidP="008E6B00">
      <w:pPr>
        <w:pStyle w:val="PL"/>
        <w:rPr>
          <w:ins w:id="2962" w:author="Samsung" w:date="2023-08-12T16:51:00Z"/>
        </w:rPr>
      </w:pPr>
      <w:ins w:id="2963" w:author="Samsung" w:date="2023-08-12T16:51:00Z">
        <w:r>
          <w:t xml:space="preserve">      properties:</w:t>
        </w:r>
      </w:ins>
    </w:p>
    <w:p w14:paraId="74DA10E6" w14:textId="1FE1580B" w:rsidR="00B63DA7" w:rsidRDefault="00B63DA7" w:rsidP="00B63DA7">
      <w:pPr>
        <w:pStyle w:val="PL"/>
        <w:rPr>
          <w:ins w:id="2964" w:author="Samsung" w:date="2023-08-12T17:27:00Z"/>
        </w:rPr>
      </w:pPr>
      <w:ins w:id="2965" w:author="Samsung" w:date="2023-08-12T17:27:00Z">
        <w:r>
          <w:t xml:space="preserve">        ecspIds:</w:t>
        </w:r>
      </w:ins>
    </w:p>
    <w:p w14:paraId="6CC74F79" w14:textId="77777777" w:rsidR="00B63DA7" w:rsidRDefault="00B63DA7" w:rsidP="00B63DA7">
      <w:pPr>
        <w:pStyle w:val="PL"/>
        <w:rPr>
          <w:ins w:id="2966" w:author="Samsung" w:date="2023-08-12T17:27:00Z"/>
          <w:rFonts w:eastAsia="DengXian"/>
        </w:rPr>
      </w:pPr>
      <w:ins w:id="2967" w:author="Samsung" w:date="2023-08-12T17:27:00Z">
        <w:r>
          <w:t xml:space="preserve">   </w:t>
        </w:r>
        <w:r>
          <w:rPr>
            <w:rFonts w:eastAsia="DengXian"/>
          </w:rPr>
          <w:t xml:space="preserve">       type: array</w:t>
        </w:r>
      </w:ins>
    </w:p>
    <w:p w14:paraId="3540C1FB" w14:textId="77777777" w:rsidR="00B63DA7" w:rsidRDefault="00B63DA7" w:rsidP="00B63DA7">
      <w:pPr>
        <w:pStyle w:val="PL"/>
        <w:rPr>
          <w:ins w:id="2968" w:author="Samsung" w:date="2023-08-12T17:27:00Z"/>
          <w:rFonts w:eastAsia="DengXian"/>
        </w:rPr>
      </w:pPr>
      <w:ins w:id="2969" w:author="Samsung" w:date="2023-08-12T17:27:00Z">
        <w:r>
          <w:rPr>
            <w:rFonts w:eastAsia="DengXian"/>
          </w:rPr>
          <w:t xml:space="preserve">          items:</w:t>
        </w:r>
      </w:ins>
    </w:p>
    <w:p w14:paraId="105E78C1" w14:textId="77777777" w:rsidR="00B63DA7" w:rsidRDefault="00B63DA7" w:rsidP="00B63DA7">
      <w:pPr>
        <w:pStyle w:val="PL"/>
        <w:rPr>
          <w:ins w:id="2970" w:author="Samsung" w:date="2023-08-12T17:27:00Z"/>
          <w:rFonts w:eastAsia="DengXian"/>
        </w:rPr>
      </w:pPr>
      <w:ins w:id="2971" w:author="Samsung" w:date="2023-08-12T17:27:00Z">
        <w:r>
          <w:rPr>
            <w:rFonts w:eastAsia="DengXian"/>
          </w:rPr>
          <w:t xml:space="preserve">            type: string</w:t>
        </w:r>
      </w:ins>
    </w:p>
    <w:p w14:paraId="134B2AEE" w14:textId="77777777" w:rsidR="00B63DA7" w:rsidRDefault="00B63DA7" w:rsidP="00B63DA7">
      <w:pPr>
        <w:pStyle w:val="PL"/>
        <w:rPr>
          <w:ins w:id="2972" w:author="Samsung" w:date="2023-08-12T17:27:00Z"/>
          <w:rFonts w:eastAsia="DengXian"/>
        </w:rPr>
      </w:pPr>
      <w:ins w:id="2973" w:author="Samsung" w:date="2023-08-12T17:27:00Z">
        <w:r>
          <w:rPr>
            <w:rFonts w:eastAsia="DengXian"/>
          </w:rPr>
          <w:t xml:space="preserve">          minItems: 1</w:t>
        </w:r>
      </w:ins>
    </w:p>
    <w:p w14:paraId="45BAA362" w14:textId="1655CB25" w:rsidR="00B63DA7" w:rsidRPr="00D91132" w:rsidRDefault="00B63DA7" w:rsidP="00B63DA7">
      <w:pPr>
        <w:pStyle w:val="PL"/>
        <w:rPr>
          <w:ins w:id="2974" w:author="Samsung" w:date="2023-08-12T17:27:00Z"/>
          <w:rFonts w:eastAsia="DengXian"/>
        </w:rPr>
      </w:pPr>
      <w:ins w:id="2975" w:author="Samsung" w:date="2023-08-12T17:27:00Z">
        <w:r>
          <w:rPr>
            <w:rFonts w:eastAsia="DengXian"/>
          </w:rPr>
          <w:t xml:space="preserve">          description: List of identifiers of partner ECSPs authorized to receive ECS information.</w:t>
        </w:r>
      </w:ins>
    </w:p>
    <w:p w14:paraId="4E385B26" w14:textId="77777777" w:rsidR="008E6B00" w:rsidRDefault="008E6B00" w:rsidP="008E6B00">
      <w:pPr>
        <w:pStyle w:val="PL"/>
        <w:rPr>
          <w:ins w:id="2976" w:author="Samsung" w:date="2023-08-12T16:51:00Z"/>
          <w:rFonts w:eastAsia="DengXian"/>
        </w:rPr>
      </w:pPr>
    </w:p>
    <w:p w14:paraId="630D93F9" w14:textId="77777777" w:rsidR="008E6B00" w:rsidRDefault="008E6B00" w:rsidP="008E6B00">
      <w:pPr>
        <w:pStyle w:val="PL"/>
        <w:rPr>
          <w:ins w:id="2977" w:author="Samsung" w:date="2023-08-12T16:51:00Z"/>
          <w:rFonts w:eastAsia="DengXian"/>
        </w:rPr>
      </w:pPr>
      <w:ins w:id="2978" w:author="Samsung" w:date="2023-08-12T16:51:00Z">
        <w:r>
          <w:rPr>
            <w:rFonts w:eastAsia="DengXian"/>
          </w:rPr>
          <w:t xml:space="preserve">    </w:t>
        </w:r>
      </w:ins>
      <w:ins w:id="2979" w:author="Samsung" w:date="2023-08-12T16:59:00Z">
        <w:r>
          <w:rPr>
            <w:lang w:eastAsia="ja-JP"/>
          </w:rPr>
          <w:t>SupportedPlmn</w:t>
        </w:r>
      </w:ins>
      <w:ins w:id="2980" w:author="Samsung" w:date="2023-08-12T16:51:00Z">
        <w:r>
          <w:rPr>
            <w:rFonts w:eastAsia="DengXian"/>
          </w:rPr>
          <w:t>:</w:t>
        </w:r>
      </w:ins>
    </w:p>
    <w:p w14:paraId="1AF2A920" w14:textId="77777777" w:rsidR="008E6B00" w:rsidRDefault="008E6B00" w:rsidP="008E6B00">
      <w:pPr>
        <w:pStyle w:val="PL"/>
        <w:rPr>
          <w:ins w:id="2981" w:author="Samsung" w:date="2023-08-12T16:51:00Z"/>
          <w:rFonts w:eastAsia="DengXian"/>
        </w:rPr>
      </w:pPr>
      <w:ins w:id="2982" w:author="Samsung" w:date="2023-08-12T16:51:00Z">
        <w:r>
          <w:rPr>
            <w:rFonts w:eastAsia="DengXian"/>
          </w:rPr>
          <w:t xml:space="preserve">      type: object</w:t>
        </w:r>
      </w:ins>
    </w:p>
    <w:p w14:paraId="6A4EF927" w14:textId="5E3A19BF" w:rsidR="008E6B00" w:rsidRDefault="008E6B00" w:rsidP="008E6B00">
      <w:pPr>
        <w:pStyle w:val="PL"/>
        <w:rPr>
          <w:ins w:id="2983" w:author="Samsung" w:date="2023-08-12T16:51:00Z"/>
          <w:rFonts w:eastAsia="DengXian"/>
        </w:rPr>
      </w:pPr>
      <w:ins w:id="2984" w:author="Samsung" w:date="2023-08-12T16:51:00Z">
        <w:r>
          <w:t xml:space="preserve">      description: Represents </w:t>
        </w:r>
      </w:ins>
      <w:ins w:id="2985" w:author="Samsung" w:date="2023-08-12T17:30:00Z">
        <w:r w:rsidR="00B63DA7">
          <w:rPr>
            <w:rFonts w:cs="Arial"/>
            <w:szCs w:val="18"/>
          </w:rPr>
          <w:t>supported PLMN and the related ECSPs</w:t>
        </w:r>
      </w:ins>
      <w:ins w:id="2986" w:author="Samsung" w:date="2023-08-12T16:51:00Z">
        <w:r>
          <w:rPr>
            <w:rFonts w:cs="Arial"/>
            <w:szCs w:val="18"/>
          </w:rPr>
          <w:t xml:space="preserve"> information</w:t>
        </w:r>
        <w:r>
          <w:t>.</w:t>
        </w:r>
      </w:ins>
    </w:p>
    <w:p w14:paraId="72B946C6" w14:textId="6DEF4CE0" w:rsidR="008E6B00" w:rsidRDefault="008E6B00" w:rsidP="008E6B00">
      <w:pPr>
        <w:pStyle w:val="PL"/>
        <w:rPr>
          <w:ins w:id="2987" w:author="Samsung" w:date="2023-08-12T17:30:00Z"/>
          <w:rFonts w:eastAsia="DengXian"/>
        </w:rPr>
      </w:pPr>
      <w:ins w:id="2988" w:author="Samsung" w:date="2023-08-12T16:51:00Z">
        <w:r>
          <w:rPr>
            <w:rFonts w:eastAsia="DengXian"/>
          </w:rPr>
          <w:t xml:space="preserve">      properties:</w:t>
        </w:r>
      </w:ins>
    </w:p>
    <w:p w14:paraId="73A11AEA" w14:textId="77777777" w:rsidR="00B63DA7" w:rsidRDefault="00B63DA7" w:rsidP="00B63DA7">
      <w:pPr>
        <w:pStyle w:val="PL"/>
        <w:rPr>
          <w:ins w:id="2989" w:author="Samsung" w:date="2023-08-12T17:31:00Z"/>
          <w:rFonts w:cs="Arial"/>
          <w:szCs w:val="18"/>
        </w:rPr>
      </w:pPr>
      <w:ins w:id="2990" w:author="Samsung" w:date="2023-08-12T17:31:00Z">
        <w:r>
          <w:rPr>
            <w:rFonts w:cs="Arial"/>
            <w:szCs w:val="18"/>
          </w:rPr>
          <w:t xml:space="preserve">        plmnId:</w:t>
        </w:r>
      </w:ins>
    </w:p>
    <w:p w14:paraId="06926D2F" w14:textId="77777777" w:rsidR="00B63DA7" w:rsidRDefault="00B63DA7" w:rsidP="00B63DA7">
      <w:pPr>
        <w:pStyle w:val="PL"/>
        <w:rPr>
          <w:ins w:id="2991" w:author="Samsung" w:date="2023-08-12T17:31:00Z"/>
          <w:rFonts w:cs="Arial"/>
          <w:szCs w:val="18"/>
        </w:rPr>
      </w:pPr>
      <w:ins w:id="2992" w:author="Samsung" w:date="2023-08-12T17:31:00Z">
        <w:r>
          <w:rPr>
            <w:rFonts w:cs="Arial"/>
            <w:szCs w:val="18"/>
          </w:rPr>
          <w:t xml:space="preserve">           </w:t>
        </w:r>
        <w:r>
          <w:rPr>
            <w:rFonts w:eastAsia="DengXian"/>
          </w:rPr>
          <w:t xml:space="preserve">$ref: </w:t>
        </w:r>
        <w:r>
          <w:t>'TS29571_CommonData.yaml#/components/schemas/PlmnIdNid'</w:t>
        </w:r>
      </w:ins>
    </w:p>
    <w:p w14:paraId="3A736663" w14:textId="22D6E4A5" w:rsidR="00B63DA7" w:rsidRDefault="00B63DA7" w:rsidP="00B63DA7">
      <w:pPr>
        <w:pStyle w:val="PL"/>
        <w:rPr>
          <w:ins w:id="2993" w:author="Samsung" w:date="2023-08-12T17:31:00Z"/>
          <w:rFonts w:cs="Arial"/>
          <w:szCs w:val="18"/>
        </w:rPr>
      </w:pPr>
      <w:ins w:id="2994" w:author="Samsung" w:date="2023-08-12T17:31:00Z">
        <w:r>
          <w:rPr>
            <w:rFonts w:cs="Arial"/>
            <w:szCs w:val="18"/>
          </w:rPr>
          <w:t xml:space="preserve">        suppEcsps:</w:t>
        </w:r>
      </w:ins>
    </w:p>
    <w:p w14:paraId="2751851C" w14:textId="77777777" w:rsidR="00B63DA7" w:rsidRDefault="00B63DA7" w:rsidP="00B63DA7">
      <w:pPr>
        <w:pStyle w:val="PL"/>
        <w:rPr>
          <w:ins w:id="2995" w:author="Samsung" w:date="2023-08-12T17:31:00Z"/>
          <w:rFonts w:eastAsia="DengXian"/>
        </w:rPr>
      </w:pPr>
      <w:ins w:id="2996" w:author="Samsung" w:date="2023-08-12T17:31:00Z">
        <w:r>
          <w:rPr>
            <w:rFonts w:eastAsia="DengXian"/>
          </w:rPr>
          <w:t xml:space="preserve">          type: array</w:t>
        </w:r>
      </w:ins>
    </w:p>
    <w:p w14:paraId="7D6C3A3E" w14:textId="77777777" w:rsidR="00B63DA7" w:rsidRDefault="00B63DA7" w:rsidP="00B63DA7">
      <w:pPr>
        <w:pStyle w:val="PL"/>
        <w:rPr>
          <w:ins w:id="2997" w:author="Samsung" w:date="2023-08-12T17:31:00Z"/>
          <w:rFonts w:eastAsia="DengXian"/>
        </w:rPr>
      </w:pPr>
      <w:ins w:id="2998" w:author="Samsung" w:date="2023-08-12T17:31:00Z">
        <w:r>
          <w:rPr>
            <w:rFonts w:eastAsia="DengXian"/>
          </w:rPr>
          <w:t xml:space="preserve">          items:</w:t>
        </w:r>
      </w:ins>
    </w:p>
    <w:p w14:paraId="3C0349C5" w14:textId="2354E23E" w:rsidR="00B63DA7" w:rsidRDefault="00B63DA7" w:rsidP="00B63DA7">
      <w:pPr>
        <w:pStyle w:val="PL"/>
        <w:rPr>
          <w:ins w:id="2999" w:author="Samsung" w:date="2023-08-12T17:31:00Z"/>
          <w:rFonts w:eastAsia="DengXian"/>
        </w:rPr>
      </w:pPr>
      <w:ins w:id="3000" w:author="Samsung" w:date="2023-08-12T17:31:00Z">
        <w:r>
          <w:rPr>
            <w:rFonts w:eastAsia="DengXian"/>
          </w:rPr>
          <w:t xml:space="preserve">            $ref: </w:t>
        </w:r>
        <w:r>
          <w:t>'</w:t>
        </w:r>
      </w:ins>
      <w:ins w:id="3001" w:author="Samsung" w:date="2023-08-12T17:32:00Z">
        <w:r>
          <w:t>#/components/schemas/SupportedEcsp</w:t>
        </w:r>
      </w:ins>
      <w:ins w:id="3002" w:author="Samsung" w:date="2023-08-12T17:31:00Z">
        <w:r>
          <w:t>'</w:t>
        </w:r>
      </w:ins>
    </w:p>
    <w:p w14:paraId="6531DE1C" w14:textId="77777777" w:rsidR="00B63DA7" w:rsidRDefault="00B63DA7" w:rsidP="00B63DA7">
      <w:pPr>
        <w:pStyle w:val="PL"/>
        <w:rPr>
          <w:ins w:id="3003" w:author="Samsung" w:date="2023-08-12T17:31:00Z"/>
          <w:rFonts w:eastAsia="DengXian"/>
        </w:rPr>
      </w:pPr>
      <w:ins w:id="3004" w:author="Samsung" w:date="2023-08-12T17:31:00Z">
        <w:r>
          <w:rPr>
            <w:rFonts w:eastAsia="DengXian"/>
          </w:rPr>
          <w:t xml:space="preserve">          minItems: 1</w:t>
        </w:r>
      </w:ins>
    </w:p>
    <w:p w14:paraId="290E5EA4" w14:textId="6B1FCB21" w:rsidR="00B63DA7" w:rsidRDefault="00B63DA7" w:rsidP="00B63DA7">
      <w:pPr>
        <w:pStyle w:val="PL"/>
        <w:rPr>
          <w:ins w:id="3005" w:author="Samsung" w:date="2023-08-12T17:31:00Z"/>
          <w:rFonts w:cs="Arial"/>
          <w:szCs w:val="18"/>
        </w:rPr>
      </w:pPr>
      <w:ins w:id="3006" w:author="Samsung" w:date="2023-08-12T17:31:00Z">
        <w:r>
          <w:rPr>
            <w:rFonts w:eastAsia="DengXian"/>
          </w:rPr>
          <w:t xml:space="preserve">          description: </w:t>
        </w:r>
        <w:r>
          <w:rPr>
            <w:rFonts w:cs="Arial"/>
            <w:szCs w:val="18"/>
          </w:rPr>
          <w:t>A l</w:t>
        </w:r>
        <w:r w:rsidRPr="005C6274">
          <w:rPr>
            <w:rFonts w:cs="Arial"/>
            <w:szCs w:val="18"/>
          </w:rPr>
          <w:t xml:space="preserve">ist of </w:t>
        </w:r>
      </w:ins>
      <w:ins w:id="3007" w:author="Samsung" w:date="2023-08-12T17:32:00Z">
        <w:r>
          <w:rPr>
            <w:rFonts w:cs="Arial"/>
            <w:szCs w:val="18"/>
          </w:rPr>
          <w:t>ECSPs associated with the PLMN.</w:t>
        </w:r>
      </w:ins>
    </w:p>
    <w:p w14:paraId="5885D1D0" w14:textId="6A234256" w:rsidR="00B63DA7" w:rsidRDefault="00B63DA7" w:rsidP="00B63DA7">
      <w:pPr>
        <w:pStyle w:val="PL"/>
        <w:rPr>
          <w:ins w:id="3008" w:author="Samsung" w:date="2023-08-12T17:31:00Z"/>
          <w:rFonts w:cs="Arial"/>
          <w:szCs w:val="18"/>
        </w:rPr>
      </w:pPr>
      <w:ins w:id="3009" w:author="Samsung" w:date="2023-08-12T17:31:00Z">
        <w:r>
          <w:rPr>
            <w:rFonts w:cs="Arial"/>
            <w:szCs w:val="18"/>
          </w:rPr>
          <w:t xml:space="preserve">        </w:t>
        </w:r>
      </w:ins>
      <w:ins w:id="3010" w:author="Samsung" w:date="2023-08-12T17:32:00Z">
        <w:r>
          <w:rPr>
            <w:rFonts w:cs="Arial"/>
            <w:szCs w:val="18"/>
          </w:rPr>
          <w:t>pduConf</w:t>
        </w:r>
      </w:ins>
      <w:ins w:id="3011" w:author="Samsung" w:date="2023-08-12T17:31:00Z">
        <w:r>
          <w:rPr>
            <w:rFonts w:cs="Arial"/>
            <w:szCs w:val="18"/>
          </w:rPr>
          <w:t>:</w:t>
        </w:r>
      </w:ins>
    </w:p>
    <w:p w14:paraId="20CEEDD5" w14:textId="3F89002B" w:rsidR="00B63DA7" w:rsidRDefault="00B63DA7" w:rsidP="00B63DA7">
      <w:pPr>
        <w:pStyle w:val="PL"/>
        <w:rPr>
          <w:ins w:id="3012" w:author="Samsung" w:date="2023-08-12T17:31:00Z"/>
          <w:rFonts w:cs="Arial"/>
          <w:szCs w:val="18"/>
        </w:rPr>
      </w:pPr>
      <w:ins w:id="3013" w:author="Samsung" w:date="2023-08-12T17:31:00Z">
        <w:r>
          <w:rPr>
            <w:rFonts w:cs="Arial"/>
            <w:szCs w:val="18"/>
          </w:rPr>
          <w:t xml:space="preserve">           </w:t>
        </w:r>
        <w:r>
          <w:rPr>
            <w:rFonts w:eastAsia="DengXian"/>
          </w:rPr>
          <w:t xml:space="preserve">$ref: </w:t>
        </w:r>
        <w:r>
          <w:t>'#/components/schemas/</w:t>
        </w:r>
      </w:ins>
      <w:ins w:id="3014" w:author="Samsung" w:date="2023-08-12T17:33:00Z">
        <w:r>
          <w:t>PduConfiguration</w:t>
        </w:r>
      </w:ins>
      <w:ins w:id="3015" w:author="Samsung" w:date="2023-08-12T17:31:00Z">
        <w:r>
          <w:t>'</w:t>
        </w:r>
      </w:ins>
    </w:p>
    <w:p w14:paraId="078D731D" w14:textId="77777777" w:rsidR="00B63DA7" w:rsidRDefault="00B63DA7" w:rsidP="00B63DA7">
      <w:pPr>
        <w:pStyle w:val="PL"/>
        <w:rPr>
          <w:ins w:id="3016" w:author="Samsung" w:date="2023-08-12T17:31:00Z"/>
          <w:rFonts w:cs="Arial"/>
          <w:szCs w:val="18"/>
        </w:rPr>
      </w:pPr>
    </w:p>
    <w:p w14:paraId="2AD475EE" w14:textId="77777777" w:rsidR="008E6B00" w:rsidRDefault="008E6B00" w:rsidP="008E6B00">
      <w:pPr>
        <w:pStyle w:val="PL"/>
        <w:rPr>
          <w:ins w:id="3017" w:author="Samsung" w:date="2023-08-12T16:51:00Z"/>
          <w:rFonts w:eastAsia="DengXian"/>
        </w:rPr>
      </w:pPr>
      <w:ins w:id="3018" w:author="Samsung" w:date="2023-08-12T16:51:00Z">
        <w:r>
          <w:rPr>
            <w:rFonts w:eastAsia="DengXian"/>
          </w:rPr>
          <w:t xml:space="preserve">    </w:t>
        </w:r>
      </w:ins>
      <w:ins w:id="3019" w:author="Samsung" w:date="2023-08-12T17:00:00Z">
        <w:r>
          <w:rPr>
            <w:lang w:eastAsia="ja-JP"/>
          </w:rPr>
          <w:t>SupportedEcsp</w:t>
        </w:r>
      </w:ins>
      <w:ins w:id="3020" w:author="Samsung" w:date="2023-08-12T16:51:00Z">
        <w:r>
          <w:rPr>
            <w:rFonts w:eastAsia="DengXian"/>
          </w:rPr>
          <w:t>:</w:t>
        </w:r>
      </w:ins>
    </w:p>
    <w:p w14:paraId="33BD0740" w14:textId="77777777" w:rsidR="008E6B00" w:rsidRDefault="008E6B00" w:rsidP="008E6B00">
      <w:pPr>
        <w:pStyle w:val="PL"/>
        <w:rPr>
          <w:ins w:id="3021" w:author="Samsung" w:date="2023-08-12T16:51:00Z"/>
          <w:rFonts w:eastAsia="DengXian"/>
        </w:rPr>
      </w:pPr>
      <w:ins w:id="3022" w:author="Samsung" w:date="2023-08-12T16:51:00Z">
        <w:r>
          <w:rPr>
            <w:rFonts w:eastAsia="DengXian"/>
          </w:rPr>
          <w:t xml:space="preserve">      type: object</w:t>
        </w:r>
      </w:ins>
    </w:p>
    <w:p w14:paraId="75CBE947" w14:textId="0B79D2B2" w:rsidR="008E6B00" w:rsidRDefault="008E6B00" w:rsidP="008E6B00">
      <w:pPr>
        <w:pStyle w:val="PL"/>
        <w:rPr>
          <w:ins w:id="3023" w:author="Samsung" w:date="2023-08-12T16:51:00Z"/>
          <w:rFonts w:eastAsia="DengXian"/>
        </w:rPr>
      </w:pPr>
      <w:ins w:id="3024" w:author="Samsung" w:date="2023-08-12T16:51:00Z">
        <w:r>
          <w:t xml:space="preserve">      description: Represents </w:t>
        </w:r>
      </w:ins>
      <w:ins w:id="3025" w:author="Samsung" w:date="2023-08-12T17:34:00Z">
        <w:r w:rsidR="008C7FC3">
          <w:rPr>
            <w:rFonts w:cs="Arial"/>
            <w:szCs w:val="18"/>
          </w:rPr>
          <w:t>the ECSPs information</w:t>
        </w:r>
      </w:ins>
      <w:ins w:id="3026" w:author="Samsung" w:date="2023-08-12T16:51:00Z">
        <w:r>
          <w:t>.</w:t>
        </w:r>
      </w:ins>
    </w:p>
    <w:p w14:paraId="2AC1507D" w14:textId="0B950A5A" w:rsidR="008E6B00" w:rsidRDefault="008E6B00" w:rsidP="008E6B00">
      <w:pPr>
        <w:pStyle w:val="PL"/>
        <w:rPr>
          <w:ins w:id="3027" w:author="Samsung" w:date="2023-08-12T17:34:00Z"/>
          <w:rFonts w:eastAsia="DengXian"/>
        </w:rPr>
      </w:pPr>
      <w:ins w:id="3028" w:author="Samsung" w:date="2023-08-12T16:51:00Z">
        <w:r>
          <w:rPr>
            <w:rFonts w:eastAsia="DengXian"/>
          </w:rPr>
          <w:t xml:space="preserve">      properties:</w:t>
        </w:r>
      </w:ins>
    </w:p>
    <w:p w14:paraId="39E188D3" w14:textId="77777777" w:rsidR="008C7FC3" w:rsidRDefault="008C7FC3" w:rsidP="008C7FC3">
      <w:pPr>
        <w:pStyle w:val="PL"/>
        <w:rPr>
          <w:ins w:id="3029" w:author="Samsung" w:date="2023-08-12T17:34:00Z"/>
        </w:rPr>
      </w:pPr>
      <w:ins w:id="3030" w:author="Samsung" w:date="2023-08-12T17:34:00Z">
        <w:r>
          <w:t xml:space="preserve">        ecspId:</w:t>
        </w:r>
      </w:ins>
    </w:p>
    <w:p w14:paraId="1C4AC6A5" w14:textId="77777777" w:rsidR="008C7FC3" w:rsidRDefault="008C7FC3" w:rsidP="008C7FC3">
      <w:pPr>
        <w:pStyle w:val="PL"/>
        <w:rPr>
          <w:ins w:id="3031" w:author="Samsung" w:date="2023-08-12T17:34:00Z"/>
        </w:rPr>
      </w:pPr>
      <w:ins w:id="3032" w:author="Samsung" w:date="2023-08-12T17:34:00Z">
        <w:r>
          <w:t xml:space="preserve">          type: string</w:t>
        </w:r>
      </w:ins>
    </w:p>
    <w:p w14:paraId="6FBADA30" w14:textId="0C3B6F46" w:rsidR="008C7FC3" w:rsidRDefault="008C7FC3" w:rsidP="008C7FC3">
      <w:pPr>
        <w:pStyle w:val="PL"/>
        <w:rPr>
          <w:ins w:id="3033" w:author="Samsung" w:date="2023-08-12T17:34:00Z"/>
          <w:rFonts w:eastAsia="DengXian"/>
        </w:rPr>
      </w:pPr>
      <w:ins w:id="3034" w:author="Samsung" w:date="2023-08-12T17:34:00Z">
        <w:r>
          <w:t xml:space="preserve">          description: Identifier of the ECSP.</w:t>
        </w:r>
      </w:ins>
    </w:p>
    <w:p w14:paraId="75E52894" w14:textId="312953DC" w:rsidR="008C7FC3" w:rsidRDefault="008C7FC3" w:rsidP="008C7FC3">
      <w:pPr>
        <w:pStyle w:val="PL"/>
        <w:rPr>
          <w:ins w:id="3035" w:author="Samsung" w:date="2023-08-12T17:34:00Z"/>
        </w:rPr>
      </w:pPr>
      <w:ins w:id="3036" w:author="Samsung" w:date="2023-08-12T17:34:00Z">
        <w:r>
          <w:t xml:space="preserve">        easIds:</w:t>
        </w:r>
      </w:ins>
    </w:p>
    <w:p w14:paraId="7352B896" w14:textId="77777777" w:rsidR="008C7FC3" w:rsidRDefault="008C7FC3" w:rsidP="008C7FC3">
      <w:pPr>
        <w:pStyle w:val="PL"/>
        <w:rPr>
          <w:ins w:id="3037" w:author="Samsung" w:date="2023-08-12T17:34:00Z"/>
          <w:rFonts w:eastAsia="DengXian"/>
        </w:rPr>
      </w:pPr>
      <w:ins w:id="3038" w:author="Samsung" w:date="2023-08-12T17:34:00Z">
        <w:r>
          <w:t xml:space="preserve">   </w:t>
        </w:r>
        <w:r>
          <w:rPr>
            <w:rFonts w:eastAsia="DengXian"/>
          </w:rPr>
          <w:t xml:space="preserve">       type: array</w:t>
        </w:r>
      </w:ins>
    </w:p>
    <w:p w14:paraId="47805864" w14:textId="77777777" w:rsidR="008C7FC3" w:rsidRDefault="008C7FC3" w:rsidP="008C7FC3">
      <w:pPr>
        <w:pStyle w:val="PL"/>
        <w:rPr>
          <w:ins w:id="3039" w:author="Samsung" w:date="2023-08-12T17:34:00Z"/>
          <w:rFonts w:eastAsia="DengXian"/>
        </w:rPr>
      </w:pPr>
      <w:ins w:id="3040" w:author="Samsung" w:date="2023-08-12T17:34:00Z">
        <w:r>
          <w:rPr>
            <w:rFonts w:eastAsia="DengXian"/>
          </w:rPr>
          <w:t xml:space="preserve">          items:</w:t>
        </w:r>
      </w:ins>
    </w:p>
    <w:p w14:paraId="21CBBE96" w14:textId="77777777" w:rsidR="008C7FC3" w:rsidRDefault="008C7FC3" w:rsidP="008C7FC3">
      <w:pPr>
        <w:pStyle w:val="PL"/>
        <w:rPr>
          <w:ins w:id="3041" w:author="Samsung" w:date="2023-08-12T17:34:00Z"/>
          <w:rFonts w:eastAsia="DengXian"/>
        </w:rPr>
      </w:pPr>
      <w:ins w:id="3042" w:author="Samsung" w:date="2023-08-12T17:34:00Z">
        <w:r>
          <w:rPr>
            <w:rFonts w:eastAsia="DengXian"/>
          </w:rPr>
          <w:t xml:space="preserve">            type: string</w:t>
        </w:r>
      </w:ins>
    </w:p>
    <w:p w14:paraId="205B3432" w14:textId="77777777" w:rsidR="008C7FC3" w:rsidRDefault="008C7FC3" w:rsidP="008C7FC3">
      <w:pPr>
        <w:pStyle w:val="PL"/>
        <w:rPr>
          <w:ins w:id="3043" w:author="Samsung" w:date="2023-08-12T17:34:00Z"/>
          <w:rFonts w:eastAsia="DengXian"/>
        </w:rPr>
      </w:pPr>
      <w:ins w:id="3044" w:author="Samsung" w:date="2023-08-12T17:34:00Z">
        <w:r>
          <w:rPr>
            <w:rFonts w:eastAsia="DengXian"/>
          </w:rPr>
          <w:t xml:space="preserve">          minItems: 1</w:t>
        </w:r>
      </w:ins>
    </w:p>
    <w:p w14:paraId="73B43D33" w14:textId="143FDC5B" w:rsidR="008C7FC3" w:rsidRDefault="008C7FC3" w:rsidP="008C7FC3">
      <w:pPr>
        <w:pStyle w:val="PL"/>
        <w:rPr>
          <w:ins w:id="3045" w:author="Samsung" w:date="2023-08-12T17:34:00Z"/>
          <w:rFonts w:eastAsia="DengXian"/>
        </w:rPr>
      </w:pPr>
      <w:ins w:id="3046" w:author="Samsung" w:date="2023-08-12T17:34:00Z">
        <w:r>
          <w:rPr>
            <w:rFonts w:eastAsia="DengXian"/>
          </w:rPr>
          <w:t xml:space="preserve">          description: List of </w:t>
        </w:r>
      </w:ins>
      <w:ins w:id="3047" w:author="Samsung" w:date="2023-08-12T17:35:00Z">
        <w:r>
          <w:rPr>
            <w:rFonts w:eastAsia="DengXian"/>
          </w:rPr>
          <w:t>EAS IDs</w:t>
        </w:r>
        <w:r w:rsidR="00185094">
          <w:rPr>
            <w:rFonts w:eastAsia="DengXian"/>
          </w:rPr>
          <w:t xml:space="preserve"> available or expected to be available at </w:t>
        </w:r>
      </w:ins>
      <w:ins w:id="3048" w:author="Samsung" w:date="2023-08-12T17:36:00Z">
        <w:r w:rsidR="00185094">
          <w:rPr>
            <w:rFonts w:eastAsia="DengXian"/>
          </w:rPr>
          <w:t xml:space="preserve">the </w:t>
        </w:r>
      </w:ins>
      <w:ins w:id="3049" w:author="Samsung" w:date="2023-08-12T17:35:00Z">
        <w:r w:rsidR="00185094">
          <w:rPr>
            <w:rFonts w:eastAsia="DengXian"/>
          </w:rPr>
          <w:t>ECSP.</w:t>
        </w:r>
      </w:ins>
    </w:p>
    <w:p w14:paraId="50C021F6" w14:textId="77777777" w:rsidR="00185094" w:rsidRDefault="00185094" w:rsidP="00185094">
      <w:pPr>
        <w:pStyle w:val="PL"/>
        <w:rPr>
          <w:ins w:id="3050" w:author="Samsung" w:date="2023-08-12T17:36:00Z"/>
        </w:rPr>
      </w:pPr>
      <w:ins w:id="3051" w:author="Samsung" w:date="2023-08-12T17:36:00Z">
        <w:r>
          <w:t xml:space="preserve">      required:</w:t>
        </w:r>
      </w:ins>
    </w:p>
    <w:p w14:paraId="75E3C2BD" w14:textId="50E4BEC9" w:rsidR="00185094" w:rsidRDefault="00185094" w:rsidP="00185094">
      <w:pPr>
        <w:pStyle w:val="PL"/>
        <w:rPr>
          <w:ins w:id="3052" w:author="Samsung" w:date="2023-08-12T17:36:00Z"/>
        </w:rPr>
      </w:pPr>
      <w:ins w:id="3053" w:author="Samsung" w:date="2023-08-12T17:36:00Z">
        <w:r>
          <w:t xml:space="preserve">        - ecspId</w:t>
        </w:r>
      </w:ins>
    </w:p>
    <w:p w14:paraId="7277F6C3" w14:textId="0D9F6089" w:rsidR="00185094" w:rsidRDefault="00185094" w:rsidP="00185094">
      <w:pPr>
        <w:pStyle w:val="PL"/>
        <w:rPr>
          <w:ins w:id="3054" w:author="Samsung" w:date="2023-08-12T17:36:00Z"/>
        </w:rPr>
      </w:pPr>
      <w:ins w:id="3055" w:author="Samsung" w:date="2023-08-12T17:36:00Z">
        <w:r>
          <w:t xml:space="preserve">        - easIds</w:t>
        </w:r>
      </w:ins>
    </w:p>
    <w:p w14:paraId="37DBF00E" w14:textId="77777777" w:rsidR="008C7FC3" w:rsidRDefault="008C7FC3" w:rsidP="008C7FC3">
      <w:pPr>
        <w:pStyle w:val="PL"/>
        <w:rPr>
          <w:ins w:id="3056" w:author="Samsung" w:date="2023-08-12T16:51:00Z"/>
          <w:rFonts w:eastAsia="DengXian"/>
        </w:rPr>
      </w:pPr>
    </w:p>
    <w:p w14:paraId="5DDAE203" w14:textId="77777777" w:rsidR="008E6B00" w:rsidRDefault="008E6B00" w:rsidP="008E6B00">
      <w:pPr>
        <w:pStyle w:val="PL"/>
        <w:rPr>
          <w:ins w:id="3057" w:author="Samsung" w:date="2023-08-12T16:51:00Z"/>
        </w:rPr>
      </w:pPr>
      <w:ins w:id="3058" w:author="Samsung" w:date="2023-08-12T16:51:00Z">
        <w:r>
          <w:lastRenderedPageBreak/>
          <w:t xml:space="preserve">    </w:t>
        </w:r>
      </w:ins>
      <w:ins w:id="3059" w:author="Samsung" w:date="2023-08-12T17:00:00Z">
        <w:r>
          <w:t>PduConfiguration</w:t>
        </w:r>
      </w:ins>
      <w:ins w:id="3060" w:author="Samsung" w:date="2023-08-12T16:51:00Z">
        <w:r>
          <w:t>:</w:t>
        </w:r>
      </w:ins>
    </w:p>
    <w:p w14:paraId="311D82F4" w14:textId="77777777" w:rsidR="008E6B00" w:rsidRDefault="008E6B00" w:rsidP="008E6B00">
      <w:pPr>
        <w:pStyle w:val="PL"/>
        <w:rPr>
          <w:ins w:id="3061" w:author="Samsung" w:date="2023-08-12T16:51:00Z"/>
        </w:rPr>
      </w:pPr>
      <w:ins w:id="3062" w:author="Samsung" w:date="2023-08-12T16:51:00Z">
        <w:r>
          <w:t xml:space="preserve">      type: object</w:t>
        </w:r>
      </w:ins>
    </w:p>
    <w:p w14:paraId="543599C4" w14:textId="144EA35F" w:rsidR="008E6B00" w:rsidRDefault="008E6B00" w:rsidP="008E6B00">
      <w:pPr>
        <w:pStyle w:val="PL"/>
        <w:rPr>
          <w:ins w:id="3063" w:author="Samsung" w:date="2023-08-12T16:51:00Z"/>
        </w:rPr>
      </w:pPr>
      <w:ins w:id="3064" w:author="Samsung" w:date="2023-08-12T16:51:00Z">
        <w:r>
          <w:t xml:space="preserve">      description: Represents the </w:t>
        </w:r>
      </w:ins>
      <w:ins w:id="3065" w:author="Samsung" w:date="2023-08-12T17:24:00Z">
        <w:r w:rsidR="005D6F17">
          <w:t>PDU configuration</w:t>
        </w:r>
      </w:ins>
      <w:ins w:id="3066" w:author="Samsung" w:date="2023-08-12T16:51:00Z">
        <w:r>
          <w:t xml:space="preserve"> information </w:t>
        </w:r>
      </w:ins>
      <w:ins w:id="3067" w:author="Samsung" w:date="2023-08-12T17:25:00Z">
        <w:r w:rsidR="0072582B">
          <w:t>of the ECS</w:t>
        </w:r>
      </w:ins>
      <w:ins w:id="3068" w:author="Samsung" w:date="2023-08-12T16:51:00Z">
        <w:r>
          <w:t>.</w:t>
        </w:r>
      </w:ins>
    </w:p>
    <w:p w14:paraId="2758C6DA" w14:textId="03460889" w:rsidR="008E6B00" w:rsidRDefault="008E6B00" w:rsidP="008E6B00">
      <w:pPr>
        <w:pStyle w:val="PL"/>
        <w:rPr>
          <w:ins w:id="3069" w:author="Samsung" w:date="2023-08-12T17:23:00Z"/>
        </w:rPr>
      </w:pPr>
      <w:ins w:id="3070" w:author="Samsung" w:date="2023-08-12T16:51:00Z">
        <w:r>
          <w:t xml:space="preserve">      properties:</w:t>
        </w:r>
      </w:ins>
    </w:p>
    <w:p w14:paraId="215F0A1E" w14:textId="7F8F35CB" w:rsidR="00C862AC" w:rsidRDefault="00C862AC" w:rsidP="00C862AC">
      <w:pPr>
        <w:pStyle w:val="PL"/>
        <w:rPr>
          <w:ins w:id="3071" w:author="Samsung" w:date="2023-08-12T17:23:00Z"/>
        </w:rPr>
      </w:pPr>
      <w:ins w:id="3072" w:author="Samsung" w:date="2023-08-12T17:23:00Z">
        <w:r>
          <w:t xml:space="preserve">        snssai:</w:t>
        </w:r>
      </w:ins>
    </w:p>
    <w:p w14:paraId="30C219A8" w14:textId="04EDCA0C" w:rsidR="00C862AC" w:rsidRDefault="00C862AC" w:rsidP="00C862AC">
      <w:pPr>
        <w:pStyle w:val="PL"/>
        <w:rPr>
          <w:ins w:id="3073" w:author="Samsung" w:date="2023-08-12T17:24:00Z"/>
          <w:rFonts w:eastAsia="DengXian"/>
        </w:rPr>
      </w:pPr>
      <w:ins w:id="3074" w:author="Samsung" w:date="2023-08-12T17:23:00Z">
        <w:r>
          <w:t xml:space="preserve">    </w:t>
        </w:r>
        <w:r>
          <w:rPr>
            <w:rFonts w:eastAsia="DengXian"/>
          </w:rPr>
          <w:t xml:space="preserve">      $ref: '</w:t>
        </w:r>
        <w:r>
          <w:t>TS29571_CommonData.yaml</w:t>
        </w:r>
        <w:r>
          <w:rPr>
            <w:rFonts w:eastAsia="DengXian"/>
          </w:rPr>
          <w:t>#/components/schemas/</w:t>
        </w:r>
      </w:ins>
      <w:ins w:id="3075" w:author="Samsung" w:date="2023-08-12T17:24:00Z">
        <w:r>
          <w:rPr>
            <w:rFonts w:eastAsia="DengXian"/>
          </w:rPr>
          <w:t>Snssai</w:t>
        </w:r>
      </w:ins>
      <w:ins w:id="3076" w:author="Samsung" w:date="2023-08-12T17:23:00Z">
        <w:r>
          <w:rPr>
            <w:rFonts w:eastAsia="DengXian"/>
          </w:rPr>
          <w:t>'</w:t>
        </w:r>
      </w:ins>
    </w:p>
    <w:p w14:paraId="38B36554" w14:textId="0E0C7048" w:rsidR="00C862AC" w:rsidRDefault="00C862AC" w:rsidP="00C862AC">
      <w:pPr>
        <w:pStyle w:val="PL"/>
        <w:rPr>
          <w:ins w:id="3077" w:author="Samsung" w:date="2023-08-12T17:24:00Z"/>
        </w:rPr>
      </w:pPr>
      <w:ins w:id="3078" w:author="Samsung" w:date="2023-08-12T17:24:00Z">
        <w:r>
          <w:t xml:space="preserve">        dnn:</w:t>
        </w:r>
      </w:ins>
    </w:p>
    <w:p w14:paraId="316CDEFD" w14:textId="1D20DD02" w:rsidR="00C862AC" w:rsidRDefault="00C862AC" w:rsidP="00C862AC">
      <w:pPr>
        <w:pStyle w:val="PL"/>
        <w:rPr>
          <w:ins w:id="3079" w:author="Samsung" w:date="2023-08-12T16:51:00Z"/>
        </w:rPr>
      </w:pPr>
      <w:ins w:id="3080" w:author="Samsung" w:date="2023-08-12T17:24:00Z">
        <w:r>
          <w:t xml:space="preserve">    </w:t>
        </w:r>
        <w:r>
          <w:rPr>
            <w:rFonts w:eastAsia="DengXian"/>
          </w:rPr>
          <w:t xml:space="preserve">      $ref: '</w:t>
        </w:r>
        <w:r>
          <w:t>TS29571_CommonData.yaml</w:t>
        </w:r>
        <w:r>
          <w:rPr>
            <w:rFonts w:eastAsia="DengXian"/>
          </w:rPr>
          <w:t>#/components/schemas/Dnn'</w:t>
        </w:r>
      </w:ins>
    </w:p>
    <w:p w14:paraId="6EBA74C0" w14:textId="77777777" w:rsidR="008E6B00" w:rsidRDefault="008E6B00" w:rsidP="008E6B00">
      <w:pPr>
        <w:pStyle w:val="PL"/>
        <w:rPr>
          <w:ins w:id="3081" w:author="Samsung" w:date="2023-08-12T16:51:00Z"/>
        </w:rPr>
      </w:pPr>
      <w:ins w:id="3082" w:author="Samsung" w:date="2023-08-12T16:51:00Z">
        <w:r>
          <w:t xml:space="preserve">      required:</w:t>
        </w:r>
      </w:ins>
    </w:p>
    <w:p w14:paraId="021DCA69" w14:textId="3D6CA352" w:rsidR="008E6B00" w:rsidRDefault="008E6B00" w:rsidP="008E6B00">
      <w:pPr>
        <w:pStyle w:val="PL"/>
        <w:rPr>
          <w:ins w:id="3083" w:author="Samsung" w:date="2023-08-12T16:51:00Z"/>
        </w:rPr>
      </w:pPr>
      <w:ins w:id="3084" w:author="Samsung" w:date="2023-08-12T16:51:00Z">
        <w:r>
          <w:t xml:space="preserve">        - </w:t>
        </w:r>
      </w:ins>
      <w:ins w:id="3085" w:author="Samsung" w:date="2023-08-12T17:24:00Z">
        <w:r w:rsidR="00E068E8">
          <w:t>snssai</w:t>
        </w:r>
      </w:ins>
    </w:p>
    <w:p w14:paraId="4BEADDE8" w14:textId="766CBE2E" w:rsidR="008E6B00" w:rsidRDefault="008E6B00" w:rsidP="008E6B00">
      <w:pPr>
        <w:pStyle w:val="PL"/>
        <w:rPr>
          <w:ins w:id="3086" w:author="Samsung" w:date="2023-08-12T16:51:00Z"/>
        </w:rPr>
      </w:pPr>
      <w:ins w:id="3087" w:author="Samsung" w:date="2023-08-12T16:51:00Z">
        <w:r>
          <w:t xml:space="preserve">        - </w:t>
        </w:r>
      </w:ins>
      <w:ins w:id="3088" w:author="Samsung" w:date="2023-08-12T17:24:00Z">
        <w:r w:rsidR="00E068E8">
          <w:t>dnn</w:t>
        </w:r>
      </w:ins>
    </w:p>
    <w:p w14:paraId="0C4FFD3B" w14:textId="77777777" w:rsidR="008E6B00" w:rsidRDefault="008E6B00" w:rsidP="008E6B00">
      <w:pPr>
        <w:pStyle w:val="PL"/>
        <w:rPr>
          <w:ins w:id="3089"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090" w:name="_Toc85734528"/>
      <w:bookmarkStart w:id="3091" w:name="_Toc89431827"/>
      <w:bookmarkStart w:id="3092" w:name="_Toc97042741"/>
      <w:bookmarkStart w:id="3093" w:name="_Toc97045885"/>
      <w:bookmarkStart w:id="3094" w:name="_Toc97155630"/>
      <w:bookmarkStart w:id="3095" w:name="_Toc101521722"/>
      <w:bookmarkStart w:id="3096" w:name="_Toc138762029"/>
      <w:r>
        <w:rPr>
          <w:lang w:eastAsia="zh-CN"/>
        </w:rPr>
        <w:t>9.1.2.3.3.1</w:t>
      </w:r>
      <w:r>
        <w:rPr>
          <w:lang w:eastAsia="zh-CN"/>
        </w:rPr>
        <w:tab/>
        <w:t>GET</w:t>
      </w:r>
      <w:bookmarkEnd w:id="3090"/>
      <w:bookmarkEnd w:id="3091"/>
      <w:bookmarkEnd w:id="3092"/>
      <w:bookmarkEnd w:id="3093"/>
      <w:bookmarkEnd w:id="3094"/>
      <w:bookmarkEnd w:id="3095"/>
      <w:bookmarkEnd w:id="3096"/>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r>
              <w:t>EESRe</w:t>
            </w:r>
            <w:del w:id="3097" w:author="Samsung" w:date="2023-08-12T11:47:00Z">
              <w:r w:rsidDel="0074495D">
                <w:delText>s</w:delText>
              </w:r>
            </w:del>
            <w:r>
              <w:t>gistration</w:t>
            </w:r>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 xml:space="preserve">Table 9.1.2.3.3.1-4: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 xml:space="preserve">Table 9.1.2.3.3.1-5: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CF411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9DE60" w14:textId="77777777" w:rsidR="00CF411F" w:rsidRDefault="00CF411F">
      <w:r>
        <w:separator/>
      </w:r>
    </w:p>
  </w:endnote>
  <w:endnote w:type="continuationSeparator" w:id="0">
    <w:p w14:paraId="371CE101" w14:textId="77777777" w:rsidR="00CF411F" w:rsidRDefault="00CF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5D08" w14:textId="77777777" w:rsidR="00CF411F" w:rsidRDefault="00CF411F">
      <w:r>
        <w:separator/>
      </w:r>
    </w:p>
  </w:footnote>
  <w:footnote w:type="continuationSeparator" w:id="0">
    <w:p w14:paraId="7B8E24D3" w14:textId="77777777" w:rsidR="00CF411F" w:rsidRDefault="00CF4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0377116">
    <w:abstractNumId w:val="2"/>
  </w:num>
  <w:num w:numId="2" w16cid:durableId="434987320">
    <w:abstractNumId w:val="1"/>
  </w:num>
  <w:num w:numId="3" w16cid:durableId="615328013">
    <w:abstractNumId w:val="0"/>
  </w:num>
  <w:num w:numId="4" w16cid:durableId="20519497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3604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24561884">
    <w:abstractNumId w:val="4"/>
  </w:num>
  <w:num w:numId="7" w16cid:durableId="1806042117">
    <w:abstractNumId w:val="25"/>
  </w:num>
  <w:num w:numId="8" w16cid:durableId="1108889170">
    <w:abstractNumId w:val="9"/>
  </w:num>
  <w:num w:numId="9" w16cid:durableId="1663047507">
    <w:abstractNumId w:val="15"/>
  </w:num>
  <w:num w:numId="10" w16cid:durableId="1266961596">
    <w:abstractNumId w:val="17"/>
  </w:num>
  <w:num w:numId="11" w16cid:durableId="394551211">
    <w:abstractNumId w:val="29"/>
  </w:num>
  <w:num w:numId="12" w16cid:durableId="552546104">
    <w:abstractNumId w:val="7"/>
  </w:num>
  <w:num w:numId="13" w16cid:durableId="407504028">
    <w:abstractNumId w:val="14"/>
  </w:num>
  <w:num w:numId="14" w16cid:durableId="367875536">
    <w:abstractNumId w:val="19"/>
  </w:num>
  <w:num w:numId="15" w16cid:durableId="1371765207">
    <w:abstractNumId w:val="23"/>
  </w:num>
  <w:num w:numId="16" w16cid:durableId="1511027118">
    <w:abstractNumId w:val="5"/>
  </w:num>
  <w:num w:numId="17" w16cid:durableId="1142044217">
    <w:abstractNumId w:val="24"/>
  </w:num>
  <w:num w:numId="18" w16cid:durableId="1110708108">
    <w:abstractNumId w:val="21"/>
  </w:num>
  <w:num w:numId="19" w16cid:durableId="1267545154">
    <w:abstractNumId w:val="28"/>
  </w:num>
  <w:num w:numId="20" w16cid:durableId="1026634263">
    <w:abstractNumId w:val="11"/>
  </w:num>
  <w:num w:numId="21" w16cid:durableId="256452325">
    <w:abstractNumId w:val="12"/>
  </w:num>
  <w:num w:numId="22" w16cid:durableId="1911689082">
    <w:abstractNumId w:val="18"/>
  </w:num>
  <w:num w:numId="23" w16cid:durableId="1315796257">
    <w:abstractNumId w:val="22"/>
  </w:num>
  <w:num w:numId="24" w16cid:durableId="1340695780">
    <w:abstractNumId w:val="20"/>
  </w:num>
  <w:num w:numId="25" w16cid:durableId="1295020592">
    <w:abstractNumId w:val="13"/>
  </w:num>
  <w:num w:numId="26" w16cid:durableId="892740674">
    <w:abstractNumId w:val="27"/>
  </w:num>
  <w:num w:numId="27" w16cid:durableId="46492935">
    <w:abstractNumId w:val="8"/>
  </w:num>
  <w:num w:numId="28" w16cid:durableId="1127502740">
    <w:abstractNumId w:val="26"/>
  </w:num>
  <w:num w:numId="29" w16cid:durableId="297075687">
    <w:abstractNumId w:val="16"/>
  </w:num>
  <w:num w:numId="30" w16cid:durableId="2066758152">
    <w:abstractNumId w:val="10"/>
  </w:num>
  <w:num w:numId="31" w16cid:durableId="3758610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ualcomm Incorporated">
    <w15:presenceInfo w15:providerId="None" w15:userId="Qualcomm Incorporated"/>
  </w15:person>
  <w15:person w15:author="QC-#133_rev5">
    <w15:presenceInfo w15:providerId="None" w15:userId="QC-#133_rev5"/>
  </w15:person>
  <w15:person w15:author="Nishant">
    <w15:presenceInfo w15:providerId="None" w15:userId="Nishant"/>
  </w15:person>
  <w15:person w15:author="QC-#133">
    <w15:presenceInfo w15:providerId="None" w15:userId="QC-#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8F"/>
    <w:rsid w:val="00056419"/>
    <w:rsid w:val="00061C9C"/>
    <w:rsid w:val="000A6394"/>
    <w:rsid w:val="000B7FED"/>
    <w:rsid w:val="000C038A"/>
    <w:rsid w:val="000C6598"/>
    <w:rsid w:val="000D44B3"/>
    <w:rsid w:val="001067F1"/>
    <w:rsid w:val="00107472"/>
    <w:rsid w:val="00121A4D"/>
    <w:rsid w:val="00123285"/>
    <w:rsid w:val="00133A74"/>
    <w:rsid w:val="00145D43"/>
    <w:rsid w:val="001564DB"/>
    <w:rsid w:val="00185094"/>
    <w:rsid w:val="00192C46"/>
    <w:rsid w:val="001A08B3"/>
    <w:rsid w:val="001A49A5"/>
    <w:rsid w:val="001A7B60"/>
    <w:rsid w:val="001B4891"/>
    <w:rsid w:val="001B52F0"/>
    <w:rsid w:val="001B7A65"/>
    <w:rsid w:val="001D4D3E"/>
    <w:rsid w:val="001E41F3"/>
    <w:rsid w:val="001F18CE"/>
    <w:rsid w:val="002051F2"/>
    <w:rsid w:val="00230FBE"/>
    <w:rsid w:val="00247376"/>
    <w:rsid w:val="0026004D"/>
    <w:rsid w:val="002640DD"/>
    <w:rsid w:val="00275D12"/>
    <w:rsid w:val="00284FEB"/>
    <w:rsid w:val="002860C4"/>
    <w:rsid w:val="002B5741"/>
    <w:rsid w:val="002C5173"/>
    <w:rsid w:val="002D516B"/>
    <w:rsid w:val="002E472E"/>
    <w:rsid w:val="002F53DA"/>
    <w:rsid w:val="002F5894"/>
    <w:rsid w:val="00305409"/>
    <w:rsid w:val="0031522C"/>
    <w:rsid w:val="00350BCA"/>
    <w:rsid w:val="00354608"/>
    <w:rsid w:val="003609EF"/>
    <w:rsid w:val="0036231A"/>
    <w:rsid w:val="0036689E"/>
    <w:rsid w:val="00374DD4"/>
    <w:rsid w:val="003A575B"/>
    <w:rsid w:val="003B306D"/>
    <w:rsid w:val="003B3586"/>
    <w:rsid w:val="003C1779"/>
    <w:rsid w:val="003E1A36"/>
    <w:rsid w:val="003E4738"/>
    <w:rsid w:val="00410371"/>
    <w:rsid w:val="00421AAA"/>
    <w:rsid w:val="004242F1"/>
    <w:rsid w:val="00435665"/>
    <w:rsid w:val="00453FC3"/>
    <w:rsid w:val="00455D92"/>
    <w:rsid w:val="004A062A"/>
    <w:rsid w:val="004B75B7"/>
    <w:rsid w:val="004C1D36"/>
    <w:rsid w:val="005141D9"/>
    <w:rsid w:val="0051498F"/>
    <w:rsid w:val="0051580D"/>
    <w:rsid w:val="00535F28"/>
    <w:rsid w:val="00547111"/>
    <w:rsid w:val="005540F2"/>
    <w:rsid w:val="0059197B"/>
    <w:rsid w:val="00592103"/>
    <w:rsid w:val="00592D74"/>
    <w:rsid w:val="005A35AB"/>
    <w:rsid w:val="005C1A7C"/>
    <w:rsid w:val="005D6F17"/>
    <w:rsid w:val="005E2C44"/>
    <w:rsid w:val="0061426B"/>
    <w:rsid w:val="00621188"/>
    <w:rsid w:val="006257ED"/>
    <w:rsid w:val="00625833"/>
    <w:rsid w:val="00653DE4"/>
    <w:rsid w:val="00665C47"/>
    <w:rsid w:val="006737A3"/>
    <w:rsid w:val="00690FE5"/>
    <w:rsid w:val="00695808"/>
    <w:rsid w:val="006B46FB"/>
    <w:rsid w:val="006B60EC"/>
    <w:rsid w:val="006B6400"/>
    <w:rsid w:val="006C5BB0"/>
    <w:rsid w:val="006E21FB"/>
    <w:rsid w:val="006F73B1"/>
    <w:rsid w:val="00720DFD"/>
    <w:rsid w:val="0072582B"/>
    <w:rsid w:val="0074252A"/>
    <w:rsid w:val="00792342"/>
    <w:rsid w:val="007977A8"/>
    <w:rsid w:val="007A18E6"/>
    <w:rsid w:val="007B512A"/>
    <w:rsid w:val="007C2097"/>
    <w:rsid w:val="007D4571"/>
    <w:rsid w:val="007D515D"/>
    <w:rsid w:val="007D6A07"/>
    <w:rsid w:val="007F7259"/>
    <w:rsid w:val="008040A8"/>
    <w:rsid w:val="008119AA"/>
    <w:rsid w:val="008279FA"/>
    <w:rsid w:val="008315F0"/>
    <w:rsid w:val="00860812"/>
    <w:rsid w:val="008626E7"/>
    <w:rsid w:val="00866709"/>
    <w:rsid w:val="00870EE7"/>
    <w:rsid w:val="00882A11"/>
    <w:rsid w:val="008863B9"/>
    <w:rsid w:val="00886A5A"/>
    <w:rsid w:val="008A45A6"/>
    <w:rsid w:val="008B0A9F"/>
    <w:rsid w:val="008B72D7"/>
    <w:rsid w:val="008C7FC3"/>
    <w:rsid w:val="008D12DF"/>
    <w:rsid w:val="008D3CCC"/>
    <w:rsid w:val="008E6B00"/>
    <w:rsid w:val="008F3789"/>
    <w:rsid w:val="008F686C"/>
    <w:rsid w:val="009126C7"/>
    <w:rsid w:val="009148DE"/>
    <w:rsid w:val="00941E30"/>
    <w:rsid w:val="009576A4"/>
    <w:rsid w:val="00971180"/>
    <w:rsid w:val="0097540E"/>
    <w:rsid w:val="009777D9"/>
    <w:rsid w:val="00991B88"/>
    <w:rsid w:val="009A288B"/>
    <w:rsid w:val="009A5753"/>
    <w:rsid w:val="009A579D"/>
    <w:rsid w:val="009B7C7F"/>
    <w:rsid w:val="009E3297"/>
    <w:rsid w:val="009F734F"/>
    <w:rsid w:val="00A01D8B"/>
    <w:rsid w:val="00A246B6"/>
    <w:rsid w:val="00A47E70"/>
    <w:rsid w:val="00A50CF0"/>
    <w:rsid w:val="00A51FBC"/>
    <w:rsid w:val="00A7671C"/>
    <w:rsid w:val="00A84669"/>
    <w:rsid w:val="00A91FEE"/>
    <w:rsid w:val="00AA05CF"/>
    <w:rsid w:val="00AA2CBC"/>
    <w:rsid w:val="00AB1BDE"/>
    <w:rsid w:val="00AC5820"/>
    <w:rsid w:val="00AD1CD8"/>
    <w:rsid w:val="00B258BB"/>
    <w:rsid w:val="00B35984"/>
    <w:rsid w:val="00B600EB"/>
    <w:rsid w:val="00B622F8"/>
    <w:rsid w:val="00B63DA7"/>
    <w:rsid w:val="00B6768F"/>
    <w:rsid w:val="00B67B97"/>
    <w:rsid w:val="00B968C8"/>
    <w:rsid w:val="00BA3EC5"/>
    <w:rsid w:val="00BA51D9"/>
    <w:rsid w:val="00BB438F"/>
    <w:rsid w:val="00BB5DFC"/>
    <w:rsid w:val="00BB7264"/>
    <w:rsid w:val="00BD279D"/>
    <w:rsid w:val="00BD283F"/>
    <w:rsid w:val="00BD6BB8"/>
    <w:rsid w:val="00BF07CF"/>
    <w:rsid w:val="00BF6A29"/>
    <w:rsid w:val="00C27C9F"/>
    <w:rsid w:val="00C31E08"/>
    <w:rsid w:val="00C349D3"/>
    <w:rsid w:val="00C353F8"/>
    <w:rsid w:val="00C60F13"/>
    <w:rsid w:val="00C66BA2"/>
    <w:rsid w:val="00C862AC"/>
    <w:rsid w:val="00C870F6"/>
    <w:rsid w:val="00C92776"/>
    <w:rsid w:val="00C95985"/>
    <w:rsid w:val="00CC5026"/>
    <w:rsid w:val="00CC68D0"/>
    <w:rsid w:val="00CE0AB2"/>
    <w:rsid w:val="00CE4C8E"/>
    <w:rsid w:val="00CF1228"/>
    <w:rsid w:val="00CF2F9F"/>
    <w:rsid w:val="00CF411F"/>
    <w:rsid w:val="00D03F9A"/>
    <w:rsid w:val="00D06D51"/>
    <w:rsid w:val="00D1238B"/>
    <w:rsid w:val="00D24991"/>
    <w:rsid w:val="00D50255"/>
    <w:rsid w:val="00D54D4E"/>
    <w:rsid w:val="00D66520"/>
    <w:rsid w:val="00D84A12"/>
    <w:rsid w:val="00D84AE9"/>
    <w:rsid w:val="00D95C9E"/>
    <w:rsid w:val="00DE34CF"/>
    <w:rsid w:val="00E068E8"/>
    <w:rsid w:val="00E11EE1"/>
    <w:rsid w:val="00E13F3D"/>
    <w:rsid w:val="00E34898"/>
    <w:rsid w:val="00E86B23"/>
    <w:rsid w:val="00EB09B7"/>
    <w:rsid w:val="00EB3C85"/>
    <w:rsid w:val="00EC3F8F"/>
    <w:rsid w:val="00EC7413"/>
    <w:rsid w:val="00EE6E31"/>
    <w:rsid w:val="00EE7D7C"/>
    <w:rsid w:val="00F25D98"/>
    <w:rsid w:val="00F300FB"/>
    <w:rsid w:val="00F32AF6"/>
    <w:rsid w:val="00F64E0F"/>
    <w:rsid w:val="00F815AC"/>
    <w:rsid w:val="00F903D8"/>
    <w:rsid w:val="00FA7B53"/>
    <w:rsid w:val="00FB0089"/>
    <w:rsid w:val="00FB6386"/>
    <w:rsid w:val="00FD3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paragraph" w:styleId="Revision">
    <w:name w:val="Revision"/>
    <w:hidden/>
    <w:uiPriority w:val="99"/>
    <w:semiHidden/>
    <w:rsid w:val="005A35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00DE-350E-4E0F-AE2E-EBAB2CFE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6850</Words>
  <Characters>39051</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QC-#133_rev5</cp:lastModifiedBy>
  <cp:revision>3</cp:revision>
  <cp:lastPrinted>1899-12-31T23:00:00Z</cp:lastPrinted>
  <dcterms:created xsi:type="dcterms:W3CDTF">2024-02-28T08:20:00Z</dcterms:created>
  <dcterms:modified xsi:type="dcterms:W3CDTF">2024-02-28T15:15:00Z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